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FE4A6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0C5E2B">
        <w:rPr>
          <w:b/>
          <w:noProof/>
          <w:sz w:val="24"/>
        </w:rPr>
        <w:t>10</w:t>
      </w:r>
      <w:r w:rsidR="00181C08">
        <w:rPr>
          <w:b/>
          <w:noProof/>
          <w:sz w:val="24"/>
        </w:rPr>
        <w:t>3</w:t>
      </w:r>
      <w:r w:rsidR="00D66D46">
        <w:rPr>
          <w:b/>
          <w:noProof/>
          <w:sz w:val="24"/>
        </w:rPr>
        <w:t>-e</w:t>
      </w:r>
      <w:r>
        <w:rPr>
          <w:b/>
          <w:i/>
          <w:noProof/>
          <w:sz w:val="28"/>
        </w:rPr>
        <w:tab/>
      </w:r>
      <w:fldSimple w:instr=" DOCPROPERTY  Tdoc#  \* MERGEFORMAT ">
        <w:r w:rsidR="00E13F3D" w:rsidRPr="00E13F3D">
          <w:rPr>
            <w:b/>
            <w:i/>
            <w:noProof/>
            <w:sz w:val="28"/>
          </w:rPr>
          <w:t>R4-2</w:t>
        </w:r>
      </w:fldSimple>
      <w:r w:rsidR="008948E1">
        <w:rPr>
          <w:b/>
          <w:i/>
          <w:noProof/>
          <w:sz w:val="28"/>
        </w:rPr>
        <w:t>2</w:t>
      </w:r>
      <w:r w:rsidR="00127161">
        <w:rPr>
          <w:b/>
          <w:i/>
          <w:noProof/>
          <w:sz w:val="28"/>
        </w:rPr>
        <w:t>10012</w:t>
      </w:r>
    </w:p>
    <w:p w14:paraId="7CB45193" w14:textId="6AE36A28" w:rsidR="001E41F3" w:rsidRDefault="00E57D4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310C47">
        <w:fldChar w:fldCharType="begin"/>
      </w:r>
      <w:r w:rsidR="00310C47">
        <w:instrText xml:space="preserve"> DOCPROPERTY  Country  \* MERGEFORMAT </w:instrText>
      </w:r>
      <w:r w:rsidR="00310C47">
        <w:fldChar w:fldCharType="end"/>
      </w:r>
      <w:r w:rsidR="001E41F3">
        <w:rPr>
          <w:b/>
          <w:noProof/>
          <w:sz w:val="24"/>
        </w:rPr>
        <w:t xml:space="preserve">, </w:t>
      </w:r>
      <w:r w:rsidR="00181C08">
        <w:rPr>
          <w:b/>
          <w:noProof/>
          <w:sz w:val="24"/>
        </w:rPr>
        <w:t>May 9-20,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DCB0D4" w:rsidR="001E41F3" w:rsidRPr="00410371" w:rsidRDefault="00E57D46" w:rsidP="00E13F3D">
            <w:pPr>
              <w:pStyle w:val="CRCoverPage"/>
              <w:spacing w:after="0"/>
              <w:jc w:val="right"/>
              <w:rPr>
                <w:b/>
                <w:noProof/>
                <w:sz w:val="28"/>
              </w:rPr>
            </w:pPr>
            <w:fldSimple w:instr=" DOCPROPERTY  Spec#  \* MERGEFORMAT ">
              <w:r w:rsidR="00E13F3D" w:rsidRPr="00410371">
                <w:rPr>
                  <w:b/>
                  <w:noProof/>
                  <w:sz w:val="28"/>
                </w:rPr>
                <w:t>3</w:t>
              </w:r>
            </w:fldSimple>
            <w:r w:rsidR="004635FE">
              <w:rPr>
                <w:b/>
                <w:noProof/>
                <w:sz w:val="28"/>
              </w:rPr>
              <w:t>8</w:t>
            </w:r>
            <w:r w:rsidR="009206E3">
              <w:rPr>
                <w:b/>
                <w:noProof/>
                <w:sz w:val="28"/>
              </w:rPr>
              <w:t>.1</w:t>
            </w:r>
            <w:r w:rsidR="006C3FF0">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C3F748" w:rsidR="001E41F3" w:rsidRPr="00474C62" w:rsidRDefault="001E41F3" w:rsidP="00547111">
            <w:pPr>
              <w:pStyle w:val="CRCoverPage"/>
              <w:spacing w:after="0"/>
              <w:rPr>
                <w:b/>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57D4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0BBA6" w:rsidR="001E41F3" w:rsidRPr="00181C08" w:rsidRDefault="00181C08">
            <w:pPr>
              <w:pStyle w:val="CRCoverPage"/>
              <w:spacing w:after="0"/>
              <w:jc w:val="center"/>
              <w:rPr>
                <w:b/>
                <w:bCs/>
                <w:noProof/>
                <w:sz w:val="28"/>
              </w:rPr>
            </w:pPr>
            <w:r w:rsidRPr="00181C08">
              <w:rPr>
                <w:b/>
                <w:bCs/>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173F7E" w:rsidR="001E41F3" w:rsidRDefault="006C3FF0">
            <w:pPr>
              <w:pStyle w:val="CRCoverPage"/>
              <w:spacing w:after="0"/>
              <w:ind w:left="100"/>
              <w:rPr>
                <w:noProof/>
              </w:rPr>
            </w:pPr>
            <w:r>
              <w:t xml:space="preserve">Draft CR to TS 38.104: </w:t>
            </w:r>
            <w:r w:rsidR="00E57D46">
              <w:t>A</w:t>
            </w:r>
            <w:r>
              <w:t xml:space="preserve">dding new channel BWs in band </w:t>
            </w:r>
            <w:r w:rsidR="0094055C">
              <w:t>n4</w:t>
            </w:r>
            <w:r>
              <w:t>1</w:t>
            </w:r>
            <w:r w:rsidR="0094055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67841" w:rsidR="001E41F3" w:rsidRDefault="004E6607">
            <w:pPr>
              <w:pStyle w:val="CRCoverPage"/>
              <w:spacing w:after="0"/>
              <w:ind w:left="100"/>
              <w:rPr>
                <w:noProof/>
              </w:rPr>
            </w:pPr>
            <w:r>
              <w:rPr>
                <w:noProof/>
              </w:rPr>
              <w:t>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095B67" w:rsidR="001E41F3" w:rsidRPr="004635FE" w:rsidRDefault="006C3FF0" w:rsidP="004635FE">
            <w:pPr>
              <w:spacing w:after="0"/>
              <w:rPr>
                <w:rFonts w:ascii="Arial" w:hAnsi="Arial" w:cs="Arial"/>
                <w:sz w:val="18"/>
                <w:szCs w:val="18"/>
                <w:lang w:val="sv-SE" w:eastAsia="sv-SE"/>
              </w:rPr>
            </w:pPr>
            <w:r>
              <w:rPr>
                <w:noProof/>
              </w:rPr>
              <w:t>NR_bands_R17_BWs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722510" w:rsidR="001E41F3" w:rsidRDefault="00181C08" w:rsidP="00181C08">
            <w:pPr>
              <w:pStyle w:val="CRCoverPage"/>
              <w:spacing w:after="0"/>
              <w:rPr>
                <w:noProof/>
              </w:rPr>
            </w:pPr>
            <w:r>
              <w:t>2022-05-09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25172" w:rsidR="001E41F3" w:rsidRDefault="008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57D4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91E922" w:rsidR="00061BE9" w:rsidRDefault="00F10B1E" w:rsidP="00F10B1E">
            <w:pPr>
              <w:pStyle w:val="CRCoverPage"/>
              <w:spacing w:after="0"/>
              <w:rPr>
                <w:noProof/>
              </w:rPr>
            </w:pPr>
            <w:r>
              <w:rPr>
                <w:noProof/>
              </w:rPr>
              <w:t xml:space="preserve"> </w:t>
            </w:r>
            <w:r w:rsidR="001877BF">
              <w:rPr>
                <w:noProof/>
              </w:rPr>
              <w:t xml:space="preserve">Add </w:t>
            </w:r>
            <w:r w:rsidR="006C3FF0">
              <w:rPr>
                <w:noProof/>
              </w:rPr>
              <w:t>5, 25, 35 and 45 MHz channel BWs in band n41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2C76CB" w:rsidR="001E41F3" w:rsidRDefault="002E77A2" w:rsidP="002E77A2">
            <w:pPr>
              <w:pStyle w:val="CRCoverPage"/>
              <w:spacing w:after="0"/>
              <w:rPr>
                <w:noProof/>
              </w:rPr>
            </w:pPr>
            <w:r>
              <w:rPr>
                <w:noProof/>
              </w:rPr>
              <w:t xml:space="preserve"> </w:t>
            </w:r>
            <w:r w:rsidR="00EF02E5">
              <w:rPr>
                <w:noProof/>
              </w:rPr>
              <w:t xml:space="preserve">Add </w:t>
            </w:r>
            <w:r w:rsidR="006C3FF0">
              <w:rPr>
                <w:noProof/>
              </w:rPr>
              <w:t>those channel BWs in the BS c</w:t>
            </w:r>
            <w:r w:rsidR="004E6607">
              <w:rPr>
                <w:noProof/>
              </w:rPr>
              <w:t>h</w:t>
            </w:r>
            <w:r w:rsidR="006C3FF0">
              <w:rPr>
                <w:noProof/>
              </w:rPr>
              <w:t>annel BW per operating band table.</w:t>
            </w:r>
            <w:r w:rsidR="00E77814">
              <w:rPr>
                <w:noProof/>
              </w:rPr>
              <w:t xml:space="preserve">, and update the synch raster </w:t>
            </w:r>
            <w:r w:rsidR="00951816">
              <w:rPr>
                <w:noProof/>
              </w:rPr>
              <w:t>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C0A43E" w:rsidR="001E41F3" w:rsidRDefault="006C3FF0">
            <w:pPr>
              <w:pStyle w:val="CRCoverPage"/>
              <w:spacing w:after="0"/>
              <w:ind w:left="100"/>
              <w:rPr>
                <w:noProof/>
              </w:rPr>
            </w:pPr>
            <w:r>
              <w:rPr>
                <w:noProof/>
              </w:rPr>
              <w:t>Those channel BWs won’t be supported in band n41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81507" w:rsidR="001E41F3" w:rsidRDefault="006C3FF0">
            <w:pPr>
              <w:pStyle w:val="CRCoverPage"/>
              <w:spacing w:after="0"/>
              <w:ind w:left="100"/>
              <w:rPr>
                <w:noProof/>
              </w:rPr>
            </w:pPr>
            <w:r>
              <w:rPr>
                <w:noProof/>
              </w:rPr>
              <w:t>5.3.5</w:t>
            </w:r>
            <w:r w:rsidR="00951816">
              <w:rPr>
                <w:noProof/>
              </w:rPr>
              <w:t>, 5.4.3.3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4DBC38" w:rsidR="001E41F3" w:rsidRDefault="00CB117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3AB67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1A6471" w:rsidR="001E41F3" w:rsidRDefault="00FD457C">
            <w:pPr>
              <w:pStyle w:val="CRCoverPage"/>
              <w:spacing w:after="0"/>
              <w:ind w:left="99"/>
              <w:rPr>
                <w:noProof/>
              </w:rPr>
            </w:pPr>
            <w:r>
              <w:rPr>
                <w:noProof/>
              </w:rPr>
              <w:t xml:space="preserve">TS/TR </w:t>
            </w:r>
            <w:r w:rsidR="00CB1176">
              <w:rPr>
                <w:noProof/>
              </w:rPr>
              <w:t>38.101-1</w:t>
            </w:r>
            <w:r>
              <w:rPr>
                <w:noProof/>
              </w:rPr>
              <w:t xml:space="preserve">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11FE9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6163F7" w:rsidR="001E41F3" w:rsidRDefault="00FD45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BB0778" w:rsidR="001E41F3" w:rsidRDefault="00FD457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440B86" w14:textId="77777777" w:rsidR="007B693B" w:rsidRDefault="007B693B" w:rsidP="007B693B">
      <w:pPr>
        <w:rPr>
          <w:i/>
          <w:color w:val="0000FF"/>
          <w:lang w:eastAsia="zh-CN"/>
        </w:rPr>
      </w:pPr>
    </w:p>
    <w:p w14:paraId="6B7AEA5F" w14:textId="77777777" w:rsidR="007B693B" w:rsidRDefault="007B693B" w:rsidP="007B693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18DDBB23" w14:textId="77777777" w:rsidR="006C3FF0" w:rsidRPr="00F95B02" w:rsidRDefault="006C3FF0" w:rsidP="006C3FF0">
      <w:pPr>
        <w:pStyle w:val="Heading3"/>
        <w:rPr>
          <w:rFonts w:eastAsia="Yu Mincho"/>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bookmarkStart w:id="13" w:name="_Toc74663176"/>
      <w:bookmarkStart w:id="14" w:name="_Toc82621716"/>
      <w:bookmarkStart w:id="15" w:name="_Toc90422563"/>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D60EE62" w14:textId="77777777" w:rsidR="006C3FF0" w:rsidRPr="00F95B02" w:rsidRDefault="006C3FF0" w:rsidP="006C3FF0">
      <w:pPr>
        <w:rPr>
          <w:rFonts w:eastAsia="Yu Mincho"/>
        </w:rPr>
      </w:pPr>
      <w:bookmarkStart w:id="16"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bookmarkEnd w:id="16"/>
    <w:p w14:paraId="5AA5CFB6" w14:textId="77777777" w:rsidR="006C3FF0" w:rsidRDefault="006C3FF0" w:rsidP="006C3FF0">
      <w:pPr>
        <w:pStyle w:val="TH"/>
      </w:pPr>
      <w:r w:rsidRPr="00F95B02">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Style w:val="TableGrid"/>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6C3FF0" w14:paraId="2C086AFA" w14:textId="77777777" w:rsidTr="00EA5B05">
        <w:trPr>
          <w:cantSplit/>
          <w:tblHeader/>
          <w:jc w:val="center"/>
        </w:trPr>
        <w:tc>
          <w:tcPr>
            <w:tcW w:w="709" w:type="dxa"/>
            <w:vMerge w:val="restart"/>
            <w:vAlign w:val="center"/>
          </w:tcPr>
          <w:p w14:paraId="261E561B" w14:textId="77777777" w:rsidR="006C3FF0" w:rsidRPr="00F95B02" w:rsidRDefault="006C3FF0" w:rsidP="00EA5B05">
            <w:pPr>
              <w:pStyle w:val="TAH"/>
            </w:pPr>
            <w:r w:rsidRPr="00F95B02">
              <w:t>NR Band</w:t>
            </w:r>
          </w:p>
        </w:tc>
        <w:tc>
          <w:tcPr>
            <w:tcW w:w="850" w:type="dxa"/>
            <w:vMerge w:val="restart"/>
            <w:vAlign w:val="center"/>
          </w:tcPr>
          <w:p w14:paraId="74DA0D3E" w14:textId="77777777" w:rsidR="006C3FF0" w:rsidRPr="00F95B02" w:rsidRDefault="006C3FF0" w:rsidP="00EA5B05">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9953" w:type="dxa"/>
            <w:gridSpan w:val="15"/>
          </w:tcPr>
          <w:p w14:paraId="6C3AEFA5" w14:textId="77777777" w:rsidR="006C3FF0" w:rsidRPr="003D7AB4" w:rsidRDefault="006C3FF0" w:rsidP="00EA5B05">
            <w:pPr>
              <w:pStyle w:val="TAH"/>
            </w:pPr>
            <w:r w:rsidRPr="00F95B02">
              <w:rPr>
                <w:i/>
              </w:rPr>
              <w:t>BS channel bandwidth</w:t>
            </w:r>
            <w:r>
              <w:rPr>
                <w:i/>
              </w:rPr>
              <w:t xml:space="preserve"> </w:t>
            </w:r>
            <w:r>
              <w:t>(MHz)</w:t>
            </w:r>
          </w:p>
        </w:tc>
      </w:tr>
      <w:tr w:rsidR="006C3FF0" w14:paraId="0AE31D28" w14:textId="77777777" w:rsidTr="00EA5B05">
        <w:trPr>
          <w:cantSplit/>
          <w:tblHeader/>
          <w:jc w:val="center"/>
        </w:trPr>
        <w:tc>
          <w:tcPr>
            <w:tcW w:w="709" w:type="dxa"/>
            <w:vMerge/>
            <w:vAlign w:val="center"/>
          </w:tcPr>
          <w:p w14:paraId="59FCD129" w14:textId="77777777" w:rsidR="006C3FF0" w:rsidRPr="00F95B02" w:rsidRDefault="006C3FF0" w:rsidP="00EA5B05">
            <w:pPr>
              <w:pStyle w:val="TAH"/>
            </w:pPr>
          </w:p>
        </w:tc>
        <w:tc>
          <w:tcPr>
            <w:tcW w:w="850" w:type="dxa"/>
            <w:vMerge/>
            <w:vAlign w:val="center"/>
          </w:tcPr>
          <w:p w14:paraId="52F0F1A7" w14:textId="77777777" w:rsidR="006C3FF0" w:rsidRPr="00F95B02" w:rsidRDefault="006C3FF0" w:rsidP="00EA5B05">
            <w:pPr>
              <w:pStyle w:val="TAH"/>
            </w:pPr>
          </w:p>
        </w:tc>
        <w:tc>
          <w:tcPr>
            <w:tcW w:w="709" w:type="dxa"/>
            <w:vAlign w:val="center"/>
          </w:tcPr>
          <w:p w14:paraId="007372C2" w14:textId="77777777" w:rsidR="006C3FF0" w:rsidRPr="00740195" w:rsidRDefault="006C3FF0" w:rsidP="00EA5B05">
            <w:pPr>
              <w:pStyle w:val="TAH"/>
              <w:rPr>
                <w:rFonts w:eastAsiaTheme="minorEastAsia"/>
                <w:lang w:eastAsia="zh-CN"/>
              </w:rPr>
            </w:pPr>
            <w:r>
              <w:rPr>
                <w:rFonts w:eastAsiaTheme="minorEastAsia" w:hint="eastAsia"/>
                <w:lang w:eastAsia="zh-CN"/>
              </w:rPr>
              <w:t>5</w:t>
            </w:r>
          </w:p>
        </w:tc>
        <w:tc>
          <w:tcPr>
            <w:tcW w:w="709" w:type="dxa"/>
            <w:vAlign w:val="center"/>
          </w:tcPr>
          <w:p w14:paraId="68061CD8" w14:textId="77777777" w:rsidR="006C3FF0" w:rsidRPr="00740195" w:rsidRDefault="006C3FF0" w:rsidP="00EA5B05">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713" w:type="dxa"/>
            <w:vAlign w:val="center"/>
          </w:tcPr>
          <w:p w14:paraId="4D8D764B" w14:textId="77777777" w:rsidR="006C3FF0" w:rsidRPr="00740195" w:rsidRDefault="006C3FF0" w:rsidP="00EA5B05">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709" w:type="dxa"/>
            <w:vAlign w:val="center"/>
          </w:tcPr>
          <w:p w14:paraId="46FFE8CC" w14:textId="77777777" w:rsidR="006C3FF0" w:rsidRPr="00740195" w:rsidRDefault="006C3FF0" w:rsidP="00EA5B05">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6292B3DF" w14:textId="77777777" w:rsidR="006C3FF0" w:rsidRPr="00740195" w:rsidRDefault="006C3FF0" w:rsidP="00EA5B05">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310B6314" w14:textId="77777777" w:rsidR="006C3FF0" w:rsidRPr="00740195" w:rsidRDefault="006C3FF0" w:rsidP="00EA5B05">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1CE4D3C7" w14:textId="77777777" w:rsidR="006C3FF0" w:rsidRDefault="006C3FF0" w:rsidP="00EA5B05">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119D4726" w14:textId="77777777" w:rsidR="006C3FF0" w:rsidRPr="00740195" w:rsidRDefault="006C3FF0" w:rsidP="00EA5B05">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59BF25B7" w14:textId="77777777" w:rsidR="006C3FF0" w:rsidRDefault="006C3FF0" w:rsidP="00EA5B05">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1516BE11" w14:textId="77777777" w:rsidR="006C3FF0" w:rsidRPr="00740195" w:rsidRDefault="006C3FF0" w:rsidP="00EA5B05">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24864AD3" w14:textId="77777777" w:rsidR="006C3FF0" w:rsidRPr="00740195" w:rsidRDefault="006C3FF0" w:rsidP="00EA5B05">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4EF1406A" w14:textId="77777777" w:rsidR="006C3FF0" w:rsidRPr="00740195" w:rsidRDefault="006C3FF0" w:rsidP="00EA5B05">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18411274" w14:textId="77777777" w:rsidR="006C3FF0" w:rsidRPr="00740195" w:rsidRDefault="006C3FF0" w:rsidP="00EA5B05">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136DADDB" w14:textId="77777777" w:rsidR="006C3FF0" w:rsidRPr="00740195" w:rsidRDefault="006C3FF0" w:rsidP="00EA5B05">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593" w:type="dxa"/>
            <w:vAlign w:val="center"/>
          </w:tcPr>
          <w:p w14:paraId="71B3697F" w14:textId="77777777" w:rsidR="006C3FF0" w:rsidRPr="00740195" w:rsidRDefault="006C3FF0" w:rsidP="00EA5B05">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6C3FF0" w14:paraId="0A1D25B3" w14:textId="77777777" w:rsidTr="00EA5B05">
        <w:trPr>
          <w:cantSplit/>
          <w:jc w:val="center"/>
        </w:trPr>
        <w:tc>
          <w:tcPr>
            <w:tcW w:w="709" w:type="dxa"/>
            <w:tcBorders>
              <w:bottom w:val="nil"/>
            </w:tcBorders>
            <w:vAlign w:val="center"/>
          </w:tcPr>
          <w:p w14:paraId="45E25049" w14:textId="77777777" w:rsidR="006C3FF0" w:rsidRDefault="006C3FF0" w:rsidP="00EA5B05">
            <w:pPr>
              <w:pStyle w:val="TAC"/>
              <w:rPr>
                <w:rFonts w:eastAsia="Yu Mincho"/>
              </w:rPr>
            </w:pPr>
          </w:p>
        </w:tc>
        <w:tc>
          <w:tcPr>
            <w:tcW w:w="850" w:type="dxa"/>
            <w:vAlign w:val="center"/>
          </w:tcPr>
          <w:p w14:paraId="162EE8AC" w14:textId="77777777" w:rsidR="006C3FF0" w:rsidRDefault="006C3FF0" w:rsidP="00EA5B05">
            <w:pPr>
              <w:pStyle w:val="TAC"/>
              <w:rPr>
                <w:rFonts w:eastAsia="Yu Mincho"/>
              </w:rPr>
            </w:pPr>
            <w:r w:rsidRPr="00F95B02">
              <w:t>15</w:t>
            </w:r>
          </w:p>
        </w:tc>
        <w:tc>
          <w:tcPr>
            <w:tcW w:w="709" w:type="dxa"/>
          </w:tcPr>
          <w:p w14:paraId="20A0D465" w14:textId="77777777" w:rsidR="006C3FF0" w:rsidRDefault="006C3FF0" w:rsidP="00EA5B05">
            <w:pPr>
              <w:pStyle w:val="TAC"/>
              <w:rPr>
                <w:rFonts w:eastAsia="Yu Mincho"/>
              </w:rPr>
            </w:pPr>
            <w:r>
              <w:t>5</w:t>
            </w:r>
          </w:p>
        </w:tc>
        <w:tc>
          <w:tcPr>
            <w:tcW w:w="709" w:type="dxa"/>
            <w:vAlign w:val="center"/>
          </w:tcPr>
          <w:p w14:paraId="5500EC39" w14:textId="77777777" w:rsidR="006C3FF0" w:rsidRDefault="006C3FF0" w:rsidP="00EA5B05">
            <w:pPr>
              <w:pStyle w:val="TAC"/>
              <w:rPr>
                <w:rFonts w:eastAsia="Yu Mincho"/>
              </w:rPr>
            </w:pPr>
            <w:r>
              <w:t>10</w:t>
            </w:r>
          </w:p>
        </w:tc>
        <w:tc>
          <w:tcPr>
            <w:tcW w:w="713" w:type="dxa"/>
            <w:vAlign w:val="center"/>
          </w:tcPr>
          <w:p w14:paraId="1F733621" w14:textId="77777777" w:rsidR="006C3FF0" w:rsidRDefault="006C3FF0" w:rsidP="00EA5B05">
            <w:pPr>
              <w:pStyle w:val="TAC"/>
              <w:rPr>
                <w:rFonts w:eastAsia="Yu Mincho"/>
              </w:rPr>
            </w:pPr>
            <w:r>
              <w:t>15</w:t>
            </w:r>
          </w:p>
        </w:tc>
        <w:tc>
          <w:tcPr>
            <w:tcW w:w="709" w:type="dxa"/>
            <w:vAlign w:val="center"/>
          </w:tcPr>
          <w:p w14:paraId="21F0474A" w14:textId="77777777" w:rsidR="006C3FF0" w:rsidRDefault="006C3FF0" w:rsidP="00EA5B05">
            <w:pPr>
              <w:pStyle w:val="TAC"/>
              <w:rPr>
                <w:rFonts w:eastAsia="Yu Mincho"/>
              </w:rPr>
            </w:pPr>
            <w:r>
              <w:t>20</w:t>
            </w:r>
          </w:p>
        </w:tc>
        <w:tc>
          <w:tcPr>
            <w:tcW w:w="567" w:type="dxa"/>
          </w:tcPr>
          <w:p w14:paraId="19EB974F" w14:textId="77777777" w:rsidR="006C3FF0" w:rsidRDefault="006C3FF0" w:rsidP="00EA5B05">
            <w:pPr>
              <w:pStyle w:val="TAC"/>
              <w:rPr>
                <w:rFonts w:eastAsia="Yu Mincho"/>
              </w:rPr>
            </w:pPr>
            <w:r>
              <w:t>25</w:t>
            </w:r>
          </w:p>
        </w:tc>
        <w:tc>
          <w:tcPr>
            <w:tcW w:w="709" w:type="dxa"/>
          </w:tcPr>
          <w:p w14:paraId="7E1878BA" w14:textId="77777777" w:rsidR="006C3FF0" w:rsidRDefault="006C3FF0" w:rsidP="00EA5B05">
            <w:pPr>
              <w:pStyle w:val="TAC"/>
              <w:rPr>
                <w:rFonts w:eastAsia="Yu Mincho"/>
              </w:rPr>
            </w:pPr>
            <w:r>
              <w:t>30</w:t>
            </w:r>
          </w:p>
        </w:tc>
        <w:tc>
          <w:tcPr>
            <w:tcW w:w="708" w:type="dxa"/>
          </w:tcPr>
          <w:p w14:paraId="0BDC7F45" w14:textId="77777777" w:rsidR="006C3FF0" w:rsidRDefault="006C3FF0" w:rsidP="00EA5B05">
            <w:pPr>
              <w:pStyle w:val="TAC"/>
            </w:pPr>
          </w:p>
        </w:tc>
        <w:tc>
          <w:tcPr>
            <w:tcW w:w="709" w:type="dxa"/>
            <w:vAlign w:val="center"/>
          </w:tcPr>
          <w:p w14:paraId="250B2BBF" w14:textId="77777777" w:rsidR="006C3FF0" w:rsidRDefault="006C3FF0" w:rsidP="00EA5B05">
            <w:pPr>
              <w:pStyle w:val="TAC"/>
              <w:rPr>
                <w:rFonts w:eastAsia="Yu Mincho"/>
              </w:rPr>
            </w:pPr>
            <w:r>
              <w:t>40</w:t>
            </w:r>
          </w:p>
        </w:tc>
        <w:tc>
          <w:tcPr>
            <w:tcW w:w="567" w:type="dxa"/>
          </w:tcPr>
          <w:p w14:paraId="389A0246" w14:textId="77777777" w:rsidR="006C3FF0" w:rsidRDefault="006C3FF0" w:rsidP="00EA5B05">
            <w:pPr>
              <w:pStyle w:val="TAC"/>
              <w:rPr>
                <w:lang w:eastAsia="zh-CN"/>
              </w:rPr>
            </w:pPr>
            <w:r>
              <w:rPr>
                <w:rFonts w:hint="eastAsia"/>
                <w:lang w:eastAsia="zh-CN"/>
              </w:rPr>
              <w:t>4</w:t>
            </w:r>
            <w:r>
              <w:rPr>
                <w:lang w:eastAsia="zh-CN"/>
              </w:rPr>
              <w:t>5</w:t>
            </w:r>
          </w:p>
        </w:tc>
        <w:tc>
          <w:tcPr>
            <w:tcW w:w="709" w:type="dxa"/>
            <w:vAlign w:val="center"/>
          </w:tcPr>
          <w:p w14:paraId="075600A3" w14:textId="77777777" w:rsidR="006C3FF0" w:rsidRDefault="006C3FF0" w:rsidP="00EA5B05">
            <w:pPr>
              <w:pStyle w:val="TAC"/>
              <w:rPr>
                <w:rFonts w:eastAsia="Yu Mincho"/>
              </w:rPr>
            </w:pPr>
            <w:r>
              <w:rPr>
                <w:lang w:eastAsia="zh-CN"/>
              </w:rPr>
              <w:t>50</w:t>
            </w:r>
          </w:p>
        </w:tc>
        <w:tc>
          <w:tcPr>
            <w:tcW w:w="567" w:type="dxa"/>
            <w:vAlign w:val="center"/>
          </w:tcPr>
          <w:p w14:paraId="09633274" w14:textId="77777777" w:rsidR="006C3FF0" w:rsidRDefault="006C3FF0" w:rsidP="00EA5B05">
            <w:pPr>
              <w:pStyle w:val="TAC"/>
              <w:rPr>
                <w:rFonts w:eastAsia="Yu Mincho"/>
              </w:rPr>
            </w:pPr>
          </w:p>
        </w:tc>
        <w:tc>
          <w:tcPr>
            <w:tcW w:w="709" w:type="dxa"/>
          </w:tcPr>
          <w:p w14:paraId="3D933953" w14:textId="77777777" w:rsidR="006C3FF0" w:rsidRDefault="006C3FF0" w:rsidP="00EA5B05">
            <w:pPr>
              <w:pStyle w:val="TAC"/>
              <w:rPr>
                <w:rFonts w:eastAsia="Yu Mincho"/>
              </w:rPr>
            </w:pPr>
          </w:p>
        </w:tc>
        <w:tc>
          <w:tcPr>
            <w:tcW w:w="708" w:type="dxa"/>
            <w:vAlign w:val="center"/>
          </w:tcPr>
          <w:p w14:paraId="540AECEF" w14:textId="77777777" w:rsidR="006C3FF0" w:rsidRDefault="006C3FF0" w:rsidP="00EA5B05">
            <w:pPr>
              <w:pStyle w:val="TAC"/>
              <w:rPr>
                <w:rFonts w:eastAsia="Yu Mincho"/>
              </w:rPr>
            </w:pPr>
          </w:p>
        </w:tc>
        <w:tc>
          <w:tcPr>
            <w:tcW w:w="567" w:type="dxa"/>
          </w:tcPr>
          <w:p w14:paraId="4230671D" w14:textId="77777777" w:rsidR="006C3FF0" w:rsidRDefault="006C3FF0" w:rsidP="00EA5B05">
            <w:pPr>
              <w:pStyle w:val="TAC"/>
              <w:rPr>
                <w:rFonts w:eastAsia="Yu Mincho"/>
              </w:rPr>
            </w:pPr>
          </w:p>
        </w:tc>
        <w:tc>
          <w:tcPr>
            <w:tcW w:w="593" w:type="dxa"/>
            <w:vAlign w:val="center"/>
          </w:tcPr>
          <w:p w14:paraId="55F098A7" w14:textId="77777777" w:rsidR="006C3FF0" w:rsidRDefault="006C3FF0" w:rsidP="00EA5B05">
            <w:pPr>
              <w:pStyle w:val="TAC"/>
              <w:rPr>
                <w:rFonts w:eastAsia="Yu Mincho"/>
              </w:rPr>
            </w:pPr>
          </w:p>
        </w:tc>
      </w:tr>
      <w:tr w:rsidR="006C3FF0" w14:paraId="3C7E5DE3" w14:textId="77777777" w:rsidTr="00EA5B05">
        <w:trPr>
          <w:cantSplit/>
          <w:jc w:val="center"/>
        </w:trPr>
        <w:tc>
          <w:tcPr>
            <w:tcW w:w="709" w:type="dxa"/>
            <w:tcBorders>
              <w:top w:val="nil"/>
              <w:bottom w:val="nil"/>
            </w:tcBorders>
            <w:vAlign w:val="center"/>
          </w:tcPr>
          <w:p w14:paraId="1B3BEE24" w14:textId="77777777" w:rsidR="006C3FF0" w:rsidRDefault="006C3FF0" w:rsidP="00EA5B05">
            <w:pPr>
              <w:pStyle w:val="TAC"/>
              <w:rPr>
                <w:rFonts w:eastAsia="Yu Mincho"/>
              </w:rPr>
            </w:pPr>
            <w:r w:rsidRPr="00F95B02">
              <w:t>n1</w:t>
            </w:r>
          </w:p>
        </w:tc>
        <w:tc>
          <w:tcPr>
            <w:tcW w:w="850" w:type="dxa"/>
            <w:vAlign w:val="center"/>
          </w:tcPr>
          <w:p w14:paraId="652B91B3" w14:textId="77777777" w:rsidR="006C3FF0" w:rsidRDefault="006C3FF0" w:rsidP="00EA5B05">
            <w:pPr>
              <w:pStyle w:val="TAC"/>
              <w:rPr>
                <w:rFonts w:eastAsia="Yu Mincho"/>
              </w:rPr>
            </w:pPr>
            <w:r w:rsidRPr="00F95B02">
              <w:t>30</w:t>
            </w:r>
          </w:p>
        </w:tc>
        <w:tc>
          <w:tcPr>
            <w:tcW w:w="709" w:type="dxa"/>
          </w:tcPr>
          <w:p w14:paraId="538169D3" w14:textId="77777777" w:rsidR="006C3FF0" w:rsidRDefault="006C3FF0" w:rsidP="00EA5B05">
            <w:pPr>
              <w:pStyle w:val="TAC"/>
              <w:rPr>
                <w:rFonts w:eastAsia="Yu Mincho"/>
              </w:rPr>
            </w:pPr>
          </w:p>
        </w:tc>
        <w:tc>
          <w:tcPr>
            <w:tcW w:w="709" w:type="dxa"/>
          </w:tcPr>
          <w:p w14:paraId="26C5AFC7" w14:textId="77777777" w:rsidR="006C3FF0" w:rsidRDefault="006C3FF0" w:rsidP="00EA5B05">
            <w:pPr>
              <w:pStyle w:val="TAC"/>
              <w:rPr>
                <w:rFonts w:eastAsia="Yu Mincho"/>
              </w:rPr>
            </w:pPr>
            <w:r>
              <w:t>10</w:t>
            </w:r>
          </w:p>
        </w:tc>
        <w:tc>
          <w:tcPr>
            <w:tcW w:w="713" w:type="dxa"/>
            <w:vAlign w:val="center"/>
          </w:tcPr>
          <w:p w14:paraId="08F51CE5" w14:textId="77777777" w:rsidR="006C3FF0" w:rsidRDefault="006C3FF0" w:rsidP="00EA5B05">
            <w:pPr>
              <w:pStyle w:val="TAC"/>
              <w:rPr>
                <w:rFonts w:eastAsia="Yu Mincho"/>
              </w:rPr>
            </w:pPr>
            <w:r>
              <w:t>15</w:t>
            </w:r>
          </w:p>
        </w:tc>
        <w:tc>
          <w:tcPr>
            <w:tcW w:w="709" w:type="dxa"/>
            <w:vAlign w:val="center"/>
          </w:tcPr>
          <w:p w14:paraId="3E622820" w14:textId="77777777" w:rsidR="006C3FF0" w:rsidRDefault="006C3FF0" w:rsidP="00EA5B05">
            <w:pPr>
              <w:pStyle w:val="TAC"/>
              <w:rPr>
                <w:rFonts w:eastAsia="Yu Mincho"/>
              </w:rPr>
            </w:pPr>
            <w:r>
              <w:t>20</w:t>
            </w:r>
          </w:p>
        </w:tc>
        <w:tc>
          <w:tcPr>
            <w:tcW w:w="567" w:type="dxa"/>
          </w:tcPr>
          <w:p w14:paraId="56AA3089" w14:textId="77777777" w:rsidR="006C3FF0" w:rsidRDefault="006C3FF0" w:rsidP="00EA5B05">
            <w:pPr>
              <w:pStyle w:val="TAC"/>
              <w:rPr>
                <w:rFonts w:eastAsia="Yu Mincho"/>
              </w:rPr>
            </w:pPr>
            <w:r>
              <w:t>25</w:t>
            </w:r>
          </w:p>
        </w:tc>
        <w:tc>
          <w:tcPr>
            <w:tcW w:w="709" w:type="dxa"/>
          </w:tcPr>
          <w:p w14:paraId="5A14DA99" w14:textId="77777777" w:rsidR="006C3FF0" w:rsidRDefault="006C3FF0" w:rsidP="00EA5B05">
            <w:pPr>
              <w:pStyle w:val="TAC"/>
              <w:rPr>
                <w:rFonts w:eastAsia="Yu Mincho"/>
              </w:rPr>
            </w:pPr>
            <w:r>
              <w:t>30</w:t>
            </w:r>
          </w:p>
        </w:tc>
        <w:tc>
          <w:tcPr>
            <w:tcW w:w="708" w:type="dxa"/>
          </w:tcPr>
          <w:p w14:paraId="6D130FD2" w14:textId="77777777" w:rsidR="006C3FF0" w:rsidRDefault="006C3FF0" w:rsidP="00EA5B05">
            <w:pPr>
              <w:pStyle w:val="TAC"/>
            </w:pPr>
          </w:p>
        </w:tc>
        <w:tc>
          <w:tcPr>
            <w:tcW w:w="709" w:type="dxa"/>
            <w:vAlign w:val="center"/>
          </w:tcPr>
          <w:p w14:paraId="0F52EF3E" w14:textId="77777777" w:rsidR="006C3FF0" w:rsidRDefault="006C3FF0" w:rsidP="00EA5B05">
            <w:pPr>
              <w:pStyle w:val="TAC"/>
              <w:rPr>
                <w:rFonts w:eastAsia="Yu Mincho"/>
              </w:rPr>
            </w:pPr>
            <w:r>
              <w:t>40</w:t>
            </w:r>
          </w:p>
        </w:tc>
        <w:tc>
          <w:tcPr>
            <w:tcW w:w="567" w:type="dxa"/>
          </w:tcPr>
          <w:p w14:paraId="7BB0CC0D" w14:textId="77777777" w:rsidR="006C3FF0" w:rsidRDefault="006C3FF0" w:rsidP="00EA5B05">
            <w:pPr>
              <w:pStyle w:val="TAC"/>
              <w:rPr>
                <w:lang w:eastAsia="zh-CN"/>
              </w:rPr>
            </w:pPr>
            <w:r>
              <w:rPr>
                <w:rFonts w:hint="eastAsia"/>
                <w:lang w:eastAsia="zh-CN"/>
              </w:rPr>
              <w:t>4</w:t>
            </w:r>
            <w:r>
              <w:rPr>
                <w:lang w:eastAsia="zh-CN"/>
              </w:rPr>
              <w:t>5</w:t>
            </w:r>
          </w:p>
        </w:tc>
        <w:tc>
          <w:tcPr>
            <w:tcW w:w="709" w:type="dxa"/>
            <w:vAlign w:val="center"/>
          </w:tcPr>
          <w:p w14:paraId="48910735" w14:textId="77777777" w:rsidR="006C3FF0" w:rsidRDefault="006C3FF0" w:rsidP="00EA5B05">
            <w:pPr>
              <w:pStyle w:val="TAC"/>
              <w:rPr>
                <w:rFonts w:eastAsia="Yu Mincho"/>
              </w:rPr>
            </w:pPr>
            <w:r>
              <w:rPr>
                <w:lang w:eastAsia="zh-CN"/>
              </w:rPr>
              <w:t>50</w:t>
            </w:r>
          </w:p>
        </w:tc>
        <w:tc>
          <w:tcPr>
            <w:tcW w:w="567" w:type="dxa"/>
            <w:vAlign w:val="center"/>
          </w:tcPr>
          <w:p w14:paraId="7ECE5916" w14:textId="77777777" w:rsidR="006C3FF0" w:rsidRDefault="006C3FF0" w:rsidP="00EA5B05">
            <w:pPr>
              <w:pStyle w:val="TAC"/>
              <w:rPr>
                <w:rFonts w:eastAsia="Yu Mincho"/>
              </w:rPr>
            </w:pPr>
          </w:p>
        </w:tc>
        <w:tc>
          <w:tcPr>
            <w:tcW w:w="709" w:type="dxa"/>
          </w:tcPr>
          <w:p w14:paraId="4D3CA338" w14:textId="77777777" w:rsidR="006C3FF0" w:rsidRDefault="006C3FF0" w:rsidP="00EA5B05">
            <w:pPr>
              <w:pStyle w:val="TAC"/>
              <w:rPr>
                <w:rFonts w:eastAsia="Yu Mincho"/>
              </w:rPr>
            </w:pPr>
          </w:p>
        </w:tc>
        <w:tc>
          <w:tcPr>
            <w:tcW w:w="708" w:type="dxa"/>
            <w:vAlign w:val="center"/>
          </w:tcPr>
          <w:p w14:paraId="2A4E697F" w14:textId="77777777" w:rsidR="006C3FF0" w:rsidRDefault="006C3FF0" w:rsidP="00EA5B05">
            <w:pPr>
              <w:pStyle w:val="TAC"/>
              <w:rPr>
                <w:rFonts w:eastAsia="Yu Mincho"/>
              </w:rPr>
            </w:pPr>
          </w:p>
        </w:tc>
        <w:tc>
          <w:tcPr>
            <w:tcW w:w="567" w:type="dxa"/>
          </w:tcPr>
          <w:p w14:paraId="1D31F1EC" w14:textId="77777777" w:rsidR="006C3FF0" w:rsidRDefault="006C3FF0" w:rsidP="00EA5B05">
            <w:pPr>
              <w:pStyle w:val="TAC"/>
              <w:rPr>
                <w:rFonts w:eastAsia="Yu Mincho"/>
              </w:rPr>
            </w:pPr>
          </w:p>
        </w:tc>
        <w:tc>
          <w:tcPr>
            <w:tcW w:w="593" w:type="dxa"/>
            <w:vAlign w:val="center"/>
          </w:tcPr>
          <w:p w14:paraId="201ABAD6" w14:textId="77777777" w:rsidR="006C3FF0" w:rsidRDefault="006C3FF0" w:rsidP="00EA5B05">
            <w:pPr>
              <w:pStyle w:val="TAC"/>
              <w:rPr>
                <w:rFonts w:eastAsia="Yu Mincho"/>
              </w:rPr>
            </w:pPr>
          </w:p>
        </w:tc>
      </w:tr>
      <w:tr w:rsidR="006C3FF0" w14:paraId="05C8EACB" w14:textId="77777777" w:rsidTr="00EA5B05">
        <w:trPr>
          <w:cantSplit/>
          <w:jc w:val="center"/>
        </w:trPr>
        <w:tc>
          <w:tcPr>
            <w:tcW w:w="709" w:type="dxa"/>
            <w:tcBorders>
              <w:top w:val="nil"/>
            </w:tcBorders>
            <w:vAlign w:val="center"/>
          </w:tcPr>
          <w:p w14:paraId="56E4A581" w14:textId="77777777" w:rsidR="006C3FF0" w:rsidRPr="00F95B02" w:rsidRDefault="006C3FF0" w:rsidP="00EA5B05">
            <w:pPr>
              <w:pStyle w:val="TAC"/>
            </w:pPr>
          </w:p>
        </w:tc>
        <w:tc>
          <w:tcPr>
            <w:tcW w:w="850" w:type="dxa"/>
            <w:vAlign w:val="center"/>
          </w:tcPr>
          <w:p w14:paraId="1CAE301D" w14:textId="77777777" w:rsidR="006C3FF0" w:rsidRPr="00F95B02" w:rsidRDefault="006C3FF0" w:rsidP="00EA5B05">
            <w:pPr>
              <w:pStyle w:val="TAC"/>
            </w:pPr>
            <w:r w:rsidRPr="00F95B02">
              <w:t>60</w:t>
            </w:r>
          </w:p>
        </w:tc>
        <w:tc>
          <w:tcPr>
            <w:tcW w:w="709" w:type="dxa"/>
          </w:tcPr>
          <w:p w14:paraId="617891BD" w14:textId="77777777" w:rsidR="006C3FF0" w:rsidRDefault="006C3FF0" w:rsidP="00EA5B05">
            <w:pPr>
              <w:pStyle w:val="TAC"/>
              <w:rPr>
                <w:rFonts w:eastAsia="Yu Mincho"/>
              </w:rPr>
            </w:pPr>
          </w:p>
        </w:tc>
        <w:tc>
          <w:tcPr>
            <w:tcW w:w="709" w:type="dxa"/>
            <w:vAlign w:val="center"/>
          </w:tcPr>
          <w:p w14:paraId="697BEB41" w14:textId="77777777" w:rsidR="006C3FF0" w:rsidRPr="00F95B02" w:rsidRDefault="006C3FF0" w:rsidP="00EA5B05">
            <w:pPr>
              <w:pStyle w:val="TAC"/>
            </w:pPr>
            <w:r>
              <w:t>10</w:t>
            </w:r>
          </w:p>
        </w:tc>
        <w:tc>
          <w:tcPr>
            <w:tcW w:w="713" w:type="dxa"/>
            <w:vAlign w:val="center"/>
          </w:tcPr>
          <w:p w14:paraId="51FD1685" w14:textId="77777777" w:rsidR="006C3FF0" w:rsidRPr="00F95B02" w:rsidRDefault="006C3FF0" w:rsidP="00EA5B05">
            <w:pPr>
              <w:pStyle w:val="TAC"/>
            </w:pPr>
            <w:r>
              <w:t>15</w:t>
            </w:r>
          </w:p>
        </w:tc>
        <w:tc>
          <w:tcPr>
            <w:tcW w:w="709" w:type="dxa"/>
            <w:vAlign w:val="center"/>
          </w:tcPr>
          <w:p w14:paraId="7555DA75" w14:textId="77777777" w:rsidR="006C3FF0" w:rsidRPr="00F95B02" w:rsidRDefault="006C3FF0" w:rsidP="00EA5B05">
            <w:pPr>
              <w:pStyle w:val="TAC"/>
            </w:pPr>
            <w:r>
              <w:t>20</w:t>
            </w:r>
          </w:p>
        </w:tc>
        <w:tc>
          <w:tcPr>
            <w:tcW w:w="567" w:type="dxa"/>
          </w:tcPr>
          <w:p w14:paraId="79AABB27" w14:textId="77777777" w:rsidR="006C3FF0" w:rsidRPr="00F95B02" w:rsidRDefault="006C3FF0" w:rsidP="00EA5B05">
            <w:pPr>
              <w:pStyle w:val="TAC"/>
            </w:pPr>
            <w:r>
              <w:t>25</w:t>
            </w:r>
          </w:p>
        </w:tc>
        <w:tc>
          <w:tcPr>
            <w:tcW w:w="709" w:type="dxa"/>
          </w:tcPr>
          <w:p w14:paraId="25DAC2BA" w14:textId="77777777" w:rsidR="006C3FF0" w:rsidRPr="00F95B02" w:rsidRDefault="006C3FF0" w:rsidP="00EA5B05">
            <w:pPr>
              <w:pStyle w:val="TAC"/>
            </w:pPr>
            <w:r>
              <w:t>30</w:t>
            </w:r>
          </w:p>
        </w:tc>
        <w:tc>
          <w:tcPr>
            <w:tcW w:w="708" w:type="dxa"/>
          </w:tcPr>
          <w:p w14:paraId="546D2147" w14:textId="77777777" w:rsidR="006C3FF0" w:rsidRDefault="006C3FF0" w:rsidP="00EA5B05">
            <w:pPr>
              <w:pStyle w:val="TAC"/>
            </w:pPr>
          </w:p>
        </w:tc>
        <w:tc>
          <w:tcPr>
            <w:tcW w:w="709" w:type="dxa"/>
            <w:vAlign w:val="center"/>
          </w:tcPr>
          <w:p w14:paraId="79A2741C" w14:textId="77777777" w:rsidR="006C3FF0" w:rsidRPr="00F95B02" w:rsidRDefault="006C3FF0" w:rsidP="00EA5B05">
            <w:pPr>
              <w:pStyle w:val="TAC"/>
            </w:pPr>
            <w:r>
              <w:t>40</w:t>
            </w:r>
          </w:p>
        </w:tc>
        <w:tc>
          <w:tcPr>
            <w:tcW w:w="567" w:type="dxa"/>
          </w:tcPr>
          <w:p w14:paraId="684D55C6" w14:textId="77777777" w:rsidR="006C3FF0" w:rsidRDefault="006C3FF0" w:rsidP="00EA5B05">
            <w:pPr>
              <w:pStyle w:val="TAC"/>
              <w:rPr>
                <w:lang w:eastAsia="zh-CN"/>
              </w:rPr>
            </w:pPr>
            <w:r>
              <w:rPr>
                <w:rFonts w:hint="eastAsia"/>
                <w:lang w:eastAsia="zh-CN"/>
              </w:rPr>
              <w:t>4</w:t>
            </w:r>
            <w:r>
              <w:rPr>
                <w:lang w:eastAsia="zh-CN"/>
              </w:rPr>
              <w:t>5</w:t>
            </w:r>
          </w:p>
        </w:tc>
        <w:tc>
          <w:tcPr>
            <w:tcW w:w="709" w:type="dxa"/>
            <w:vAlign w:val="center"/>
          </w:tcPr>
          <w:p w14:paraId="79E073A7" w14:textId="77777777" w:rsidR="006C3FF0" w:rsidRDefault="006C3FF0" w:rsidP="00EA5B05">
            <w:pPr>
              <w:pStyle w:val="TAC"/>
              <w:rPr>
                <w:lang w:eastAsia="zh-CN"/>
              </w:rPr>
            </w:pPr>
            <w:r>
              <w:rPr>
                <w:lang w:eastAsia="zh-CN"/>
              </w:rPr>
              <w:t>50</w:t>
            </w:r>
          </w:p>
        </w:tc>
        <w:tc>
          <w:tcPr>
            <w:tcW w:w="567" w:type="dxa"/>
            <w:vAlign w:val="center"/>
          </w:tcPr>
          <w:p w14:paraId="32C1CEFF" w14:textId="77777777" w:rsidR="006C3FF0" w:rsidRDefault="006C3FF0" w:rsidP="00EA5B05">
            <w:pPr>
              <w:pStyle w:val="TAC"/>
              <w:rPr>
                <w:rFonts w:eastAsia="Yu Mincho"/>
              </w:rPr>
            </w:pPr>
          </w:p>
        </w:tc>
        <w:tc>
          <w:tcPr>
            <w:tcW w:w="709" w:type="dxa"/>
          </w:tcPr>
          <w:p w14:paraId="502ED3E5" w14:textId="77777777" w:rsidR="006C3FF0" w:rsidRDefault="006C3FF0" w:rsidP="00EA5B05">
            <w:pPr>
              <w:pStyle w:val="TAC"/>
              <w:rPr>
                <w:rFonts w:eastAsia="Yu Mincho"/>
              </w:rPr>
            </w:pPr>
          </w:p>
        </w:tc>
        <w:tc>
          <w:tcPr>
            <w:tcW w:w="708" w:type="dxa"/>
            <w:vAlign w:val="center"/>
          </w:tcPr>
          <w:p w14:paraId="2F83C811" w14:textId="77777777" w:rsidR="006C3FF0" w:rsidRDefault="006C3FF0" w:rsidP="00EA5B05">
            <w:pPr>
              <w:pStyle w:val="TAC"/>
              <w:rPr>
                <w:rFonts w:eastAsia="Yu Mincho"/>
              </w:rPr>
            </w:pPr>
          </w:p>
        </w:tc>
        <w:tc>
          <w:tcPr>
            <w:tcW w:w="567" w:type="dxa"/>
          </w:tcPr>
          <w:p w14:paraId="6D9EFFC7" w14:textId="77777777" w:rsidR="006C3FF0" w:rsidRDefault="006C3FF0" w:rsidP="00EA5B05">
            <w:pPr>
              <w:pStyle w:val="TAC"/>
              <w:rPr>
                <w:rFonts w:eastAsia="Yu Mincho"/>
              </w:rPr>
            </w:pPr>
          </w:p>
        </w:tc>
        <w:tc>
          <w:tcPr>
            <w:tcW w:w="593" w:type="dxa"/>
            <w:vAlign w:val="center"/>
          </w:tcPr>
          <w:p w14:paraId="07C759B3" w14:textId="77777777" w:rsidR="006C3FF0" w:rsidRDefault="006C3FF0" w:rsidP="00EA5B05">
            <w:pPr>
              <w:pStyle w:val="TAC"/>
              <w:rPr>
                <w:rFonts w:eastAsia="Yu Mincho"/>
              </w:rPr>
            </w:pPr>
          </w:p>
        </w:tc>
      </w:tr>
      <w:tr w:rsidR="006C3FF0" w14:paraId="56E9989D" w14:textId="77777777" w:rsidTr="00EA5B05">
        <w:trPr>
          <w:cantSplit/>
          <w:jc w:val="center"/>
        </w:trPr>
        <w:tc>
          <w:tcPr>
            <w:tcW w:w="709" w:type="dxa"/>
            <w:tcBorders>
              <w:bottom w:val="nil"/>
            </w:tcBorders>
            <w:vAlign w:val="center"/>
          </w:tcPr>
          <w:p w14:paraId="07E41B28" w14:textId="77777777" w:rsidR="006C3FF0" w:rsidRPr="00F95B02" w:rsidRDefault="006C3FF0" w:rsidP="00EA5B05">
            <w:pPr>
              <w:pStyle w:val="TAC"/>
            </w:pPr>
          </w:p>
        </w:tc>
        <w:tc>
          <w:tcPr>
            <w:tcW w:w="850" w:type="dxa"/>
            <w:vAlign w:val="center"/>
          </w:tcPr>
          <w:p w14:paraId="54F283DA" w14:textId="77777777" w:rsidR="006C3FF0" w:rsidRPr="00F95B02" w:rsidRDefault="006C3FF0" w:rsidP="00EA5B05">
            <w:pPr>
              <w:pStyle w:val="TAC"/>
            </w:pPr>
            <w:r w:rsidRPr="00F95B02">
              <w:t>15</w:t>
            </w:r>
          </w:p>
        </w:tc>
        <w:tc>
          <w:tcPr>
            <w:tcW w:w="709" w:type="dxa"/>
          </w:tcPr>
          <w:p w14:paraId="76B9367B" w14:textId="77777777" w:rsidR="006C3FF0" w:rsidRDefault="006C3FF0" w:rsidP="00EA5B05">
            <w:pPr>
              <w:pStyle w:val="TAC"/>
              <w:rPr>
                <w:rFonts w:eastAsia="Yu Mincho"/>
              </w:rPr>
            </w:pPr>
            <w:r>
              <w:t>5</w:t>
            </w:r>
          </w:p>
        </w:tc>
        <w:tc>
          <w:tcPr>
            <w:tcW w:w="709" w:type="dxa"/>
            <w:vAlign w:val="center"/>
          </w:tcPr>
          <w:p w14:paraId="3A6C094A" w14:textId="77777777" w:rsidR="006C3FF0" w:rsidRPr="00F95B02" w:rsidRDefault="006C3FF0" w:rsidP="00EA5B05">
            <w:pPr>
              <w:pStyle w:val="TAC"/>
            </w:pPr>
            <w:r>
              <w:t>10</w:t>
            </w:r>
          </w:p>
        </w:tc>
        <w:tc>
          <w:tcPr>
            <w:tcW w:w="713" w:type="dxa"/>
            <w:vAlign w:val="center"/>
          </w:tcPr>
          <w:p w14:paraId="5DAD386B" w14:textId="77777777" w:rsidR="006C3FF0" w:rsidRPr="00F95B02" w:rsidRDefault="006C3FF0" w:rsidP="00EA5B05">
            <w:pPr>
              <w:pStyle w:val="TAC"/>
            </w:pPr>
            <w:r>
              <w:t>15</w:t>
            </w:r>
          </w:p>
        </w:tc>
        <w:tc>
          <w:tcPr>
            <w:tcW w:w="709" w:type="dxa"/>
            <w:vAlign w:val="center"/>
          </w:tcPr>
          <w:p w14:paraId="595A4739" w14:textId="77777777" w:rsidR="006C3FF0" w:rsidRPr="00F95B02" w:rsidRDefault="006C3FF0" w:rsidP="00EA5B05">
            <w:pPr>
              <w:pStyle w:val="TAC"/>
            </w:pPr>
            <w:r>
              <w:t>20</w:t>
            </w:r>
          </w:p>
        </w:tc>
        <w:tc>
          <w:tcPr>
            <w:tcW w:w="567" w:type="dxa"/>
            <w:vAlign w:val="center"/>
          </w:tcPr>
          <w:p w14:paraId="776B3430" w14:textId="77777777" w:rsidR="006C3FF0" w:rsidRPr="00F95B02" w:rsidRDefault="006C3FF0" w:rsidP="00EA5B05">
            <w:pPr>
              <w:pStyle w:val="TAC"/>
            </w:pPr>
            <w:r>
              <w:t>25</w:t>
            </w:r>
          </w:p>
        </w:tc>
        <w:tc>
          <w:tcPr>
            <w:tcW w:w="709" w:type="dxa"/>
          </w:tcPr>
          <w:p w14:paraId="66BE1783" w14:textId="77777777" w:rsidR="006C3FF0" w:rsidRPr="00F95B02" w:rsidRDefault="006C3FF0" w:rsidP="00EA5B05">
            <w:pPr>
              <w:pStyle w:val="TAC"/>
            </w:pPr>
            <w:r>
              <w:t>30</w:t>
            </w:r>
          </w:p>
        </w:tc>
        <w:tc>
          <w:tcPr>
            <w:tcW w:w="708" w:type="dxa"/>
          </w:tcPr>
          <w:p w14:paraId="2598E305" w14:textId="77777777" w:rsidR="006C3FF0" w:rsidRDefault="006C3FF0" w:rsidP="00EA5B05">
            <w:pPr>
              <w:pStyle w:val="TAC"/>
            </w:pPr>
            <w:r>
              <w:rPr>
                <w:rFonts w:hint="eastAsia"/>
                <w:lang w:eastAsia="zh-CN"/>
              </w:rPr>
              <w:t>3</w:t>
            </w:r>
            <w:r>
              <w:rPr>
                <w:lang w:eastAsia="zh-CN"/>
              </w:rPr>
              <w:t>5</w:t>
            </w:r>
          </w:p>
        </w:tc>
        <w:tc>
          <w:tcPr>
            <w:tcW w:w="709" w:type="dxa"/>
            <w:vAlign w:val="center"/>
          </w:tcPr>
          <w:p w14:paraId="7549F5E7" w14:textId="77777777" w:rsidR="006C3FF0" w:rsidRPr="00F95B02" w:rsidRDefault="006C3FF0" w:rsidP="00EA5B05">
            <w:pPr>
              <w:pStyle w:val="TAC"/>
            </w:pPr>
            <w:r>
              <w:t>40</w:t>
            </w:r>
          </w:p>
        </w:tc>
        <w:tc>
          <w:tcPr>
            <w:tcW w:w="567" w:type="dxa"/>
          </w:tcPr>
          <w:p w14:paraId="316B9CE0" w14:textId="77777777" w:rsidR="006C3FF0" w:rsidRDefault="006C3FF0" w:rsidP="00EA5B05">
            <w:pPr>
              <w:pStyle w:val="TAC"/>
              <w:rPr>
                <w:lang w:eastAsia="zh-CN"/>
              </w:rPr>
            </w:pPr>
          </w:p>
        </w:tc>
        <w:tc>
          <w:tcPr>
            <w:tcW w:w="709" w:type="dxa"/>
            <w:vAlign w:val="center"/>
          </w:tcPr>
          <w:p w14:paraId="086DFDE4" w14:textId="77777777" w:rsidR="006C3FF0" w:rsidRDefault="006C3FF0" w:rsidP="00EA5B05">
            <w:pPr>
              <w:pStyle w:val="TAC"/>
              <w:rPr>
                <w:lang w:eastAsia="zh-CN"/>
              </w:rPr>
            </w:pPr>
          </w:p>
        </w:tc>
        <w:tc>
          <w:tcPr>
            <w:tcW w:w="567" w:type="dxa"/>
            <w:vAlign w:val="center"/>
          </w:tcPr>
          <w:p w14:paraId="7EB1D65C" w14:textId="77777777" w:rsidR="006C3FF0" w:rsidRDefault="006C3FF0" w:rsidP="00EA5B05">
            <w:pPr>
              <w:pStyle w:val="TAC"/>
              <w:rPr>
                <w:rFonts w:eastAsia="Yu Mincho"/>
              </w:rPr>
            </w:pPr>
          </w:p>
        </w:tc>
        <w:tc>
          <w:tcPr>
            <w:tcW w:w="709" w:type="dxa"/>
          </w:tcPr>
          <w:p w14:paraId="07799304" w14:textId="77777777" w:rsidR="006C3FF0" w:rsidRDefault="006C3FF0" w:rsidP="00EA5B05">
            <w:pPr>
              <w:pStyle w:val="TAC"/>
              <w:rPr>
                <w:rFonts w:eastAsia="Yu Mincho"/>
              </w:rPr>
            </w:pPr>
          </w:p>
        </w:tc>
        <w:tc>
          <w:tcPr>
            <w:tcW w:w="708" w:type="dxa"/>
            <w:vAlign w:val="center"/>
          </w:tcPr>
          <w:p w14:paraId="5E09C336" w14:textId="77777777" w:rsidR="006C3FF0" w:rsidRDefault="006C3FF0" w:rsidP="00EA5B05">
            <w:pPr>
              <w:pStyle w:val="TAC"/>
              <w:rPr>
                <w:rFonts w:eastAsia="Yu Mincho"/>
              </w:rPr>
            </w:pPr>
          </w:p>
        </w:tc>
        <w:tc>
          <w:tcPr>
            <w:tcW w:w="567" w:type="dxa"/>
          </w:tcPr>
          <w:p w14:paraId="3792E8C0" w14:textId="77777777" w:rsidR="006C3FF0" w:rsidRDefault="006C3FF0" w:rsidP="00EA5B05">
            <w:pPr>
              <w:pStyle w:val="TAC"/>
              <w:rPr>
                <w:rFonts w:eastAsia="Yu Mincho"/>
              </w:rPr>
            </w:pPr>
          </w:p>
        </w:tc>
        <w:tc>
          <w:tcPr>
            <w:tcW w:w="593" w:type="dxa"/>
            <w:vAlign w:val="center"/>
          </w:tcPr>
          <w:p w14:paraId="19F7EA70" w14:textId="77777777" w:rsidR="006C3FF0" w:rsidRDefault="006C3FF0" w:rsidP="00EA5B05">
            <w:pPr>
              <w:pStyle w:val="TAC"/>
              <w:rPr>
                <w:rFonts w:eastAsia="Yu Mincho"/>
              </w:rPr>
            </w:pPr>
          </w:p>
        </w:tc>
      </w:tr>
      <w:tr w:rsidR="006C3FF0" w14:paraId="605DA4F2" w14:textId="77777777" w:rsidTr="00EA5B05">
        <w:trPr>
          <w:cantSplit/>
          <w:jc w:val="center"/>
        </w:trPr>
        <w:tc>
          <w:tcPr>
            <w:tcW w:w="709" w:type="dxa"/>
            <w:tcBorders>
              <w:top w:val="nil"/>
              <w:bottom w:val="nil"/>
            </w:tcBorders>
            <w:vAlign w:val="center"/>
          </w:tcPr>
          <w:p w14:paraId="5A909547" w14:textId="77777777" w:rsidR="006C3FF0" w:rsidRPr="00F95B02" w:rsidRDefault="006C3FF0" w:rsidP="00EA5B05">
            <w:pPr>
              <w:pStyle w:val="TAC"/>
            </w:pPr>
            <w:r w:rsidRPr="00F95B02">
              <w:t>n2</w:t>
            </w:r>
          </w:p>
        </w:tc>
        <w:tc>
          <w:tcPr>
            <w:tcW w:w="850" w:type="dxa"/>
            <w:vAlign w:val="center"/>
          </w:tcPr>
          <w:p w14:paraId="77BBA140" w14:textId="77777777" w:rsidR="006C3FF0" w:rsidRPr="00F95B02" w:rsidRDefault="006C3FF0" w:rsidP="00EA5B05">
            <w:pPr>
              <w:pStyle w:val="TAC"/>
            </w:pPr>
            <w:r w:rsidRPr="00F95B02">
              <w:t>30</w:t>
            </w:r>
          </w:p>
        </w:tc>
        <w:tc>
          <w:tcPr>
            <w:tcW w:w="709" w:type="dxa"/>
          </w:tcPr>
          <w:p w14:paraId="742619FF" w14:textId="77777777" w:rsidR="006C3FF0" w:rsidRPr="00F95B02" w:rsidRDefault="006C3FF0" w:rsidP="00EA5B05">
            <w:pPr>
              <w:pStyle w:val="TAC"/>
            </w:pPr>
          </w:p>
        </w:tc>
        <w:tc>
          <w:tcPr>
            <w:tcW w:w="709" w:type="dxa"/>
          </w:tcPr>
          <w:p w14:paraId="74C02E50" w14:textId="77777777" w:rsidR="006C3FF0" w:rsidRPr="00F95B02" w:rsidRDefault="006C3FF0" w:rsidP="00EA5B05">
            <w:pPr>
              <w:pStyle w:val="TAC"/>
            </w:pPr>
            <w:r>
              <w:t>10</w:t>
            </w:r>
          </w:p>
        </w:tc>
        <w:tc>
          <w:tcPr>
            <w:tcW w:w="713" w:type="dxa"/>
            <w:vAlign w:val="center"/>
          </w:tcPr>
          <w:p w14:paraId="0BBDBBCF" w14:textId="77777777" w:rsidR="006C3FF0" w:rsidRPr="00F95B02" w:rsidRDefault="006C3FF0" w:rsidP="00EA5B05">
            <w:pPr>
              <w:pStyle w:val="TAC"/>
            </w:pPr>
            <w:r>
              <w:t>15</w:t>
            </w:r>
          </w:p>
        </w:tc>
        <w:tc>
          <w:tcPr>
            <w:tcW w:w="709" w:type="dxa"/>
            <w:vAlign w:val="center"/>
          </w:tcPr>
          <w:p w14:paraId="08DABAB6" w14:textId="77777777" w:rsidR="006C3FF0" w:rsidRPr="00F95B02" w:rsidRDefault="006C3FF0" w:rsidP="00EA5B05">
            <w:pPr>
              <w:pStyle w:val="TAC"/>
            </w:pPr>
            <w:r>
              <w:t>20</w:t>
            </w:r>
          </w:p>
        </w:tc>
        <w:tc>
          <w:tcPr>
            <w:tcW w:w="567" w:type="dxa"/>
            <w:vAlign w:val="center"/>
          </w:tcPr>
          <w:p w14:paraId="4A3988AC" w14:textId="77777777" w:rsidR="006C3FF0" w:rsidRPr="00F95B02" w:rsidRDefault="006C3FF0" w:rsidP="00EA5B05">
            <w:pPr>
              <w:pStyle w:val="TAC"/>
            </w:pPr>
            <w:r>
              <w:t>25</w:t>
            </w:r>
          </w:p>
        </w:tc>
        <w:tc>
          <w:tcPr>
            <w:tcW w:w="709" w:type="dxa"/>
          </w:tcPr>
          <w:p w14:paraId="1C3CFCF0" w14:textId="77777777" w:rsidR="006C3FF0" w:rsidRPr="00F95B02" w:rsidRDefault="006C3FF0" w:rsidP="00EA5B05">
            <w:pPr>
              <w:pStyle w:val="TAC"/>
            </w:pPr>
            <w:r>
              <w:t>30</w:t>
            </w:r>
          </w:p>
        </w:tc>
        <w:tc>
          <w:tcPr>
            <w:tcW w:w="708" w:type="dxa"/>
          </w:tcPr>
          <w:p w14:paraId="6AC03D7B" w14:textId="77777777" w:rsidR="006C3FF0" w:rsidRDefault="006C3FF0" w:rsidP="00EA5B05">
            <w:pPr>
              <w:pStyle w:val="TAC"/>
            </w:pPr>
            <w:r>
              <w:rPr>
                <w:rFonts w:hint="eastAsia"/>
                <w:lang w:eastAsia="zh-CN"/>
              </w:rPr>
              <w:t>3</w:t>
            </w:r>
            <w:r>
              <w:rPr>
                <w:lang w:eastAsia="zh-CN"/>
              </w:rPr>
              <w:t>5</w:t>
            </w:r>
          </w:p>
        </w:tc>
        <w:tc>
          <w:tcPr>
            <w:tcW w:w="709" w:type="dxa"/>
            <w:vAlign w:val="center"/>
          </w:tcPr>
          <w:p w14:paraId="6C037DA9" w14:textId="77777777" w:rsidR="006C3FF0" w:rsidRPr="00F95B02" w:rsidRDefault="006C3FF0" w:rsidP="00EA5B05">
            <w:pPr>
              <w:pStyle w:val="TAC"/>
            </w:pPr>
            <w:r>
              <w:t>40</w:t>
            </w:r>
          </w:p>
        </w:tc>
        <w:tc>
          <w:tcPr>
            <w:tcW w:w="567" w:type="dxa"/>
          </w:tcPr>
          <w:p w14:paraId="5CF89E66" w14:textId="77777777" w:rsidR="006C3FF0" w:rsidRDefault="006C3FF0" w:rsidP="00EA5B05">
            <w:pPr>
              <w:pStyle w:val="TAC"/>
              <w:rPr>
                <w:lang w:eastAsia="zh-CN"/>
              </w:rPr>
            </w:pPr>
          </w:p>
        </w:tc>
        <w:tc>
          <w:tcPr>
            <w:tcW w:w="709" w:type="dxa"/>
            <w:vAlign w:val="center"/>
          </w:tcPr>
          <w:p w14:paraId="48E19F5F" w14:textId="77777777" w:rsidR="006C3FF0" w:rsidRDefault="006C3FF0" w:rsidP="00EA5B05">
            <w:pPr>
              <w:pStyle w:val="TAC"/>
              <w:rPr>
                <w:lang w:eastAsia="zh-CN"/>
              </w:rPr>
            </w:pPr>
          </w:p>
        </w:tc>
        <w:tc>
          <w:tcPr>
            <w:tcW w:w="567" w:type="dxa"/>
            <w:vAlign w:val="center"/>
          </w:tcPr>
          <w:p w14:paraId="12ABE412" w14:textId="77777777" w:rsidR="006C3FF0" w:rsidRDefault="006C3FF0" w:rsidP="00EA5B05">
            <w:pPr>
              <w:pStyle w:val="TAC"/>
              <w:rPr>
                <w:rFonts w:eastAsia="Yu Mincho"/>
              </w:rPr>
            </w:pPr>
          </w:p>
        </w:tc>
        <w:tc>
          <w:tcPr>
            <w:tcW w:w="709" w:type="dxa"/>
          </w:tcPr>
          <w:p w14:paraId="675930DF" w14:textId="77777777" w:rsidR="006C3FF0" w:rsidRDefault="006C3FF0" w:rsidP="00EA5B05">
            <w:pPr>
              <w:pStyle w:val="TAC"/>
              <w:rPr>
                <w:rFonts w:eastAsia="Yu Mincho"/>
              </w:rPr>
            </w:pPr>
          </w:p>
        </w:tc>
        <w:tc>
          <w:tcPr>
            <w:tcW w:w="708" w:type="dxa"/>
            <w:vAlign w:val="center"/>
          </w:tcPr>
          <w:p w14:paraId="63B4CCE7" w14:textId="77777777" w:rsidR="006C3FF0" w:rsidRDefault="006C3FF0" w:rsidP="00EA5B05">
            <w:pPr>
              <w:pStyle w:val="TAC"/>
              <w:rPr>
                <w:rFonts w:eastAsia="Yu Mincho"/>
              </w:rPr>
            </w:pPr>
          </w:p>
        </w:tc>
        <w:tc>
          <w:tcPr>
            <w:tcW w:w="567" w:type="dxa"/>
          </w:tcPr>
          <w:p w14:paraId="2A25975B" w14:textId="77777777" w:rsidR="006C3FF0" w:rsidRDefault="006C3FF0" w:rsidP="00EA5B05">
            <w:pPr>
              <w:pStyle w:val="TAC"/>
              <w:rPr>
                <w:rFonts w:eastAsia="Yu Mincho"/>
              </w:rPr>
            </w:pPr>
          </w:p>
        </w:tc>
        <w:tc>
          <w:tcPr>
            <w:tcW w:w="593" w:type="dxa"/>
            <w:vAlign w:val="center"/>
          </w:tcPr>
          <w:p w14:paraId="7F2C44F0" w14:textId="77777777" w:rsidR="006C3FF0" w:rsidRDefault="006C3FF0" w:rsidP="00EA5B05">
            <w:pPr>
              <w:pStyle w:val="TAC"/>
              <w:rPr>
                <w:rFonts w:eastAsia="Yu Mincho"/>
              </w:rPr>
            </w:pPr>
          </w:p>
        </w:tc>
      </w:tr>
      <w:tr w:rsidR="006C3FF0" w14:paraId="4C93A5F0" w14:textId="77777777" w:rsidTr="00EA5B05">
        <w:trPr>
          <w:cantSplit/>
          <w:jc w:val="center"/>
        </w:trPr>
        <w:tc>
          <w:tcPr>
            <w:tcW w:w="709" w:type="dxa"/>
            <w:tcBorders>
              <w:top w:val="nil"/>
            </w:tcBorders>
            <w:vAlign w:val="center"/>
          </w:tcPr>
          <w:p w14:paraId="038DB833" w14:textId="77777777" w:rsidR="006C3FF0" w:rsidRPr="00F95B02" w:rsidRDefault="006C3FF0" w:rsidP="00EA5B05">
            <w:pPr>
              <w:pStyle w:val="TAC"/>
            </w:pPr>
          </w:p>
        </w:tc>
        <w:tc>
          <w:tcPr>
            <w:tcW w:w="850" w:type="dxa"/>
            <w:vAlign w:val="center"/>
          </w:tcPr>
          <w:p w14:paraId="6EE03FA9" w14:textId="77777777" w:rsidR="006C3FF0" w:rsidRPr="00F95B02" w:rsidRDefault="006C3FF0" w:rsidP="00EA5B05">
            <w:pPr>
              <w:pStyle w:val="TAC"/>
            </w:pPr>
            <w:r w:rsidRPr="00F95B02">
              <w:t>60</w:t>
            </w:r>
          </w:p>
        </w:tc>
        <w:tc>
          <w:tcPr>
            <w:tcW w:w="709" w:type="dxa"/>
          </w:tcPr>
          <w:p w14:paraId="2BF72D02" w14:textId="77777777" w:rsidR="006C3FF0" w:rsidRPr="00F95B02" w:rsidRDefault="006C3FF0" w:rsidP="00EA5B05">
            <w:pPr>
              <w:pStyle w:val="TAC"/>
            </w:pPr>
          </w:p>
        </w:tc>
        <w:tc>
          <w:tcPr>
            <w:tcW w:w="709" w:type="dxa"/>
            <w:vAlign w:val="center"/>
          </w:tcPr>
          <w:p w14:paraId="44866DE2" w14:textId="77777777" w:rsidR="006C3FF0" w:rsidRPr="00F95B02" w:rsidRDefault="006C3FF0" w:rsidP="00EA5B05">
            <w:pPr>
              <w:pStyle w:val="TAC"/>
            </w:pPr>
            <w:r>
              <w:t>10</w:t>
            </w:r>
          </w:p>
        </w:tc>
        <w:tc>
          <w:tcPr>
            <w:tcW w:w="713" w:type="dxa"/>
            <w:vAlign w:val="center"/>
          </w:tcPr>
          <w:p w14:paraId="74324DDE" w14:textId="77777777" w:rsidR="006C3FF0" w:rsidRPr="00F95B02" w:rsidRDefault="006C3FF0" w:rsidP="00EA5B05">
            <w:pPr>
              <w:pStyle w:val="TAC"/>
            </w:pPr>
            <w:r>
              <w:t>15</w:t>
            </w:r>
          </w:p>
        </w:tc>
        <w:tc>
          <w:tcPr>
            <w:tcW w:w="709" w:type="dxa"/>
            <w:vAlign w:val="center"/>
          </w:tcPr>
          <w:p w14:paraId="48E22486" w14:textId="77777777" w:rsidR="006C3FF0" w:rsidRPr="00F95B02" w:rsidRDefault="006C3FF0" w:rsidP="00EA5B05">
            <w:pPr>
              <w:pStyle w:val="TAC"/>
            </w:pPr>
            <w:r>
              <w:t>20</w:t>
            </w:r>
          </w:p>
        </w:tc>
        <w:tc>
          <w:tcPr>
            <w:tcW w:w="567" w:type="dxa"/>
            <w:vAlign w:val="center"/>
          </w:tcPr>
          <w:p w14:paraId="26A011A8" w14:textId="77777777" w:rsidR="006C3FF0" w:rsidRPr="00F95B02" w:rsidRDefault="006C3FF0" w:rsidP="00EA5B05">
            <w:pPr>
              <w:pStyle w:val="TAC"/>
            </w:pPr>
            <w:r>
              <w:t>25</w:t>
            </w:r>
          </w:p>
        </w:tc>
        <w:tc>
          <w:tcPr>
            <w:tcW w:w="709" w:type="dxa"/>
          </w:tcPr>
          <w:p w14:paraId="65D21FDD" w14:textId="77777777" w:rsidR="006C3FF0" w:rsidRPr="00F95B02" w:rsidRDefault="006C3FF0" w:rsidP="00EA5B05">
            <w:pPr>
              <w:pStyle w:val="TAC"/>
            </w:pPr>
            <w:r>
              <w:t>30</w:t>
            </w:r>
          </w:p>
        </w:tc>
        <w:tc>
          <w:tcPr>
            <w:tcW w:w="708" w:type="dxa"/>
          </w:tcPr>
          <w:p w14:paraId="491D4637" w14:textId="77777777" w:rsidR="006C3FF0" w:rsidRDefault="006C3FF0" w:rsidP="00EA5B05">
            <w:pPr>
              <w:pStyle w:val="TAC"/>
            </w:pPr>
            <w:r>
              <w:rPr>
                <w:rFonts w:hint="eastAsia"/>
                <w:lang w:eastAsia="zh-CN"/>
              </w:rPr>
              <w:t>3</w:t>
            </w:r>
            <w:r>
              <w:rPr>
                <w:lang w:eastAsia="zh-CN"/>
              </w:rPr>
              <w:t>5</w:t>
            </w:r>
          </w:p>
        </w:tc>
        <w:tc>
          <w:tcPr>
            <w:tcW w:w="709" w:type="dxa"/>
            <w:vAlign w:val="center"/>
          </w:tcPr>
          <w:p w14:paraId="031B7929" w14:textId="77777777" w:rsidR="006C3FF0" w:rsidRPr="00F95B02" w:rsidRDefault="006C3FF0" w:rsidP="00EA5B05">
            <w:pPr>
              <w:pStyle w:val="TAC"/>
            </w:pPr>
            <w:r>
              <w:t>40</w:t>
            </w:r>
          </w:p>
        </w:tc>
        <w:tc>
          <w:tcPr>
            <w:tcW w:w="567" w:type="dxa"/>
          </w:tcPr>
          <w:p w14:paraId="5003D0D1" w14:textId="77777777" w:rsidR="006C3FF0" w:rsidRDefault="006C3FF0" w:rsidP="00EA5B05">
            <w:pPr>
              <w:pStyle w:val="TAC"/>
              <w:rPr>
                <w:lang w:eastAsia="zh-CN"/>
              </w:rPr>
            </w:pPr>
          </w:p>
        </w:tc>
        <w:tc>
          <w:tcPr>
            <w:tcW w:w="709" w:type="dxa"/>
            <w:vAlign w:val="center"/>
          </w:tcPr>
          <w:p w14:paraId="3D6EC13D" w14:textId="77777777" w:rsidR="006C3FF0" w:rsidRDefault="006C3FF0" w:rsidP="00EA5B05">
            <w:pPr>
              <w:pStyle w:val="TAC"/>
              <w:rPr>
                <w:lang w:eastAsia="zh-CN"/>
              </w:rPr>
            </w:pPr>
          </w:p>
        </w:tc>
        <w:tc>
          <w:tcPr>
            <w:tcW w:w="567" w:type="dxa"/>
            <w:vAlign w:val="center"/>
          </w:tcPr>
          <w:p w14:paraId="5CF80D70" w14:textId="77777777" w:rsidR="006C3FF0" w:rsidRDefault="006C3FF0" w:rsidP="00EA5B05">
            <w:pPr>
              <w:pStyle w:val="TAC"/>
              <w:rPr>
                <w:rFonts w:eastAsia="Yu Mincho"/>
              </w:rPr>
            </w:pPr>
          </w:p>
        </w:tc>
        <w:tc>
          <w:tcPr>
            <w:tcW w:w="709" w:type="dxa"/>
          </w:tcPr>
          <w:p w14:paraId="33285815" w14:textId="77777777" w:rsidR="006C3FF0" w:rsidRDefault="006C3FF0" w:rsidP="00EA5B05">
            <w:pPr>
              <w:pStyle w:val="TAC"/>
              <w:rPr>
                <w:rFonts w:eastAsia="Yu Mincho"/>
              </w:rPr>
            </w:pPr>
          </w:p>
        </w:tc>
        <w:tc>
          <w:tcPr>
            <w:tcW w:w="708" w:type="dxa"/>
            <w:vAlign w:val="center"/>
          </w:tcPr>
          <w:p w14:paraId="2DC7E1AA" w14:textId="77777777" w:rsidR="006C3FF0" w:rsidRDefault="006C3FF0" w:rsidP="00EA5B05">
            <w:pPr>
              <w:pStyle w:val="TAC"/>
              <w:rPr>
                <w:rFonts w:eastAsia="Yu Mincho"/>
              </w:rPr>
            </w:pPr>
          </w:p>
        </w:tc>
        <w:tc>
          <w:tcPr>
            <w:tcW w:w="567" w:type="dxa"/>
          </w:tcPr>
          <w:p w14:paraId="68290DE6" w14:textId="77777777" w:rsidR="006C3FF0" w:rsidRDefault="006C3FF0" w:rsidP="00EA5B05">
            <w:pPr>
              <w:pStyle w:val="TAC"/>
              <w:rPr>
                <w:rFonts w:eastAsia="Yu Mincho"/>
              </w:rPr>
            </w:pPr>
          </w:p>
        </w:tc>
        <w:tc>
          <w:tcPr>
            <w:tcW w:w="593" w:type="dxa"/>
            <w:vAlign w:val="center"/>
          </w:tcPr>
          <w:p w14:paraId="0A0713EA" w14:textId="77777777" w:rsidR="006C3FF0" w:rsidRDefault="006C3FF0" w:rsidP="00EA5B05">
            <w:pPr>
              <w:pStyle w:val="TAC"/>
              <w:rPr>
                <w:rFonts w:eastAsia="Yu Mincho"/>
              </w:rPr>
            </w:pPr>
          </w:p>
        </w:tc>
      </w:tr>
      <w:tr w:rsidR="006C3FF0" w14:paraId="2FC3E70B" w14:textId="77777777" w:rsidTr="00EA5B05">
        <w:trPr>
          <w:cantSplit/>
          <w:jc w:val="center"/>
        </w:trPr>
        <w:tc>
          <w:tcPr>
            <w:tcW w:w="709" w:type="dxa"/>
            <w:tcBorders>
              <w:bottom w:val="nil"/>
            </w:tcBorders>
            <w:vAlign w:val="center"/>
          </w:tcPr>
          <w:p w14:paraId="5751CF4A" w14:textId="77777777" w:rsidR="006C3FF0" w:rsidRPr="00F95B02" w:rsidRDefault="006C3FF0" w:rsidP="00EA5B05">
            <w:pPr>
              <w:pStyle w:val="TAC"/>
              <w:keepNext w:val="0"/>
            </w:pPr>
          </w:p>
        </w:tc>
        <w:tc>
          <w:tcPr>
            <w:tcW w:w="850" w:type="dxa"/>
            <w:vAlign w:val="center"/>
          </w:tcPr>
          <w:p w14:paraId="788A2152" w14:textId="77777777" w:rsidR="006C3FF0" w:rsidRPr="00F95B02" w:rsidRDefault="006C3FF0" w:rsidP="00EA5B05">
            <w:pPr>
              <w:pStyle w:val="TAC"/>
              <w:keepNext w:val="0"/>
            </w:pPr>
            <w:r w:rsidRPr="00F95B02">
              <w:t>15</w:t>
            </w:r>
          </w:p>
        </w:tc>
        <w:tc>
          <w:tcPr>
            <w:tcW w:w="709" w:type="dxa"/>
          </w:tcPr>
          <w:p w14:paraId="662D4604" w14:textId="77777777" w:rsidR="006C3FF0" w:rsidRPr="00F95B02" w:rsidRDefault="006C3FF0" w:rsidP="00EA5B05">
            <w:pPr>
              <w:pStyle w:val="TAC"/>
              <w:keepNext w:val="0"/>
            </w:pPr>
            <w:r>
              <w:t>5</w:t>
            </w:r>
          </w:p>
        </w:tc>
        <w:tc>
          <w:tcPr>
            <w:tcW w:w="709" w:type="dxa"/>
            <w:vAlign w:val="center"/>
          </w:tcPr>
          <w:p w14:paraId="71E3F1C6" w14:textId="77777777" w:rsidR="006C3FF0" w:rsidRPr="00F95B02" w:rsidRDefault="006C3FF0" w:rsidP="00EA5B05">
            <w:pPr>
              <w:pStyle w:val="TAC"/>
              <w:keepNext w:val="0"/>
            </w:pPr>
            <w:r>
              <w:t>10</w:t>
            </w:r>
          </w:p>
        </w:tc>
        <w:tc>
          <w:tcPr>
            <w:tcW w:w="713" w:type="dxa"/>
            <w:vAlign w:val="center"/>
          </w:tcPr>
          <w:p w14:paraId="50BF2F77" w14:textId="77777777" w:rsidR="006C3FF0" w:rsidRPr="00F95B02" w:rsidRDefault="006C3FF0" w:rsidP="00EA5B05">
            <w:pPr>
              <w:pStyle w:val="TAC"/>
              <w:keepNext w:val="0"/>
            </w:pPr>
            <w:r>
              <w:t>15</w:t>
            </w:r>
          </w:p>
        </w:tc>
        <w:tc>
          <w:tcPr>
            <w:tcW w:w="709" w:type="dxa"/>
            <w:vAlign w:val="center"/>
          </w:tcPr>
          <w:p w14:paraId="518CCFDB" w14:textId="77777777" w:rsidR="006C3FF0" w:rsidRPr="00F95B02" w:rsidRDefault="006C3FF0" w:rsidP="00EA5B05">
            <w:pPr>
              <w:pStyle w:val="TAC"/>
              <w:keepNext w:val="0"/>
            </w:pPr>
            <w:r>
              <w:t>20</w:t>
            </w:r>
          </w:p>
        </w:tc>
        <w:tc>
          <w:tcPr>
            <w:tcW w:w="567" w:type="dxa"/>
            <w:vAlign w:val="center"/>
          </w:tcPr>
          <w:p w14:paraId="220EE66B" w14:textId="77777777" w:rsidR="006C3FF0" w:rsidRPr="00F95B02" w:rsidRDefault="006C3FF0" w:rsidP="00EA5B05">
            <w:pPr>
              <w:pStyle w:val="TAC"/>
              <w:keepNext w:val="0"/>
            </w:pPr>
            <w:r>
              <w:t>25</w:t>
            </w:r>
          </w:p>
        </w:tc>
        <w:tc>
          <w:tcPr>
            <w:tcW w:w="709" w:type="dxa"/>
            <w:vAlign w:val="center"/>
          </w:tcPr>
          <w:p w14:paraId="30AA52E4" w14:textId="77777777" w:rsidR="006C3FF0" w:rsidRPr="00F95B02" w:rsidRDefault="006C3FF0" w:rsidP="00EA5B05">
            <w:pPr>
              <w:pStyle w:val="TAC"/>
              <w:keepNext w:val="0"/>
            </w:pPr>
            <w:r>
              <w:t>30</w:t>
            </w:r>
          </w:p>
        </w:tc>
        <w:tc>
          <w:tcPr>
            <w:tcW w:w="708" w:type="dxa"/>
          </w:tcPr>
          <w:p w14:paraId="113ABB44" w14:textId="77777777" w:rsidR="006C3FF0" w:rsidRDefault="006C3FF0" w:rsidP="00EA5B05">
            <w:pPr>
              <w:pStyle w:val="TAC"/>
            </w:pPr>
            <w:r>
              <w:rPr>
                <w:rFonts w:hint="eastAsia"/>
                <w:lang w:eastAsia="zh-CN"/>
              </w:rPr>
              <w:t>3</w:t>
            </w:r>
            <w:r>
              <w:rPr>
                <w:lang w:eastAsia="zh-CN"/>
              </w:rPr>
              <w:t>5</w:t>
            </w:r>
          </w:p>
        </w:tc>
        <w:tc>
          <w:tcPr>
            <w:tcW w:w="709" w:type="dxa"/>
            <w:vAlign w:val="center"/>
          </w:tcPr>
          <w:p w14:paraId="152EC94B" w14:textId="77777777" w:rsidR="006C3FF0" w:rsidRPr="00F95B02" w:rsidRDefault="006C3FF0" w:rsidP="00EA5B05">
            <w:pPr>
              <w:pStyle w:val="TAC"/>
            </w:pPr>
            <w:r>
              <w:t>40</w:t>
            </w:r>
          </w:p>
        </w:tc>
        <w:tc>
          <w:tcPr>
            <w:tcW w:w="567" w:type="dxa"/>
          </w:tcPr>
          <w:p w14:paraId="3EECEE74" w14:textId="77777777" w:rsidR="006C3FF0" w:rsidRDefault="006C3FF0" w:rsidP="00EA5B05">
            <w:pPr>
              <w:pStyle w:val="TAC"/>
              <w:rPr>
                <w:lang w:eastAsia="zh-CN"/>
              </w:rPr>
            </w:pPr>
            <w:r>
              <w:rPr>
                <w:rFonts w:hint="eastAsia"/>
                <w:lang w:eastAsia="zh-CN"/>
              </w:rPr>
              <w:t>4</w:t>
            </w:r>
            <w:r>
              <w:rPr>
                <w:lang w:eastAsia="zh-CN"/>
              </w:rPr>
              <w:t>5</w:t>
            </w:r>
          </w:p>
        </w:tc>
        <w:tc>
          <w:tcPr>
            <w:tcW w:w="709" w:type="dxa"/>
            <w:vAlign w:val="center"/>
          </w:tcPr>
          <w:p w14:paraId="2284B86D" w14:textId="77777777" w:rsidR="006C3FF0" w:rsidRDefault="006C3FF0" w:rsidP="00EA5B05">
            <w:pPr>
              <w:pStyle w:val="TAC"/>
              <w:keepNext w:val="0"/>
              <w:rPr>
                <w:lang w:eastAsia="zh-CN"/>
              </w:rPr>
            </w:pPr>
            <w:r>
              <w:rPr>
                <w:lang w:eastAsia="zh-CN"/>
              </w:rPr>
              <w:t>50</w:t>
            </w:r>
          </w:p>
        </w:tc>
        <w:tc>
          <w:tcPr>
            <w:tcW w:w="567" w:type="dxa"/>
            <w:vAlign w:val="center"/>
          </w:tcPr>
          <w:p w14:paraId="58A3F0BB" w14:textId="77777777" w:rsidR="006C3FF0" w:rsidRDefault="006C3FF0" w:rsidP="00EA5B05">
            <w:pPr>
              <w:pStyle w:val="TAC"/>
              <w:keepNext w:val="0"/>
              <w:rPr>
                <w:rFonts w:eastAsia="Yu Mincho"/>
              </w:rPr>
            </w:pPr>
          </w:p>
        </w:tc>
        <w:tc>
          <w:tcPr>
            <w:tcW w:w="709" w:type="dxa"/>
          </w:tcPr>
          <w:p w14:paraId="24572C8C" w14:textId="77777777" w:rsidR="006C3FF0" w:rsidRDefault="006C3FF0" w:rsidP="00EA5B05">
            <w:pPr>
              <w:pStyle w:val="TAC"/>
              <w:keepNext w:val="0"/>
              <w:rPr>
                <w:rFonts w:eastAsia="Yu Mincho"/>
              </w:rPr>
            </w:pPr>
          </w:p>
        </w:tc>
        <w:tc>
          <w:tcPr>
            <w:tcW w:w="708" w:type="dxa"/>
            <w:vAlign w:val="center"/>
          </w:tcPr>
          <w:p w14:paraId="3F54BEF1" w14:textId="77777777" w:rsidR="006C3FF0" w:rsidRDefault="006C3FF0" w:rsidP="00EA5B05">
            <w:pPr>
              <w:pStyle w:val="TAC"/>
              <w:keepNext w:val="0"/>
              <w:rPr>
                <w:rFonts w:eastAsia="Yu Mincho"/>
              </w:rPr>
            </w:pPr>
          </w:p>
        </w:tc>
        <w:tc>
          <w:tcPr>
            <w:tcW w:w="567" w:type="dxa"/>
          </w:tcPr>
          <w:p w14:paraId="312DF35A" w14:textId="77777777" w:rsidR="006C3FF0" w:rsidRDefault="006C3FF0" w:rsidP="00EA5B05">
            <w:pPr>
              <w:pStyle w:val="TAC"/>
              <w:keepNext w:val="0"/>
              <w:rPr>
                <w:rFonts w:eastAsia="Yu Mincho"/>
              </w:rPr>
            </w:pPr>
          </w:p>
        </w:tc>
        <w:tc>
          <w:tcPr>
            <w:tcW w:w="593" w:type="dxa"/>
            <w:vAlign w:val="center"/>
          </w:tcPr>
          <w:p w14:paraId="4ADD8854" w14:textId="77777777" w:rsidR="006C3FF0" w:rsidRDefault="006C3FF0" w:rsidP="00EA5B05">
            <w:pPr>
              <w:pStyle w:val="TAC"/>
              <w:rPr>
                <w:rFonts w:eastAsia="Yu Mincho"/>
              </w:rPr>
            </w:pPr>
          </w:p>
        </w:tc>
      </w:tr>
      <w:tr w:rsidR="006C3FF0" w14:paraId="0A2A1151" w14:textId="77777777" w:rsidTr="00EA5B05">
        <w:trPr>
          <w:cantSplit/>
          <w:jc w:val="center"/>
        </w:trPr>
        <w:tc>
          <w:tcPr>
            <w:tcW w:w="709" w:type="dxa"/>
            <w:tcBorders>
              <w:top w:val="nil"/>
              <w:bottom w:val="nil"/>
            </w:tcBorders>
            <w:vAlign w:val="center"/>
          </w:tcPr>
          <w:p w14:paraId="09835363" w14:textId="77777777" w:rsidR="006C3FF0" w:rsidRPr="00F95B02" w:rsidRDefault="006C3FF0" w:rsidP="00EA5B05">
            <w:pPr>
              <w:pStyle w:val="TAC"/>
              <w:keepNext w:val="0"/>
            </w:pPr>
            <w:r w:rsidRPr="00F95B02">
              <w:t>n3</w:t>
            </w:r>
          </w:p>
        </w:tc>
        <w:tc>
          <w:tcPr>
            <w:tcW w:w="850" w:type="dxa"/>
            <w:vAlign w:val="center"/>
          </w:tcPr>
          <w:p w14:paraId="0E22ADE5" w14:textId="77777777" w:rsidR="006C3FF0" w:rsidRPr="00F95B02" w:rsidRDefault="006C3FF0" w:rsidP="00EA5B05">
            <w:pPr>
              <w:pStyle w:val="TAC"/>
              <w:keepNext w:val="0"/>
            </w:pPr>
            <w:r w:rsidRPr="00F95B02">
              <w:t>30</w:t>
            </w:r>
          </w:p>
        </w:tc>
        <w:tc>
          <w:tcPr>
            <w:tcW w:w="709" w:type="dxa"/>
          </w:tcPr>
          <w:p w14:paraId="6375F51E" w14:textId="77777777" w:rsidR="006C3FF0" w:rsidRPr="00F95B02" w:rsidRDefault="006C3FF0" w:rsidP="00EA5B05">
            <w:pPr>
              <w:pStyle w:val="TAC"/>
              <w:keepNext w:val="0"/>
            </w:pPr>
          </w:p>
        </w:tc>
        <w:tc>
          <w:tcPr>
            <w:tcW w:w="709" w:type="dxa"/>
          </w:tcPr>
          <w:p w14:paraId="3F497250" w14:textId="77777777" w:rsidR="006C3FF0" w:rsidRPr="00F95B02" w:rsidRDefault="006C3FF0" w:rsidP="00EA5B05">
            <w:pPr>
              <w:pStyle w:val="TAC"/>
              <w:keepNext w:val="0"/>
            </w:pPr>
            <w:r>
              <w:t>10</w:t>
            </w:r>
          </w:p>
        </w:tc>
        <w:tc>
          <w:tcPr>
            <w:tcW w:w="713" w:type="dxa"/>
            <w:vAlign w:val="center"/>
          </w:tcPr>
          <w:p w14:paraId="7FB34EE9" w14:textId="77777777" w:rsidR="006C3FF0" w:rsidRPr="00F95B02" w:rsidRDefault="006C3FF0" w:rsidP="00EA5B05">
            <w:pPr>
              <w:pStyle w:val="TAC"/>
              <w:keepNext w:val="0"/>
            </w:pPr>
            <w:r>
              <w:t>15</w:t>
            </w:r>
          </w:p>
        </w:tc>
        <w:tc>
          <w:tcPr>
            <w:tcW w:w="709" w:type="dxa"/>
            <w:vAlign w:val="center"/>
          </w:tcPr>
          <w:p w14:paraId="1CE73769" w14:textId="77777777" w:rsidR="006C3FF0" w:rsidRPr="00F95B02" w:rsidRDefault="006C3FF0" w:rsidP="00EA5B05">
            <w:pPr>
              <w:pStyle w:val="TAC"/>
              <w:keepNext w:val="0"/>
            </w:pPr>
            <w:r>
              <w:t>20</w:t>
            </w:r>
          </w:p>
        </w:tc>
        <w:tc>
          <w:tcPr>
            <w:tcW w:w="567" w:type="dxa"/>
            <w:vAlign w:val="center"/>
          </w:tcPr>
          <w:p w14:paraId="6D4566DF" w14:textId="77777777" w:rsidR="006C3FF0" w:rsidRPr="00F95B02" w:rsidRDefault="006C3FF0" w:rsidP="00EA5B05">
            <w:pPr>
              <w:pStyle w:val="TAC"/>
              <w:keepNext w:val="0"/>
            </w:pPr>
            <w:r>
              <w:t>25</w:t>
            </w:r>
          </w:p>
        </w:tc>
        <w:tc>
          <w:tcPr>
            <w:tcW w:w="709" w:type="dxa"/>
            <w:vAlign w:val="center"/>
          </w:tcPr>
          <w:p w14:paraId="1A886DE7" w14:textId="77777777" w:rsidR="006C3FF0" w:rsidRPr="00F95B02" w:rsidRDefault="006C3FF0" w:rsidP="00EA5B05">
            <w:pPr>
              <w:pStyle w:val="TAC"/>
              <w:keepNext w:val="0"/>
            </w:pPr>
            <w:r>
              <w:t>30</w:t>
            </w:r>
          </w:p>
        </w:tc>
        <w:tc>
          <w:tcPr>
            <w:tcW w:w="708" w:type="dxa"/>
          </w:tcPr>
          <w:p w14:paraId="7EECF82D" w14:textId="77777777" w:rsidR="006C3FF0" w:rsidRDefault="006C3FF0" w:rsidP="00EA5B05">
            <w:pPr>
              <w:pStyle w:val="TAC"/>
            </w:pPr>
            <w:r>
              <w:rPr>
                <w:rFonts w:hint="eastAsia"/>
                <w:lang w:eastAsia="zh-CN"/>
              </w:rPr>
              <w:t>3</w:t>
            </w:r>
            <w:r>
              <w:rPr>
                <w:lang w:eastAsia="zh-CN"/>
              </w:rPr>
              <w:t>5</w:t>
            </w:r>
          </w:p>
        </w:tc>
        <w:tc>
          <w:tcPr>
            <w:tcW w:w="709" w:type="dxa"/>
            <w:vAlign w:val="center"/>
          </w:tcPr>
          <w:p w14:paraId="63F9DE91" w14:textId="77777777" w:rsidR="006C3FF0" w:rsidRPr="00F95B02" w:rsidRDefault="006C3FF0" w:rsidP="00EA5B05">
            <w:pPr>
              <w:pStyle w:val="TAC"/>
            </w:pPr>
            <w:r>
              <w:t>40</w:t>
            </w:r>
          </w:p>
        </w:tc>
        <w:tc>
          <w:tcPr>
            <w:tcW w:w="567" w:type="dxa"/>
          </w:tcPr>
          <w:p w14:paraId="03DC4336" w14:textId="77777777" w:rsidR="006C3FF0" w:rsidRDefault="006C3FF0" w:rsidP="00EA5B05">
            <w:pPr>
              <w:pStyle w:val="TAC"/>
              <w:rPr>
                <w:lang w:eastAsia="zh-CN"/>
              </w:rPr>
            </w:pPr>
            <w:r>
              <w:rPr>
                <w:rFonts w:hint="eastAsia"/>
                <w:lang w:eastAsia="zh-CN"/>
              </w:rPr>
              <w:t>4</w:t>
            </w:r>
            <w:r>
              <w:rPr>
                <w:lang w:eastAsia="zh-CN"/>
              </w:rPr>
              <w:t>5</w:t>
            </w:r>
          </w:p>
        </w:tc>
        <w:tc>
          <w:tcPr>
            <w:tcW w:w="709" w:type="dxa"/>
            <w:vAlign w:val="center"/>
          </w:tcPr>
          <w:p w14:paraId="340B1CA0" w14:textId="77777777" w:rsidR="006C3FF0" w:rsidRDefault="006C3FF0" w:rsidP="00EA5B05">
            <w:pPr>
              <w:pStyle w:val="TAC"/>
              <w:keepNext w:val="0"/>
              <w:rPr>
                <w:lang w:eastAsia="zh-CN"/>
              </w:rPr>
            </w:pPr>
            <w:r>
              <w:rPr>
                <w:lang w:eastAsia="zh-CN"/>
              </w:rPr>
              <w:t>50</w:t>
            </w:r>
          </w:p>
        </w:tc>
        <w:tc>
          <w:tcPr>
            <w:tcW w:w="567" w:type="dxa"/>
            <w:vAlign w:val="center"/>
          </w:tcPr>
          <w:p w14:paraId="2955EDD5" w14:textId="77777777" w:rsidR="006C3FF0" w:rsidRDefault="006C3FF0" w:rsidP="00EA5B05">
            <w:pPr>
              <w:pStyle w:val="TAC"/>
              <w:keepNext w:val="0"/>
              <w:rPr>
                <w:rFonts w:eastAsia="Yu Mincho"/>
              </w:rPr>
            </w:pPr>
          </w:p>
        </w:tc>
        <w:tc>
          <w:tcPr>
            <w:tcW w:w="709" w:type="dxa"/>
          </w:tcPr>
          <w:p w14:paraId="6091D7B3" w14:textId="77777777" w:rsidR="006C3FF0" w:rsidRDefault="006C3FF0" w:rsidP="00EA5B05">
            <w:pPr>
              <w:pStyle w:val="TAC"/>
              <w:keepNext w:val="0"/>
              <w:rPr>
                <w:rFonts w:eastAsia="Yu Mincho"/>
              </w:rPr>
            </w:pPr>
          </w:p>
        </w:tc>
        <w:tc>
          <w:tcPr>
            <w:tcW w:w="708" w:type="dxa"/>
            <w:vAlign w:val="center"/>
          </w:tcPr>
          <w:p w14:paraId="560CC744" w14:textId="77777777" w:rsidR="006C3FF0" w:rsidRDefault="006C3FF0" w:rsidP="00EA5B05">
            <w:pPr>
              <w:pStyle w:val="TAC"/>
              <w:keepNext w:val="0"/>
              <w:rPr>
                <w:rFonts w:eastAsia="Yu Mincho"/>
              </w:rPr>
            </w:pPr>
          </w:p>
        </w:tc>
        <w:tc>
          <w:tcPr>
            <w:tcW w:w="567" w:type="dxa"/>
          </w:tcPr>
          <w:p w14:paraId="4345625B" w14:textId="77777777" w:rsidR="006C3FF0" w:rsidRDefault="006C3FF0" w:rsidP="00EA5B05">
            <w:pPr>
              <w:pStyle w:val="TAC"/>
              <w:keepNext w:val="0"/>
              <w:rPr>
                <w:rFonts w:eastAsia="Yu Mincho"/>
              </w:rPr>
            </w:pPr>
          </w:p>
        </w:tc>
        <w:tc>
          <w:tcPr>
            <w:tcW w:w="593" w:type="dxa"/>
            <w:vAlign w:val="center"/>
          </w:tcPr>
          <w:p w14:paraId="57DB110D" w14:textId="77777777" w:rsidR="006C3FF0" w:rsidRDefault="006C3FF0" w:rsidP="00EA5B05">
            <w:pPr>
              <w:pStyle w:val="TAC"/>
              <w:rPr>
                <w:rFonts w:eastAsia="Yu Mincho"/>
              </w:rPr>
            </w:pPr>
          </w:p>
        </w:tc>
      </w:tr>
      <w:tr w:rsidR="006C3FF0" w14:paraId="67B20D0D" w14:textId="77777777" w:rsidTr="00EA5B05">
        <w:trPr>
          <w:cantSplit/>
          <w:jc w:val="center"/>
        </w:trPr>
        <w:tc>
          <w:tcPr>
            <w:tcW w:w="709" w:type="dxa"/>
            <w:tcBorders>
              <w:top w:val="nil"/>
            </w:tcBorders>
            <w:vAlign w:val="center"/>
          </w:tcPr>
          <w:p w14:paraId="0AE711FE" w14:textId="77777777" w:rsidR="006C3FF0" w:rsidRPr="00F95B02" w:rsidRDefault="006C3FF0" w:rsidP="00EA5B05">
            <w:pPr>
              <w:pStyle w:val="TAC"/>
              <w:keepNext w:val="0"/>
            </w:pPr>
          </w:p>
        </w:tc>
        <w:tc>
          <w:tcPr>
            <w:tcW w:w="850" w:type="dxa"/>
            <w:vAlign w:val="center"/>
          </w:tcPr>
          <w:p w14:paraId="5DA9EE46" w14:textId="77777777" w:rsidR="006C3FF0" w:rsidRPr="00F95B02" w:rsidRDefault="006C3FF0" w:rsidP="00EA5B05">
            <w:pPr>
              <w:pStyle w:val="TAC"/>
              <w:keepNext w:val="0"/>
            </w:pPr>
            <w:r w:rsidRPr="00F95B02">
              <w:t>60</w:t>
            </w:r>
          </w:p>
        </w:tc>
        <w:tc>
          <w:tcPr>
            <w:tcW w:w="709" w:type="dxa"/>
          </w:tcPr>
          <w:p w14:paraId="5B26EBB0" w14:textId="77777777" w:rsidR="006C3FF0" w:rsidRPr="00F95B02" w:rsidRDefault="006C3FF0" w:rsidP="00EA5B05">
            <w:pPr>
              <w:pStyle w:val="TAC"/>
              <w:keepNext w:val="0"/>
            </w:pPr>
          </w:p>
        </w:tc>
        <w:tc>
          <w:tcPr>
            <w:tcW w:w="709" w:type="dxa"/>
            <w:vAlign w:val="center"/>
          </w:tcPr>
          <w:p w14:paraId="7F2CAD3A" w14:textId="77777777" w:rsidR="006C3FF0" w:rsidRPr="00F95B02" w:rsidRDefault="006C3FF0" w:rsidP="00EA5B05">
            <w:pPr>
              <w:pStyle w:val="TAC"/>
              <w:keepNext w:val="0"/>
            </w:pPr>
            <w:r>
              <w:t>10</w:t>
            </w:r>
          </w:p>
        </w:tc>
        <w:tc>
          <w:tcPr>
            <w:tcW w:w="713" w:type="dxa"/>
            <w:vAlign w:val="center"/>
          </w:tcPr>
          <w:p w14:paraId="6FFE98A8" w14:textId="77777777" w:rsidR="006C3FF0" w:rsidRPr="00F95B02" w:rsidRDefault="006C3FF0" w:rsidP="00EA5B05">
            <w:pPr>
              <w:pStyle w:val="TAC"/>
              <w:keepNext w:val="0"/>
            </w:pPr>
            <w:r>
              <w:t>15</w:t>
            </w:r>
          </w:p>
        </w:tc>
        <w:tc>
          <w:tcPr>
            <w:tcW w:w="709" w:type="dxa"/>
            <w:vAlign w:val="center"/>
          </w:tcPr>
          <w:p w14:paraId="15335859" w14:textId="77777777" w:rsidR="006C3FF0" w:rsidRPr="00F95B02" w:rsidRDefault="006C3FF0" w:rsidP="00EA5B05">
            <w:pPr>
              <w:pStyle w:val="TAC"/>
              <w:keepNext w:val="0"/>
            </w:pPr>
            <w:r>
              <w:t>20</w:t>
            </w:r>
          </w:p>
        </w:tc>
        <w:tc>
          <w:tcPr>
            <w:tcW w:w="567" w:type="dxa"/>
            <w:vAlign w:val="center"/>
          </w:tcPr>
          <w:p w14:paraId="6DD116C9" w14:textId="77777777" w:rsidR="006C3FF0" w:rsidRPr="00F95B02" w:rsidRDefault="006C3FF0" w:rsidP="00EA5B05">
            <w:pPr>
              <w:pStyle w:val="TAC"/>
              <w:keepNext w:val="0"/>
            </w:pPr>
            <w:r>
              <w:t>25</w:t>
            </w:r>
          </w:p>
        </w:tc>
        <w:tc>
          <w:tcPr>
            <w:tcW w:w="709" w:type="dxa"/>
            <w:vAlign w:val="center"/>
          </w:tcPr>
          <w:p w14:paraId="09640FAA" w14:textId="77777777" w:rsidR="006C3FF0" w:rsidRPr="00F95B02" w:rsidRDefault="006C3FF0" w:rsidP="00EA5B05">
            <w:pPr>
              <w:pStyle w:val="TAC"/>
              <w:keepNext w:val="0"/>
            </w:pPr>
            <w:r>
              <w:t>30</w:t>
            </w:r>
          </w:p>
        </w:tc>
        <w:tc>
          <w:tcPr>
            <w:tcW w:w="708" w:type="dxa"/>
          </w:tcPr>
          <w:p w14:paraId="5EB99CEF" w14:textId="77777777" w:rsidR="006C3FF0" w:rsidRDefault="006C3FF0" w:rsidP="00EA5B05">
            <w:pPr>
              <w:pStyle w:val="TAC"/>
            </w:pPr>
            <w:r>
              <w:rPr>
                <w:rFonts w:hint="eastAsia"/>
                <w:lang w:eastAsia="zh-CN"/>
              </w:rPr>
              <w:t>3</w:t>
            </w:r>
            <w:r>
              <w:rPr>
                <w:lang w:eastAsia="zh-CN"/>
              </w:rPr>
              <w:t>5</w:t>
            </w:r>
          </w:p>
        </w:tc>
        <w:tc>
          <w:tcPr>
            <w:tcW w:w="709" w:type="dxa"/>
            <w:vAlign w:val="center"/>
          </w:tcPr>
          <w:p w14:paraId="11C6752A" w14:textId="77777777" w:rsidR="006C3FF0" w:rsidRPr="00F95B02" w:rsidRDefault="006C3FF0" w:rsidP="00EA5B05">
            <w:pPr>
              <w:pStyle w:val="TAC"/>
            </w:pPr>
            <w:r>
              <w:t>40</w:t>
            </w:r>
          </w:p>
        </w:tc>
        <w:tc>
          <w:tcPr>
            <w:tcW w:w="567" w:type="dxa"/>
          </w:tcPr>
          <w:p w14:paraId="058974CC" w14:textId="77777777" w:rsidR="006C3FF0" w:rsidRDefault="006C3FF0" w:rsidP="00EA5B05">
            <w:pPr>
              <w:pStyle w:val="TAC"/>
              <w:rPr>
                <w:lang w:eastAsia="zh-CN"/>
              </w:rPr>
            </w:pPr>
            <w:r>
              <w:rPr>
                <w:rFonts w:hint="eastAsia"/>
                <w:lang w:eastAsia="zh-CN"/>
              </w:rPr>
              <w:t>4</w:t>
            </w:r>
            <w:r>
              <w:rPr>
                <w:lang w:eastAsia="zh-CN"/>
              </w:rPr>
              <w:t>5</w:t>
            </w:r>
          </w:p>
        </w:tc>
        <w:tc>
          <w:tcPr>
            <w:tcW w:w="709" w:type="dxa"/>
            <w:vAlign w:val="center"/>
          </w:tcPr>
          <w:p w14:paraId="055273DB" w14:textId="77777777" w:rsidR="006C3FF0" w:rsidRDefault="006C3FF0" w:rsidP="00EA5B05">
            <w:pPr>
              <w:pStyle w:val="TAC"/>
              <w:keepNext w:val="0"/>
              <w:rPr>
                <w:lang w:eastAsia="zh-CN"/>
              </w:rPr>
            </w:pPr>
            <w:r>
              <w:rPr>
                <w:lang w:eastAsia="zh-CN"/>
              </w:rPr>
              <w:t>50</w:t>
            </w:r>
          </w:p>
        </w:tc>
        <w:tc>
          <w:tcPr>
            <w:tcW w:w="567" w:type="dxa"/>
            <w:vAlign w:val="center"/>
          </w:tcPr>
          <w:p w14:paraId="47333F72" w14:textId="77777777" w:rsidR="006C3FF0" w:rsidRDefault="006C3FF0" w:rsidP="00EA5B05">
            <w:pPr>
              <w:pStyle w:val="TAC"/>
              <w:keepNext w:val="0"/>
              <w:rPr>
                <w:rFonts w:eastAsia="Yu Mincho"/>
              </w:rPr>
            </w:pPr>
          </w:p>
        </w:tc>
        <w:tc>
          <w:tcPr>
            <w:tcW w:w="709" w:type="dxa"/>
          </w:tcPr>
          <w:p w14:paraId="1415DCAC" w14:textId="77777777" w:rsidR="006C3FF0" w:rsidRDefault="006C3FF0" w:rsidP="00EA5B05">
            <w:pPr>
              <w:pStyle w:val="TAC"/>
              <w:keepNext w:val="0"/>
              <w:rPr>
                <w:rFonts w:eastAsia="Yu Mincho"/>
              </w:rPr>
            </w:pPr>
          </w:p>
        </w:tc>
        <w:tc>
          <w:tcPr>
            <w:tcW w:w="708" w:type="dxa"/>
            <w:vAlign w:val="center"/>
          </w:tcPr>
          <w:p w14:paraId="25BF6750" w14:textId="77777777" w:rsidR="006C3FF0" w:rsidRDefault="006C3FF0" w:rsidP="00EA5B05">
            <w:pPr>
              <w:pStyle w:val="TAC"/>
              <w:keepNext w:val="0"/>
              <w:rPr>
                <w:rFonts w:eastAsia="Yu Mincho"/>
              </w:rPr>
            </w:pPr>
          </w:p>
        </w:tc>
        <w:tc>
          <w:tcPr>
            <w:tcW w:w="567" w:type="dxa"/>
          </w:tcPr>
          <w:p w14:paraId="3AEB1DB6" w14:textId="77777777" w:rsidR="006C3FF0" w:rsidRDefault="006C3FF0" w:rsidP="00EA5B05">
            <w:pPr>
              <w:pStyle w:val="TAC"/>
              <w:keepNext w:val="0"/>
              <w:rPr>
                <w:rFonts w:eastAsia="Yu Mincho"/>
              </w:rPr>
            </w:pPr>
          </w:p>
        </w:tc>
        <w:tc>
          <w:tcPr>
            <w:tcW w:w="593" w:type="dxa"/>
            <w:vAlign w:val="center"/>
          </w:tcPr>
          <w:p w14:paraId="68DFAB0D" w14:textId="77777777" w:rsidR="006C3FF0" w:rsidRDefault="006C3FF0" w:rsidP="00EA5B05">
            <w:pPr>
              <w:pStyle w:val="TAC"/>
              <w:rPr>
                <w:rFonts w:eastAsia="Yu Mincho"/>
              </w:rPr>
            </w:pPr>
          </w:p>
        </w:tc>
      </w:tr>
      <w:tr w:rsidR="006C3FF0" w14:paraId="1438E808" w14:textId="77777777" w:rsidTr="00EA5B05">
        <w:trPr>
          <w:cantSplit/>
          <w:jc w:val="center"/>
        </w:trPr>
        <w:tc>
          <w:tcPr>
            <w:tcW w:w="709" w:type="dxa"/>
            <w:tcBorders>
              <w:bottom w:val="nil"/>
            </w:tcBorders>
            <w:vAlign w:val="center"/>
          </w:tcPr>
          <w:p w14:paraId="34ABAB2D" w14:textId="77777777" w:rsidR="006C3FF0" w:rsidRPr="00F95B02" w:rsidRDefault="006C3FF0" w:rsidP="00EA5B05">
            <w:pPr>
              <w:pStyle w:val="TAC"/>
              <w:keepNext w:val="0"/>
            </w:pPr>
          </w:p>
        </w:tc>
        <w:tc>
          <w:tcPr>
            <w:tcW w:w="850" w:type="dxa"/>
            <w:vAlign w:val="center"/>
          </w:tcPr>
          <w:p w14:paraId="38D2B610" w14:textId="77777777" w:rsidR="006C3FF0" w:rsidRPr="00F95B02" w:rsidRDefault="006C3FF0" w:rsidP="00EA5B05">
            <w:pPr>
              <w:pStyle w:val="TAC"/>
              <w:keepNext w:val="0"/>
            </w:pPr>
            <w:r w:rsidRPr="00F95B02">
              <w:t>15</w:t>
            </w:r>
          </w:p>
        </w:tc>
        <w:tc>
          <w:tcPr>
            <w:tcW w:w="709" w:type="dxa"/>
          </w:tcPr>
          <w:p w14:paraId="069F600E" w14:textId="77777777" w:rsidR="006C3FF0" w:rsidRPr="00F95B02" w:rsidRDefault="006C3FF0" w:rsidP="00EA5B05">
            <w:pPr>
              <w:pStyle w:val="TAC"/>
              <w:keepNext w:val="0"/>
            </w:pPr>
            <w:r>
              <w:t>5</w:t>
            </w:r>
          </w:p>
        </w:tc>
        <w:tc>
          <w:tcPr>
            <w:tcW w:w="709" w:type="dxa"/>
            <w:vAlign w:val="center"/>
          </w:tcPr>
          <w:p w14:paraId="2B349D34" w14:textId="77777777" w:rsidR="006C3FF0" w:rsidRPr="00F95B02" w:rsidRDefault="006C3FF0" w:rsidP="00EA5B05">
            <w:pPr>
              <w:pStyle w:val="TAC"/>
              <w:keepNext w:val="0"/>
            </w:pPr>
            <w:r>
              <w:t>10</w:t>
            </w:r>
          </w:p>
        </w:tc>
        <w:tc>
          <w:tcPr>
            <w:tcW w:w="713" w:type="dxa"/>
            <w:vAlign w:val="center"/>
          </w:tcPr>
          <w:p w14:paraId="1C7F9C80" w14:textId="77777777" w:rsidR="006C3FF0" w:rsidRPr="00F95B02" w:rsidRDefault="006C3FF0" w:rsidP="00EA5B05">
            <w:pPr>
              <w:pStyle w:val="TAC"/>
              <w:keepNext w:val="0"/>
            </w:pPr>
            <w:r>
              <w:t>15</w:t>
            </w:r>
          </w:p>
        </w:tc>
        <w:tc>
          <w:tcPr>
            <w:tcW w:w="709" w:type="dxa"/>
            <w:vAlign w:val="center"/>
          </w:tcPr>
          <w:p w14:paraId="66A38E59" w14:textId="77777777" w:rsidR="006C3FF0" w:rsidRPr="00F95B02" w:rsidRDefault="006C3FF0" w:rsidP="00EA5B05">
            <w:pPr>
              <w:pStyle w:val="TAC"/>
              <w:keepNext w:val="0"/>
            </w:pPr>
            <w:r>
              <w:t>20</w:t>
            </w:r>
          </w:p>
        </w:tc>
        <w:tc>
          <w:tcPr>
            <w:tcW w:w="567" w:type="dxa"/>
            <w:vAlign w:val="center"/>
          </w:tcPr>
          <w:p w14:paraId="2B98E0D9" w14:textId="77777777" w:rsidR="006C3FF0" w:rsidRPr="00F95B02" w:rsidRDefault="006C3FF0" w:rsidP="00EA5B05">
            <w:pPr>
              <w:pStyle w:val="TAC"/>
              <w:keepNext w:val="0"/>
            </w:pPr>
            <w:r>
              <w:t>25</w:t>
            </w:r>
            <w:r w:rsidRPr="00DB6744">
              <w:rPr>
                <w:vertAlign w:val="superscript"/>
              </w:rPr>
              <w:t>7</w:t>
            </w:r>
          </w:p>
        </w:tc>
        <w:tc>
          <w:tcPr>
            <w:tcW w:w="709" w:type="dxa"/>
          </w:tcPr>
          <w:p w14:paraId="22F6A99E" w14:textId="77777777" w:rsidR="006C3FF0" w:rsidRPr="00F95B02" w:rsidRDefault="006C3FF0" w:rsidP="00EA5B05">
            <w:pPr>
              <w:pStyle w:val="TAC"/>
              <w:keepNext w:val="0"/>
            </w:pPr>
          </w:p>
        </w:tc>
        <w:tc>
          <w:tcPr>
            <w:tcW w:w="708" w:type="dxa"/>
          </w:tcPr>
          <w:p w14:paraId="6BD5E27F" w14:textId="77777777" w:rsidR="006C3FF0" w:rsidRPr="00F95B02" w:rsidRDefault="006C3FF0" w:rsidP="00EA5B05">
            <w:pPr>
              <w:pStyle w:val="TAC"/>
            </w:pPr>
          </w:p>
        </w:tc>
        <w:tc>
          <w:tcPr>
            <w:tcW w:w="709" w:type="dxa"/>
            <w:vAlign w:val="center"/>
          </w:tcPr>
          <w:p w14:paraId="075F02A6" w14:textId="77777777" w:rsidR="006C3FF0" w:rsidRPr="00F95B02" w:rsidRDefault="006C3FF0" w:rsidP="00EA5B05">
            <w:pPr>
              <w:pStyle w:val="TAC"/>
            </w:pPr>
          </w:p>
        </w:tc>
        <w:tc>
          <w:tcPr>
            <w:tcW w:w="567" w:type="dxa"/>
          </w:tcPr>
          <w:p w14:paraId="62F54BFB" w14:textId="77777777" w:rsidR="006C3FF0" w:rsidRDefault="006C3FF0" w:rsidP="00EA5B05">
            <w:pPr>
              <w:pStyle w:val="TAC"/>
              <w:rPr>
                <w:lang w:eastAsia="zh-CN"/>
              </w:rPr>
            </w:pPr>
          </w:p>
        </w:tc>
        <w:tc>
          <w:tcPr>
            <w:tcW w:w="709" w:type="dxa"/>
            <w:vAlign w:val="center"/>
          </w:tcPr>
          <w:p w14:paraId="7770C66E" w14:textId="77777777" w:rsidR="006C3FF0" w:rsidRDefault="006C3FF0" w:rsidP="00EA5B05">
            <w:pPr>
              <w:pStyle w:val="TAC"/>
              <w:keepNext w:val="0"/>
              <w:rPr>
                <w:lang w:eastAsia="zh-CN"/>
              </w:rPr>
            </w:pPr>
          </w:p>
        </w:tc>
        <w:tc>
          <w:tcPr>
            <w:tcW w:w="567" w:type="dxa"/>
            <w:vAlign w:val="center"/>
          </w:tcPr>
          <w:p w14:paraId="3C795988" w14:textId="77777777" w:rsidR="006C3FF0" w:rsidRDefault="006C3FF0" w:rsidP="00EA5B05">
            <w:pPr>
              <w:pStyle w:val="TAC"/>
              <w:keepNext w:val="0"/>
              <w:rPr>
                <w:rFonts w:eastAsia="Yu Mincho"/>
              </w:rPr>
            </w:pPr>
          </w:p>
        </w:tc>
        <w:tc>
          <w:tcPr>
            <w:tcW w:w="709" w:type="dxa"/>
          </w:tcPr>
          <w:p w14:paraId="166C7BB8" w14:textId="77777777" w:rsidR="006C3FF0" w:rsidRDefault="006C3FF0" w:rsidP="00EA5B05">
            <w:pPr>
              <w:pStyle w:val="TAC"/>
              <w:keepNext w:val="0"/>
              <w:rPr>
                <w:rFonts w:eastAsia="Yu Mincho"/>
              </w:rPr>
            </w:pPr>
          </w:p>
        </w:tc>
        <w:tc>
          <w:tcPr>
            <w:tcW w:w="708" w:type="dxa"/>
            <w:vAlign w:val="center"/>
          </w:tcPr>
          <w:p w14:paraId="5AD2F5FE" w14:textId="77777777" w:rsidR="006C3FF0" w:rsidRDefault="006C3FF0" w:rsidP="00EA5B05">
            <w:pPr>
              <w:pStyle w:val="TAC"/>
              <w:keepNext w:val="0"/>
              <w:rPr>
                <w:rFonts w:eastAsia="Yu Mincho"/>
              </w:rPr>
            </w:pPr>
          </w:p>
        </w:tc>
        <w:tc>
          <w:tcPr>
            <w:tcW w:w="567" w:type="dxa"/>
          </w:tcPr>
          <w:p w14:paraId="6A33FB4B" w14:textId="77777777" w:rsidR="006C3FF0" w:rsidRDefault="006C3FF0" w:rsidP="00EA5B05">
            <w:pPr>
              <w:pStyle w:val="TAC"/>
              <w:keepNext w:val="0"/>
              <w:rPr>
                <w:rFonts w:eastAsia="Yu Mincho"/>
              </w:rPr>
            </w:pPr>
          </w:p>
        </w:tc>
        <w:tc>
          <w:tcPr>
            <w:tcW w:w="593" w:type="dxa"/>
            <w:vAlign w:val="center"/>
          </w:tcPr>
          <w:p w14:paraId="673C6D45" w14:textId="77777777" w:rsidR="006C3FF0" w:rsidRDefault="006C3FF0" w:rsidP="00EA5B05">
            <w:pPr>
              <w:pStyle w:val="TAC"/>
              <w:rPr>
                <w:rFonts w:eastAsia="Yu Mincho"/>
              </w:rPr>
            </w:pPr>
          </w:p>
        </w:tc>
      </w:tr>
      <w:tr w:rsidR="006C3FF0" w14:paraId="28A301F0" w14:textId="77777777" w:rsidTr="00EA5B05">
        <w:trPr>
          <w:cantSplit/>
          <w:jc w:val="center"/>
        </w:trPr>
        <w:tc>
          <w:tcPr>
            <w:tcW w:w="709" w:type="dxa"/>
            <w:tcBorders>
              <w:top w:val="nil"/>
              <w:bottom w:val="nil"/>
            </w:tcBorders>
            <w:vAlign w:val="center"/>
          </w:tcPr>
          <w:p w14:paraId="662A26F6" w14:textId="77777777" w:rsidR="006C3FF0" w:rsidRPr="00F95B02" w:rsidRDefault="006C3FF0" w:rsidP="00EA5B05">
            <w:pPr>
              <w:pStyle w:val="TAC"/>
              <w:keepNext w:val="0"/>
            </w:pPr>
            <w:r w:rsidRPr="00F95B02">
              <w:t>n5</w:t>
            </w:r>
          </w:p>
        </w:tc>
        <w:tc>
          <w:tcPr>
            <w:tcW w:w="850" w:type="dxa"/>
            <w:vAlign w:val="center"/>
          </w:tcPr>
          <w:p w14:paraId="7A25A413" w14:textId="77777777" w:rsidR="006C3FF0" w:rsidRPr="00F95B02" w:rsidRDefault="006C3FF0" w:rsidP="00EA5B05">
            <w:pPr>
              <w:pStyle w:val="TAC"/>
              <w:keepNext w:val="0"/>
            </w:pPr>
            <w:r w:rsidRPr="00F95B02">
              <w:t>30</w:t>
            </w:r>
          </w:p>
        </w:tc>
        <w:tc>
          <w:tcPr>
            <w:tcW w:w="709" w:type="dxa"/>
          </w:tcPr>
          <w:p w14:paraId="11145EA6" w14:textId="77777777" w:rsidR="006C3FF0" w:rsidRPr="00F95B02" w:rsidRDefault="006C3FF0" w:rsidP="00EA5B05">
            <w:pPr>
              <w:pStyle w:val="TAC"/>
              <w:keepNext w:val="0"/>
            </w:pPr>
          </w:p>
        </w:tc>
        <w:tc>
          <w:tcPr>
            <w:tcW w:w="709" w:type="dxa"/>
          </w:tcPr>
          <w:p w14:paraId="557FAF97" w14:textId="77777777" w:rsidR="006C3FF0" w:rsidRPr="00F95B02" w:rsidRDefault="006C3FF0" w:rsidP="00EA5B05">
            <w:pPr>
              <w:pStyle w:val="TAC"/>
              <w:keepNext w:val="0"/>
            </w:pPr>
            <w:r>
              <w:t>10</w:t>
            </w:r>
          </w:p>
        </w:tc>
        <w:tc>
          <w:tcPr>
            <w:tcW w:w="713" w:type="dxa"/>
            <w:vAlign w:val="center"/>
          </w:tcPr>
          <w:p w14:paraId="1E8010EB" w14:textId="77777777" w:rsidR="006C3FF0" w:rsidRPr="00F95B02" w:rsidRDefault="006C3FF0" w:rsidP="00EA5B05">
            <w:pPr>
              <w:pStyle w:val="TAC"/>
              <w:keepNext w:val="0"/>
            </w:pPr>
            <w:r>
              <w:t>15</w:t>
            </w:r>
          </w:p>
        </w:tc>
        <w:tc>
          <w:tcPr>
            <w:tcW w:w="709" w:type="dxa"/>
            <w:vAlign w:val="center"/>
          </w:tcPr>
          <w:p w14:paraId="3215D1C7" w14:textId="77777777" w:rsidR="006C3FF0" w:rsidRPr="00F95B02" w:rsidRDefault="006C3FF0" w:rsidP="00EA5B05">
            <w:pPr>
              <w:pStyle w:val="TAC"/>
              <w:keepNext w:val="0"/>
            </w:pPr>
            <w:r>
              <w:t>20</w:t>
            </w:r>
          </w:p>
        </w:tc>
        <w:tc>
          <w:tcPr>
            <w:tcW w:w="567" w:type="dxa"/>
            <w:vAlign w:val="center"/>
          </w:tcPr>
          <w:p w14:paraId="0A1D80EF" w14:textId="77777777" w:rsidR="006C3FF0" w:rsidRPr="00F95B02" w:rsidRDefault="006C3FF0" w:rsidP="00EA5B05">
            <w:pPr>
              <w:pStyle w:val="TAC"/>
              <w:keepNext w:val="0"/>
            </w:pPr>
            <w:r>
              <w:t>25</w:t>
            </w:r>
            <w:r w:rsidRPr="00DB6744">
              <w:rPr>
                <w:vertAlign w:val="superscript"/>
              </w:rPr>
              <w:t>7</w:t>
            </w:r>
          </w:p>
        </w:tc>
        <w:tc>
          <w:tcPr>
            <w:tcW w:w="709" w:type="dxa"/>
          </w:tcPr>
          <w:p w14:paraId="28E808CC" w14:textId="77777777" w:rsidR="006C3FF0" w:rsidRPr="00F95B02" w:rsidRDefault="006C3FF0" w:rsidP="00EA5B05">
            <w:pPr>
              <w:pStyle w:val="TAC"/>
              <w:keepNext w:val="0"/>
            </w:pPr>
          </w:p>
        </w:tc>
        <w:tc>
          <w:tcPr>
            <w:tcW w:w="708" w:type="dxa"/>
          </w:tcPr>
          <w:p w14:paraId="68A647E2" w14:textId="77777777" w:rsidR="006C3FF0" w:rsidRPr="00F95B02" w:rsidRDefault="006C3FF0" w:rsidP="00EA5B05">
            <w:pPr>
              <w:pStyle w:val="TAC"/>
            </w:pPr>
          </w:p>
        </w:tc>
        <w:tc>
          <w:tcPr>
            <w:tcW w:w="709" w:type="dxa"/>
            <w:vAlign w:val="center"/>
          </w:tcPr>
          <w:p w14:paraId="4E2097C5" w14:textId="77777777" w:rsidR="006C3FF0" w:rsidRPr="00F95B02" w:rsidRDefault="006C3FF0" w:rsidP="00EA5B05">
            <w:pPr>
              <w:pStyle w:val="TAC"/>
            </w:pPr>
          </w:p>
        </w:tc>
        <w:tc>
          <w:tcPr>
            <w:tcW w:w="567" w:type="dxa"/>
          </w:tcPr>
          <w:p w14:paraId="536B4545" w14:textId="77777777" w:rsidR="006C3FF0" w:rsidRDefault="006C3FF0" w:rsidP="00EA5B05">
            <w:pPr>
              <w:pStyle w:val="TAC"/>
              <w:rPr>
                <w:lang w:eastAsia="zh-CN"/>
              </w:rPr>
            </w:pPr>
          </w:p>
        </w:tc>
        <w:tc>
          <w:tcPr>
            <w:tcW w:w="709" w:type="dxa"/>
            <w:vAlign w:val="center"/>
          </w:tcPr>
          <w:p w14:paraId="554D46B3" w14:textId="77777777" w:rsidR="006C3FF0" w:rsidRDefault="006C3FF0" w:rsidP="00EA5B05">
            <w:pPr>
              <w:pStyle w:val="TAC"/>
              <w:keepNext w:val="0"/>
              <w:rPr>
                <w:lang w:eastAsia="zh-CN"/>
              </w:rPr>
            </w:pPr>
          </w:p>
        </w:tc>
        <w:tc>
          <w:tcPr>
            <w:tcW w:w="567" w:type="dxa"/>
            <w:vAlign w:val="center"/>
          </w:tcPr>
          <w:p w14:paraId="109E2AAE" w14:textId="77777777" w:rsidR="006C3FF0" w:rsidRDefault="006C3FF0" w:rsidP="00EA5B05">
            <w:pPr>
              <w:pStyle w:val="TAC"/>
              <w:keepNext w:val="0"/>
              <w:rPr>
                <w:rFonts w:eastAsia="Yu Mincho"/>
              </w:rPr>
            </w:pPr>
          </w:p>
        </w:tc>
        <w:tc>
          <w:tcPr>
            <w:tcW w:w="709" w:type="dxa"/>
          </w:tcPr>
          <w:p w14:paraId="1ED80D09" w14:textId="77777777" w:rsidR="006C3FF0" w:rsidRDefault="006C3FF0" w:rsidP="00EA5B05">
            <w:pPr>
              <w:pStyle w:val="TAC"/>
              <w:keepNext w:val="0"/>
              <w:rPr>
                <w:rFonts w:eastAsia="Yu Mincho"/>
              </w:rPr>
            </w:pPr>
          </w:p>
        </w:tc>
        <w:tc>
          <w:tcPr>
            <w:tcW w:w="708" w:type="dxa"/>
            <w:vAlign w:val="center"/>
          </w:tcPr>
          <w:p w14:paraId="6178D21B" w14:textId="77777777" w:rsidR="006C3FF0" w:rsidRDefault="006C3FF0" w:rsidP="00EA5B05">
            <w:pPr>
              <w:pStyle w:val="TAC"/>
              <w:keepNext w:val="0"/>
              <w:rPr>
                <w:rFonts w:eastAsia="Yu Mincho"/>
              </w:rPr>
            </w:pPr>
          </w:p>
        </w:tc>
        <w:tc>
          <w:tcPr>
            <w:tcW w:w="567" w:type="dxa"/>
          </w:tcPr>
          <w:p w14:paraId="73214CB8" w14:textId="77777777" w:rsidR="006C3FF0" w:rsidRDefault="006C3FF0" w:rsidP="00EA5B05">
            <w:pPr>
              <w:pStyle w:val="TAC"/>
              <w:keepNext w:val="0"/>
              <w:rPr>
                <w:rFonts w:eastAsia="Yu Mincho"/>
              </w:rPr>
            </w:pPr>
          </w:p>
        </w:tc>
        <w:tc>
          <w:tcPr>
            <w:tcW w:w="593" w:type="dxa"/>
            <w:vAlign w:val="center"/>
          </w:tcPr>
          <w:p w14:paraId="5F8912CC" w14:textId="77777777" w:rsidR="006C3FF0" w:rsidRDefault="006C3FF0" w:rsidP="00EA5B05">
            <w:pPr>
              <w:pStyle w:val="TAC"/>
              <w:rPr>
                <w:rFonts w:eastAsia="Yu Mincho"/>
              </w:rPr>
            </w:pPr>
          </w:p>
        </w:tc>
      </w:tr>
      <w:tr w:rsidR="006C3FF0" w14:paraId="53FBB96F" w14:textId="77777777" w:rsidTr="00EA5B05">
        <w:trPr>
          <w:cantSplit/>
          <w:jc w:val="center"/>
        </w:trPr>
        <w:tc>
          <w:tcPr>
            <w:tcW w:w="709" w:type="dxa"/>
            <w:tcBorders>
              <w:top w:val="nil"/>
            </w:tcBorders>
            <w:vAlign w:val="center"/>
          </w:tcPr>
          <w:p w14:paraId="108E2843" w14:textId="77777777" w:rsidR="006C3FF0" w:rsidRPr="00F95B02" w:rsidRDefault="006C3FF0" w:rsidP="00EA5B05">
            <w:pPr>
              <w:pStyle w:val="TAC"/>
              <w:keepNext w:val="0"/>
            </w:pPr>
          </w:p>
        </w:tc>
        <w:tc>
          <w:tcPr>
            <w:tcW w:w="850" w:type="dxa"/>
            <w:vAlign w:val="center"/>
          </w:tcPr>
          <w:p w14:paraId="38AB3E2C" w14:textId="77777777" w:rsidR="006C3FF0" w:rsidRPr="00F95B02" w:rsidRDefault="006C3FF0" w:rsidP="00EA5B05">
            <w:pPr>
              <w:pStyle w:val="TAC"/>
              <w:keepNext w:val="0"/>
            </w:pPr>
            <w:r w:rsidRPr="00F95B02">
              <w:t>60</w:t>
            </w:r>
          </w:p>
        </w:tc>
        <w:tc>
          <w:tcPr>
            <w:tcW w:w="709" w:type="dxa"/>
          </w:tcPr>
          <w:p w14:paraId="1C7D01CB" w14:textId="77777777" w:rsidR="006C3FF0" w:rsidRPr="00F95B02" w:rsidRDefault="006C3FF0" w:rsidP="00EA5B05">
            <w:pPr>
              <w:pStyle w:val="TAC"/>
              <w:keepNext w:val="0"/>
            </w:pPr>
          </w:p>
        </w:tc>
        <w:tc>
          <w:tcPr>
            <w:tcW w:w="709" w:type="dxa"/>
            <w:vAlign w:val="center"/>
          </w:tcPr>
          <w:p w14:paraId="02BA7A21" w14:textId="77777777" w:rsidR="006C3FF0" w:rsidRPr="00F95B02" w:rsidRDefault="006C3FF0" w:rsidP="00EA5B05">
            <w:pPr>
              <w:pStyle w:val="TAC"/>
              <w:keepNext w:val="0"/>
            </w:pPr>
          </w:p>
        </w:tc>
        <w:tc>
          <w:tcPr>
            <w:tcW w:w="713" w:type="dxa"/>
            <w:vAlign w:val="center"/>
          </w:tcPr>
          <w:p w14:paraId="46EBEC00" w14:textId="77777777" w:rsidR="006C3FF0" w:rsidRPr="00F95B02" w:rsidRDefault="006C3FF0" w:rsidP="00EA5B05">
            <w:pPr>
              <w:pStyle w:val="TAC"/>
              <w:keepNext w:val="0"/>
            </w:pPr>
          </w:p>
        </w:tc>
        <w:tc>
          <w:tcPr>
            <w:tcW w:w="709" w:type="dxa"/>
            <w:vAlign w:val="center"/>
          </w:tcPr>
          <w:p w14:paraId="63C995B1" w14:textId="77777777" w:rsidR="006C3FF0" w:rsidRPr="00F95B02" w:rsidRDefault="006C3FF0" w:rsidP="00EA5B05">
            <w:pPr>
              <w:pStyle w:val="TAC"/>
              <w:keepNext w:val="0"/>
            </w:pPr>
          </w:p>
        </w:tc>
        <w:tc>
          <w:tcPr>
            <w:tcW w:w="567" w:type="dxa"/>
            <w:vAlign w:val="center"/>
          </w:tcPr>
          <w:p w14:paraId="4780820A" w14:textId="77777777" w:rsidR="006C3FF0" w:rsidRPr="00F95B02" w:rsidRDefault="006C3FF0" w:rsidP="00EA5B05">
            <w:pPr>
              <w:pStyle w:val="TAC"/>
              <w:keepNext w:val="0"/>
            </w:pPr>
          </w:p>
        </w:tc>
        <w:tc>
          <w:tcPr>
            <w:tcW w:w="709" w:type="dxa"/>
          </w:tcPr>
          <w:p w14:paraId="28099233" w14:textId="77777777" w:rsidR="006C3FF0" w:rsidRPr="00F95B02" w:rsidRDefault="006C3FF0" w:rsidP="00EA5B05">
            <w:pPr>
              <w:pStyle w:val="TAC"/>
              <w:keepNext w:val="0"/>
            </w:pPr>
          </w:p>
        </w:tc>
        <w:tc>
          <w:tcPr>
            <w:tcW w:w="708" w:type="dxa"/>
          </w:tcPr>
          <w:p w14:paraId="123A7CD5" w14:textId="77777777" w:rsidR="006C3FF0" w:rsidRPr="00F95B02" w:rsidRDefault="006C3FF0" w:rsidP="00EA5B05">
            <w:pPr>
              <w:pStyle w:val="TAC"/>
            </w:pPr>
          </w:p>
        </w:tc>
        <w:tc>
          <w:tcPr>
            <w:tcW w:w="709" w:type="dxa"/>
            <w:vAlign w:val="center"/>
          </w:tcPr>
          <w:p w14:paraId="68D3A3BC" w14:textId="77777777" w:rsidR="006C3FF0" w:rsidRPr="00F95B02" w:rsidRDefault="006C3FF0" w:rsidP="00EA5B05">
            <w:pPr>
              <w:pStyle w:val="TAC"/>
            </w:pPr>
          </w:p>
        </w:tc>
        <w:tc>
          <w:tcPr>
            <w:tcW w:w="567" w:type="dxa"/>
          </w:tcPr>
          <w:p w14:paraId="1A3D5185" w14:textId="77777777" w:rsidR="006C3FF0" w:rsidRDefault="006C3FF0" w:rsidP="00EA5B05">
            <w:pPr>
              <w:pStyle w:val="TAC"/>
              <w:rPr>
                <w:lang w:eastAsia="zh-CN"/>
              </w:rPr>
            </w:pPr>
          </w:p>
        </w:tc>
        <w:tc>
          <w:tcPr>
            <w:tcW w:w="709" w:type="dxa"/>
            <w:vAlign w:val="center"/>
          </w:tcPr>
          <w:p w14:paraId="3D6D1636" w14:textId="77777777" w:rsidR="006C3FF0" w:rsidRDefault="006C3FF0" w:rsidP="00EA5B05">
            <w:pPr>
              <w:pStyle w:val="TAC"/>
              <w:keepNext w:val="0"/>
              <w:rPr>
                <w:lang w:eastAsia="zh-CN"/>
              </w:rPr>
            </w:pPr>
          </w:p>
        </w:tc>
        <w:tc>
          <w:tcPr>
            <w:tcW w:w="567" w:type="dxa"/>
            <w:vAlign w:val="center"/>
          </w:tcPr>
          <w:p w14:paraId="1CF9E69E" w14:textId="77777777" w:rsidR="006C3FF0" w:rsidRDefault="006C3FF0" w:rsidP="00EA5B05">
            <w:pPr>
              <w:pStyle w:val="TAC"/>
              <w:keepNext w:val="0"/>
              <w:rPr>
                <w:rFonts w:eastAsia="Yu Mincho"/>
              </w:rPr>
            </w:pPr>
          </w:p>
        </w:tc>
        <w:tc>
          <w:tcPr>
            <w:tcW w:w="709" w:type="dxa"/>
          </w:tcPr>
          <w:p w14:paraId="3A10FC70" w14:textId="77777777" w:rsidR="006C3FF0" w:rsidRDefault="006C3FF0" w:rsidP="00EA5B05">
            <w:pPr>
              <w:pStyle w:val="TAC"/>
              <w:keepNext w:val="0"/>
              <w:rPr>
                <w:rFonts w:eastAsia="Yu Mincho"/>
              </w:rPr>
            </w:pPr>
          </w:p>
        </w:tc>
        <w:tc>
          <w:tcPr>
            <w:tcW w:w="708" w:type="dxa"/>
            <w:vAlign w:val="center"/>
          </w:tcPr>
          <w:p w14:paraId="38B121A4" w14:textId="77777777" w:rsidR="006C3FF0" w:rsidRDefault="006C3FF0" w:rsidP="00EA5B05">
            <w:pPr>
              <w:pStyle w:val="TAC"/>
              <w:keepNext w:val="0"/>
              <w:rPr>
                <w:rFonts w:eastAsia="Yu Mincho"/>
              </w:rPr>
            </w:pPr>
          </w:p>
        </w:tc>
        <w:tc>
          <w:tcPr>
            <w:tcW w:w="567" w:type="dxa"/>
          </w:tcPr>
          <w:p w14:paraId="7E6458F5" w14:textId="77777777" w:rsidR="006C3FF0" w:rsidRDefault="006C3FF0" w:rsidP="00EA5B05">
            <w:pPr>
              <w:pStyle w:val="TAC"/>
              <w:keepNext w:val="0"/>
              <w:rPr>
                <w:rFonts w:eastAsia="Yu Mincho"/>
              </w:rPr>
            </w:pPr>
          </w:p>
        </w:tc>
        <w:tc>
          <w:tcPr>
            <w:tcW w:w="593" w:type="dxa"/>
            <w:vAlign w:val="center"/>
          </w:tcPr>
          <w:p w14:paraId="6AB59AAC" w14:textId="77777777" w:rsidR="006C3FF0" w:rsidRDefault="006C3FF0" w:rsidP="00EA5B05">
            <w:pPr>
              <w:pStyle w:val="TAC"/>
              <w:rPr>
                <w:rFonts w:eastAsia="Yu Mincho"/>
              </w:rPr>
            </w:pPr>
          </w:p>
        </w:tc>
      </w:tr>
      <w:tr w:rsidR="006C3FF0" w14:paraId="0D5DA9CC" w14:textId="77777777" w:rsidTr="00EA5B05">
        <w:trPr>
          <w:cantSplit/>
          <w:jc w:val="center"/>
        </w:trPr>
        <w:tc>
          <w:tcPr>
            <w:tcW w:w="709" w:type="dxa"/>
            <w:tcBorders>
              <w:bottom w:val="nil"/>
            </w:tcBorders>
            <w:vAlign w:val="center"/>
          </w:tcPr>
          <w:p w14:paraId="7B05C850" w14:textId="77777777" w:rsidR="006C3FF0" w:rsidRPr="00F95B02" w:rsidRDefault="006C3FF0" w:rsidP="00EA5B05">
            <w:pPr>
              <w:pStyle w:val="TAC"/>
              <w:keepNext w:val="0"/>
            </w:pPr>
          </w:p>
        </w:tc>
        <w:tc>
          <w:tcPr>
            <w:tcW w:w="850" w:type="dxa"/>
            <w:vAlign w:val="center"/>
          </w:tcPr>
          <w:p w14:paraId="27E2A1F8" w14:textId="77777777" w:rsidR="006C3FF0" w:rsidRPr="00F95B02" w:rsidRDefault="006C3FF0" w:rsidP="00EA5B05">
            <w:pPr>
              <w:pStyle w:val="TAC"/>
              <w:keepNext w:val="0"/>
            </w:pPr>
            <w:r w:rsidRPr="00F95B02">
              <w:t>15</w:t>
            </w:r>
          </w:p>
        </w:tc>
        <w:tc>
          <w:tcPr>
            <w:tcW w:w="709" w:type="dxa"/>
          </w:tcPr>
          <w:p w14:paraId="3C6C7924" w14:textId="77777777" w:rsidR="006C3FF0" w:rsidRPr="00F95B02" w:rsidRDefault="006C3FF0" w:rsidP="00EA5B05">
            <w:pPr>
              <w:pStyle w:val="TAC"/>
              <w:keepNext w:val="0"/>
            </w:pPr>
            <w:r>
              <w:t>5</w:t>
            </w:r>
          </w:p>
        </w:tc>
        <w:tc>
          <w:tcPr>
            <w:tcW w:w="709" w:type="dxa"/>
            <w:vAlign w:val="center"/>
          </w:tcPr>
          <w:p w14:paraId="28702FF3" w14:textId="77777777" w:rsidR="006C3FF0" w:rsidRPr="00F95B02" w:rsidRDefault="006C3FF0" w:rsidP="00EA5B05">
            <w:pPr>
              <w:pStyle w:val="TAC"/>
              <w:keepNext w:val="0"/>
            </w:pPr>
            <w:r>
              <w:t>10</w:t>
            </w:r>
          </w:p>
        </w:tc>
        <w:tc>
          <w:tcPr>
            <w:tcW w:w="713" w:type="dxa"/>
            <w:vAlign w:val="center"/>
          </w:tcPr>
          <w:p w14:paraId="72EC36E5" w14:textId="77777777" w:rsidR="006C3FF0" w:rsidRPr="00F95B02" w:rsidRDefault="006C3FF0" w:rsidP="00EA5B05">
            <w:pPr>
              <w:pStyle w:val="TAC"/>
              <w:keepNext w:val="0"/>
            </w:pPr>
            <w:r>
              <w:t>15</w:t>
            </w:r>
          </w:p>
        </w:tc>
        <w:tc>
          <w:tcPr>
            <w:tcW w:w="709" w:type="dxa"/>
            <w:vAlign w:val="center"/>
          </w:tcPr>
          <w:p w14:paraId="6B02E32E" w14:textId="77777777" w:rsidR="006C3FF0" w:rsidRPr="00F95B02" w:rsidRDefault="006C3FF0" w:rsidP="00EA5B05">
            <w:pPr>
              <w:pStyle w:val="TAC"/>
              <w:keepNext w:val="0"/>
            </w:pPr>
            <w:r>
              <w:t>20</w:t>
            </w:r>
          </w:p>
        </w:tc>
        <w:tc>
          <w:tcPr>
            <w:tcW w:w="567" w:type="dxa"/>
            <w:vAlign w:val="center"/>
          </w:tcPr>
          <w:p w14:paraId="68D23C71" w14:textId="77777777" w:rsidR="006C3FF0" w:rsidRPr="00F95B02" w:rsidRDefault="006C3FF0" w:rsidP="00EA5B05">
            <w:pPr>
              <w:pStyle w:val="TAC"/>
              <w:keepNext w:val="0"/>
            </w:pPr>
            <w:r>
              <w:t>25</w:t>
            </w:r>
          </w:p>
        </w:tc>
        <w:tc>
          <w:tcPr>
            <w:tcW w:w="709" w:type="dxa"/>
            <w:vAlign w:val="center"/>
          </w:tcPr>
          <w:p w14:paraId="6465A812" w14:textId="77777777" w:rsidR="006C3FF0" w:rsidRPr="00F95B02" w:rsidRDefault="006C3FF0" w:rsidP="00EA5B05">
            <w:pPr>
              <w:pStyle w:val="TAC"/>
              <w:keepNext w:val="0"/>
            </w:pPr>
            <w:r>
              <w:t>30</w:t>
            </w:r>
          </w:p>
        </w:tc>
        <w:tc>
          <w:tcPr>
            <w:tcW w:w="708" w:type="dxa"/>
          </w:tcPr>
          <w:p w14:paraId="2AED9F65" w14:textId="77777777" w:rsidR="006C3FF0" w:rsidRDefault="006C3FF0" w:rsidP="00EA5B05">
            <w:pPr>
              <w:pStyle w:val="TAC"/>
            </w:pPr>
            <w:r>
              <w:rPr>
                <w:rFonts w:hint="eastAsia"/>
                <w:lang w:eastAsia="zh-CN"/>
              </w:rPr>
              <w:t>3</w:t>
            </w:r>
            <w:r>
              <w:rPr>
                <w:lang w:eastAsia="zh-CN"/>
              </w:rPr>
              <w:t>5</w:t>
            </w:r>
          </w:p>
        </w:tc>
        <w:tc>
          <w:tcPr>
            <w:tcW w:w="709" w:type="dxa"/>
            <w:vAlign w:val="center"/>
          </w:tcPr>
          <w:p w14:paraId="7908ABE5" w14:textId="77777777" w:rsidR="006C3FF0" w:rsidRPr="00F95B02" w:rsidRDefault="006C3FF0" w:rsidP="00EA5B05">
            <w:pPr>
              <w:pStyle w:val="TAC"/>
            </w:pPr>
            <w:r>
              <w:t>40</w:t>
            </w:r>
          </w:p>
        </w:tc>
        <w:tc>
          <w:tcPr>
            <w:tcW w:w="567" w:type="dxa"/>
          </w:tcPr>
          <w:p w14:paraId="5CB777F6" w14:textId="77777777" w:rsidR="006C3FF0" w:rsidRDefault="006C3FF0" w:rsidP="00EA5B05">
            <w:pPr>
              <w:pStyle w:val="TAC"/>
            </w:pPr>
          </w:p>
        </w:tc>
        <w:tc>
          <w:tcPr>
            <w:tcW w:w="709" w:type="dxa"/>
            <w:vAlign w:val="center"/>
          </w:tcPr>
          <w:p w14:paraId="0581F74E" w14:textId="77777777" w:rsidR="006C3FF0" w:rsidRDefault="006C3FF0" w:rsidP="00EA5B05">
            <w:pPr>
              <w:pStyle w:val="TAC"/>
              <w:keepNext w:val="0"/>
              <w:rPr>
                <w:lang w:eastAsia="zh-CN"/>
              </w:rPr>
            </w:pPr>
            <w:r>
              <w:t>50</w:t>
            </w:r>
          </w:p>
        </w:tc>
        <w:tc>
          <w:tcPr>
            <w:tcW w:w="567" w:type="dxa"/>
            <w:vAlign w:val="center"/>
          </w:tcPr>
          <w:p w14:paraId="65F92421" w14:textId="77777777" w:rsidR="006C3FF0" w:rsidRDefault="006C3FF0" w:rsidP="00EA5B05">
            <w:pPr>
              <w:pStyle w:val="TAC"/>
              <w:keepNext w:val="0"/>
              <w:rPr>
                <w:rFonts w:eastAsia="Yu Mincho"/>
              </w:rPr>
            </w:pPr>
          </w:p>
        </w:tc>
        <w:tc>
          <w:tcPr>
            <w:tcW w:w="709" w:type="dxa"/>
          </w:tcPr>
          <w:p w14:paraId="21EBFA0E" w14:textId="77777777" w:rsidR="006C3FF0" w:rsidRDefault="006C3FF0" w:rsidP="00EA5B05">
            <w:pPr>
              <w:pStyle w:val="TAC"/>
              <w:keepNext w:val="0"/>
              <w:rPr>
                <w:rFonts w:eastAsia="Yu Mincho"/>
              </w:rPr>
            </w:pPr>
          </w:p>
        </w:tc>
        <w:tc>
          <w:tcPr>
            <w:tcW w:w="708" w:type="dxa"/>
            <w:vAlign w:val="center"/>
          </w:tcPr>
          <w:p w14:paraId="74E4AC6C" w14:textId="77777777" w:rsidR="006C3FF0" w:rsidRDefault="006C3FF0" w:rsidP="00EA5B05">
            <w:pPr>
              <w:pStyle w:val="TAC"/>
              <w:keepNext w:val="0"/>
              <w:rPr>
                <w:rFonts w:eastAsia="Yu Mincho"/>
              </w:rPr>
            </w:pPr>
          </w:p>
        </w:tc>
        <w:tc>
          <w:tcPr>
            <w:tcW w:w="567" w:type="dxa"/>
          </w:tcPr>
          <w:p w14:paraId="03B79410" w14:textId="77777777" w:rsidR="006C3FF0" w:rsidRDefault="006C3FF0" w:rsidP="00EA5B05">
            <w:pPr>
              <w:pStyle w:val="TAC"/>
              <w:keepNext w:val="0"/>
              <w:rPr>
                <w:rFonts w:eastAsia="Yu Mincho"/>
              </w:rPr>
            </w:pPr>
          </w:p>
        </w:tc>
        <w:tc>
          <w:tcPr>
            <w:tcW w:w="593" w:type="dxa"/>
            <w:vAlign w:val="center"/>
          </w:tcPr>
          <w:p w14:paraId="34B7E1C9" w14:textId="77777777" w:rsidR="006C3FF0" w:rsidRDefault="006C3FF0" w:rsidP="00EA5B05">
            <w:pPr>
              <w:pStyle w:val="TAC"/>
              <w:rPr>
                <w:rFonts w:eastAsia="Yu Mincho"/>
              </w:rPr>
            </w:pPr>
          </w:p>
        </w:tc>
      </w:tr>
      <w:tr w:rsidR="006C3FF0" w14:paraId="1789D1E9" w14:textId="77777777" w:rsidTr="00EA5B05">
        <w:trPr>
          <w:cantSplit/>
          <w:jc w:val="center"/>
        </w:trPr>
        <w:tc>
          <w:tcPr>
            <w:tcW w:w="709" w:type="dxa"/>
            <w:tcBorders>
              <w:top w:val="nil"/>
              <w:bottom w:val="nil"/>
            </w:tcBorders>
            <w:vAlign w:val="center"/>
          </w:tcPr>
          <w:p w14:paraId="5D47BF6A" w14:textId="77777777" w:rsidR="006C3FF0" w:rsidRPr="00F95B02" w:rsidRDefault="006C3FF0" w:rsidP="00EA5B05">
            <w:pPr>
              <w:pStyle w:val="TAC"/>
              <w:keepNext w:val="0"/>
            </w:pPr>
            <w:r w:rsidRPr="00F95B02">
              <w:t>n7</w:t>
            </w:r>
          </w:p>
        </w:tc>
        <w:tc>
          <w:tcPr>
            <w:tcW w:w="850" w:type="dxa"/>
            <w:vAlign w:val="center"/>
          </w:tcPr>
          <w:p w14:paraId="24872A37" w14:textId="77777777" w:rsidR="006C3FF0" w:rsidRPr="00F95B02" w:rsidRDefault="006C3FF0" w:rsidP="00EA5B05">
            <w:pPr>
              <w:pStyle w:val="TAC"/>
              <w:keepNext w:val="0"/>
            </w:pPr>
            <w:r w:rsidRPr="00F95B02">
              <w:t>30</w:t>
            </w:r>
          </w:p>
        </w:tc>
        <w:tc>
          <w:tcPr>
            <w:tcW w:w="709" w:type="dxa"/>
          </w:tcPr>
          <w:p w14:paraId="706B3840" w14:textId="77777777" w:rsidR="006C3FF0" w:rsidRPr="00F95B02" w:rsidRDefault="006C3FF0" w:rsidP="00EA5B05">
            <w:pPr>
              <w:pStyle w:val="TAC"/>
              <w:keepNext w:val="0"/>
            </w:pPr>
          </w:p>
        </w:tc>
        <w:tc>
          <w:tcPr>
            <w:tcW w:w="709" w:type="dxa"/>
          </w:tcPr>
          <w:p w14:paraId="5C59D8E6" w14:textId="77777777" w:rsidR="006C3FF0" w:rsidRPr="00F95B02" w:rsidRDefault="006C3FF0" w:rsidP="00EA5B05">
            <w:pPr>
              <w:pStyle w:val="TAC"/>
              <w:keepNext w:val="0"/>
            </w:pPr>
            <w:r>
              <w:t>10</w:t>
            </w:r>
          </w:p>
        </w:tc>
        <w:tc>
          <w:tcPr>
            <w:tcW w:w="713" w:type="dxa"/>
            <w:vAlign w:val="center"/>
          </w:tcPr>
          <w:p w14:paraId="7DE2CDE3" w14:textId="77777777" w:rsidR="006C3FF0" w:rsidRPr="00F95B02" w:rsidRDefault="006C3FF0" w:rsidP="00EA5B05">
            <w:pPr>
              <w:pStyle w:val="TAC"/>
              <w:keepNext w:val="0"/>
            </w:pPr>
            <w:r>
              <w:t>15</w:t>
            </w:r>
          </w:p>
        </w:tc>
        <w:tc>
          <w:tcPr>
            <w:tcW w:w="709" w:type="dxa"/>
            <w:vAlign w:val="center"/>
          </w:tcPr>
          <w:p w14:paraId="0101719C" w14:textId="77777777" w:rsidR="006C3FF0" w:rsidRPr="00F95B02" w:rsidRDefault="006C3FF0" w:rsidP="00EA5B05">
            <w:pPr>
              <w:pStyle w:val="TAC"/>
              <w:keepNext w:val="0"/>
            </w:pPr>
            <w:r>
              <w:t>20</w:t>
            </w:r>
          </w:p>
        </w:tc>
        <w:tc>
          <w:tcPr>
            <w:tcW w:w="567" w:type="dxa"/>
            <w:vAlign w:val="center"/>
          </w:tcPr>
          <w:p w14:paraId="2F700FC4" w14:textId="77777777" w:rsidR="006C3FF0" w:rsidRPr="00F95B02" w:rsidRDefault="006C3FF0" w:rsidP="00EA5B05">
            <w:pPr>
              <w:pStyle w:val="TAC"/>
              <w:keepNext w:val="0"/>
            </w:pPr>
            <w:r>
              <w:t>25</w:t>
            </w:r>
          </w:p>
        </w:tc>
        <w:tc>
          <w:tcPr>
            <w:tcW w:w="709" w:type="dxa"/>
            <w:vAlign w:val="center"/>
          </w:tcPr>
          <w:p w14:paraId="79199E7A" w14:textId="77777777" w:rsidR="006C3FF0" w:rsidRPr="00F95B02" w:rsidRDefault="006C3FF0" w:rsidP="00EA5B05">
            <w:pPr>
              <w:pStyle w:val="TAC"/>
              <w:keepNext w:val="0"/>
            </w:pPr>
            <w:r>
              <w:t>30</w:t>
            </w:r>
          </w:p>
        </w:tc>
        <w:tc>
          <w:tcPr>
            <w:tcW w:w="708" w:type="dxa"/>
          </w:tcPr>
          <w:p w14:paraId="66E1B693" w14:textId="77777777" w:rsidR="006C3FF0" w:rsidRDefault="006C3FF0" w:rsidP="00EA5B05">
            <w:pPr>
              <w:pStyle w:val="TAC"/>
            </w:pPr>
            <w:r>
              <w:rPr>
                <w:rFonts w:hint="eastAsia"/>
                <w:lang w:eastAsia="zh-CN"/>
              </w:rPr>
              <w:t>3</w:t>
            </w:r>
            <w:r>
              <w:rPr>
                <w:lang w:eastAsia="zh-CN"/>
              </w:rPr>
              <w:t>5</w:t>
            </w:r>
          </w:p>
        </w:tc>
        <w:tc>
          <w:tcPr>
            <w:tcW w:w="709" w:type="dxa"/>
            <w:vAlign w:val="center"/>
          </w:tcPr>
          <w:p w14:paraId="7C261E8F" w14:textId="77777777" w:rsidR="006C3FF0" w:rsidRPr="00F95B02" w:rsidRDefault="006C3FF0" w:rsidP="00EA5B05">
            <w:pPr>
              <w:pStyle w:val="TAC"/>
            </w:pPr>
            <w:r>
              <w:t>40</w:t>
            </w:r>
          </w:p>
        </w:tc>
        <w:tc>
          <w:tcPr>
            <w:tcW w:w="567" w:type="dxa"/>
          </w:tcPr>
          <w:p w14:paraId="5D6F4923" w14:textId="77777777" w:rsidR="006C3FF0" w:rsidRDefault="006C3FF0" w:rsidP="00EA5B05">
            <w:pPr>
              <w:pStyle w:val="TAC"/>
            </w:pPr>
          </w:p>
        </w:tc>
        <w:tc>
          <w:tcPr>
            <w:tcW w:w="709" w:type="dxa"/>
            <w:vAlign w:val="center"/>
          </w:tcPr>
          <w:p w14:paraId="1155A0DB" w14:textId="77777777" w:rsidR="006C3FF0" w:rsidRPr="00F95B02" w:rsidRDefault="006C3FF0" w:rsidP="00EA5B05">
            <w:pPr>
              <w:pStyle w:val="TAC"/>
              <w:keepNext w:val="0"/>
            </w:pPr>
            <w:r>
              <w:t>50</w:t>
            </w:r>
          </w:p>
        </w:tc>
        <w:tc>
          <w:tcPr>
            <w:tcW w:w="567" w:type="dxa"/>
            <w:vAlign w:val="center"/>
          </w:tcPr>
          <w:p w14:paraId="1D089C92" w14:textId="77777777" w:rsidR="006C3FF0" w:rsidRDefault="006C3FF0" w:rsidP="00EA5B05">
            <w:pPr>
              <w:pStyle w:val="TAC"/>
              <w:keepNext w:val="0"/>
              <w:rPr>
                <w:rFonts w:eastAsia="Yu Mincho"/>
              </w:rPr>
            </w:pPr>
          </w:p>
        </w:tc>
        <w:tc>
          <w:tcPr>
            <w:tcW w:w="709" w:type="dxa"/>
          </w:tcPr>
          <w:p w14:paraId="6E6B4A8D" w14:textId="77777777" w:rsidR="006C3FF0" w:rsidRDefault="006C3FF0" w:rsidP="00EA5B05">
            <w:pPr>
              <w:pStyle w:val="TAC"/>
              <w:keepNext w:val="0"/>
              <w:rPr>
                <w:rFonts w:eastAsia="Yu Mincho"/>
              </w:rPr>
            </w:pPr>
          </w:p>
        </w:tc>
        <w:tc>
          <w:tcPr>
            <w:tcW w:w="708" w:type="dxa"/>
            <w:vAlign w:val="center"/>
          </w:tcPr>
          <w:p w14:paraId="2518084C" w14:textId="77777777" w:rsidR="006C3FF0" w:rsidRDefault="006C3FF0" w:rsidP="00EA5B05">
            <w:pPr>
              <w:pStyle w:val="TAC"/>
              <w:keepNext w:val="0"/>
              <w:rPr>
                <w:rFonts w:eastAsia="Yu Mincho"/>
              </w:rPr>
            </w:pPr>
          </w:p>
        </w:tc>
        <w:tc>
          <w:tcPr>
            <w:tcW w:w="567" w:type="dxa"/>
          </w:tcPr>
          <w:p w14:paraId="260315DD" w14:textId="77777777" w:rsidR="006C3FF0" w:rsidRDefault="006C3FF0" w:rsidP="00EA5B05">
            <w:pPr>
              <w:pStyle w:val="TAC"/>
              <w:keepNext w:val="0"/>
              <w:rPr>
                <w:rFonts w:eastAsia="Yu Mincho"/>
              </w:rPr>
            </w:pPr>
          </w:p>
        </w:tc>
        <w:tc>
          <w:tcPr>
            <w:tcW w:w="593" w:type="dxa"/>
            <w:vAlign w:val="center"/>
          </w:tcPr>
          <w:p w14:paraId="5F6A9959" w14:textId="77777777" w:rsidR="006C3FF0" w:rsidRDefault="006C3FF0" w:rsidP="00EA5B05">
            <w:pPr>
              <w:pStyle w:val="TAC"/>
              <w:rPr>
                <w:rFonts w:eastAsia="Yu Mincho"/>
              </w:rPr>
            </w:pPr>
          </w:p>
        </w:tc>
      </w:tr>
      <w:tr w:rsidR="006C3FF0" w14:paraId="7B4848DD" w14:textId="77777777" w:rsidTr="00EA5B05">
        <w:trPr>
          <w:cantSplit/>
          <w:jc w:val="center"/>
        </w:trPr>
        <w:tc>
          <w:tcPr>
            <w:tcW w:w="709" w:type="dxa"/>
            <w:tcBorders>
              <w:top w:val="nil"/>
            </w:tcBorders>
            <w:vAlign w:val="center"/>
          </w:tcPr>
          <w:p w14:paraId="1D46A4AC" w14:textId="77777777" w:rsidR="006C3FF0" w:rsidRPr="00F95B02" w:rsidRDefault="006C3FF0" w:rsidP="00EA5B05">
            <w:pPr>
              <w:pStyle w:val="TAC"/>
              <w:keepNext w:val="0"/>
            </w:pPr>
          </w:p>
        </w:tc>
        <w:tc>
          <w:tcPr>
            <w:tcW w:w="850" w:type="dxa"/>
            <w:vAlign w:val="center"/>
          </w:tcPr>
          <w:p w14:paraId="3A2829D6" w14:textId="77777777" w:rsidR="006C3FF0" w:rsidRPr="00F95B02" w:rsidRDefault="006C3FF0" w:rsidP="00EA5B05">
            <w:pPr>
              <w:pStyle w:val="TAC"/>
              <w:keepNext w:val="0"/>
            </w:pPr>
            <w:r w:rsidRPr="00F95B02">
              <w:t>60</w:t>
            </w:r>
          </w:p>
        </w:tc>
        <w:tc>
          <w:tcPr>
            <w:tcW w:w="709" w:type="dxa"/>
          </w:tcPr>
          <w:p w14:paraId="31D9B7EE" w14:textId="77777777" w:rsidR="006C3FF0" w:rsidRPr="00F95B02" w:rsidRDefault="006C3FF0" w:rsidP="00EA5B05">
            <w:pPr>
              <w:pStyle w:val="TAC"/>
              <w:keepNext w:val="0"/>
            </w:pPr>
          </w:p>
        </w:tc>
        <w:tc>
          <w:tcPr>
            <w:tcW w:w="709" w:type="dxa"/>
            <w:vAlign w:val="center"/>
          </w:tcPr>
          <w:p w14:paraId="0872005A" w14:textId="77777777" w:rsidR="006C3FF0" w:rsidRPr="00F95B02" w:rsidRDefault="006C3FF0" w:rsidP="00EA5B05">
            <w:pPr>
              <w:pStyle w:val="TAC"/>
              <w:keepNext w:val="0"/>
            </w:pPr>
            <w:r>
              <w:t>10</w:t>
            </w:r>
          </w:p>
        </w:tc>
        <w:tc>
          <w:tcPr>
            <w:tcW w:w="713" w:type="dxa"/>
            <w:vAlign w:val="center"/>
          </w:tcPr>
          <w:p w14:paraId="18843CD6" w14:textId="77777777" w:rsidR="006C3FF0" w:rsidRPr="00F95B02" w:rsidRDefault="006C3FF0" w:rsidP="00EA5B05">
            <w:pPr>
              <w:pStyle w:val="TAC"/>
              <w:keepNext w:val="0"/>
            </w:pPr>
            <w:r>
              <w:t>15</w:t>
            </w:r>
          </w:p>
        </w:tc>
        <w:tc>
          <w:tcPr>
            <w:tcW w:w="709" w:type="dxa"/>
            <w:vAlign w:val="center"/>
          </w:tcPr>
          <w:p w14:paraId="241EA3CD" w14:textId="77777777" w:rsidR="006C3FF0" w:rsidRPr="00F95B02" w:rsidRDefault="006C3FF0" w:rsidP="00EA5B05">
            <w:pPr>
              <w:pStyle w:val="TAC"/>
              <w:keepNext w:val="0"/>
            </w:pPr>
            <w:r>
              <w:t>20</w:t>
            </w:r>
          </w:p>
        </w:tc>
        <w:tc>
          <w:tcPr>
            <w:tcW w:w="567" w:type="dxa"/>
            <w:vAlign w:val="center"/>
          </w:tcPr>
          <w:p w14:paraId="467EC2F1" w14:textId="77777777" w:rsidR="006C3FF0" w:rsidRPr="00F95B02" w:rsidRDefault="006C3FF0" w:rsidP="00EA5B05">
            <w:pPr>
              <w:pStyle w:val="TAC"/>
              <w:keepNext w:val="0"/>
            </w:pPr>
            <w:r>
              <w:t>25</w:t>
            </w:r>
          </w:p>
        </w:tc>
        <w:tc>
          <w:tcPr>
            <w:tcW w:w="709" w:type="dxa"/>
            <w:vAlign w:val="center"/>
          </w:tcPr>
          <w:p w14:paraId="08097EBB" w14:textId="77777777" w:rsidR="006C3FF0" w:rsidRPr="00F95B02" w:rsidRDefault="006C3FF0" w:rsidP="00EA5B05">
            <w:pPr>
              <w:pStyle w:val="TAC"/>
              <w:keepNext w:val="0"/>
            </w:pPr>
            <w:r>
              <w:t>30</w:t>
            </w:r>
          </w:p>
        </w:tc>
        <w:tc>
          <w:tcPr>
            <w:tcW w:w="708" w:type="dxa"/>
          </w:tcPr>
          <w:p w14:paraId="6F4F83FA" w14:textId="77777777" w:rsidR="006C3FF0" w:rsidRDefault="006C3FF0" w:rsidP="00EA5B05">
            <w:pPr>
              <w:pStyle w:val="TAC"/>
            </w:pPr>
            <w:r>
              <w:rPr>
                <w:rFonts w:hint="eastAsia"/>
                <w:lang w:eastAsia="zh-CN"/>
              </w:rPr>
              <w:t>3</w:t>
            </w:r>
            <w:r>
              <w:rPr>
                <w:lang w:eastAsia="zh-CN"/>
              </w:rPr>
              <w:t>5</w:t>
            </w:r>
          </w:p>
        </w:tc>
        <w:tc>
          <w:tcPr>
            <w:tcW w:w="709" w:type="dxa"/>
            <w:vAlign w:val="center"/>
          </w:tcPr>
          <w:p w14:paraId="588708ED" w14:textId="77777777" w:rsidR="006C3FF0" w:rsidRPr="00F95B02" w:rsidRDefault="006C3FF0" w:rsidP="00EA5B05">
            <w:pPr>
              <w:pStyle w:val="TAC"/>
            </w:pPr>
            <w:r>
              <w:t>40</w:t>
            </w:r>
          </w:p>
        </w:tc>
        <w:tc>
          <w:tcPr>
            <w:tcW w:w="567" w:type="dxa"/>
          </w:tcPr>
          <w:p w14:paraId="4F6E56B8" w14:textId="77777777" w:rsidR="006C3FF0" w:rsidRDefault="006C3FF0" w:rsidP="00EA5B05">
            <w:pPr>
              <w:pStyle w:val="TAC"/>
            </w:pPr>
          </w:p>
        </w:tc>
        <w:tc>
          <w:tcPr>
            <w:tcW w:w="709" w:type="dxa"/>
            <w:vAlign w:val="center"/>
          </w:tcPr>
          <w:p w14:paraId="5701BCE4" w14:textId="77777777" w:rsidR="006C3FF0" w:rsidRPr="00F95B02" w:rsidRDefault="006C3FF0" w:rsidP="00EA5B05">
            <w:pPr>
              <w:pStyle w:val="TAC"/>
              <w:keepNext w:val="0"/>
            </w:pPr>
            <w:r>
              <w:t>50</w:t>
            </w:r>
          </w:p>
        </w:tc>
        <w:tc>
          <w:tcPr>
            <w:tcW w:w="567" w:type="dxa"/>
            <w:vAlign w:val="center"/>
          </w:tcPr>
          <w:p w14:paraId="78B84DD1" w14:textId="77777777" w:rsidR="006C3FF0" w:rsidRDefault="006C3FF0" w:rsidP="00EA5B05">
            <w:pPr>
              <w:pStyle w:val="TAC"/>
              <w:keepNext w:val="0"/>
              <w:rPr>
                <w:rFonts w:eastAsia="Yu Mincho"/>
              </w:rPr>
            </w:pPr>
          </w:p>
        </w:tc>
        <w:tc>
          <w:tcPr>
            <w:tcW w:w="709" w:type="dxa"/>
          </w:tcPr>
          <w:p w14:paraId="518E46B5" w14:textId="77777777" w:rsidR="006C3FF0" w:rsidRDefault="006C3FF0" w:rsidP="00EA5B05">
            <w:pPr>
              <w:pStyle w:val="TAC"/>
              <w:keepNext w:val="0"/>
              <w:rPr>
                <w:rFonts w:eastAsia="Yu Mincho"/>
              </w:rPr>
            </w:pPr>
          </w:p>
        </w:tc>
        <w:tc>
          <w:tcPr>
            <w:tcW w:w="708" w:type="dxa"/>
            <w:vAlign w:val="center"/>
          </w:tcPr>
          <w:p w14:paraId="5A3B6A4A" w14:textId="77777777" w:rsidR="006C3FF0" w:rsidRDefault="006C3FF0" w:rsidP="00EA5B05">
            <w:pPr>
              <w:pStyle w:val="TAC"/>
              <w:keepNext w:val="0"/>
              <w:rPr>
                <w:rFonts w:eastAsia="Yu Mincho"/>
              </w:rPr>
            </w:pPr>
          </w:p>
        </w:tc>
        <w:tc>
          <w:tcPr>
            <w:tcW w:w="567" w:type="dxa"/>
          </w:tcPr>
          <w:p w14:paraId="34697F3C" w14:textId="77777777" w:rsidR="006C3FF0" w:rsidRDefault="006C3FF0" w:rsidP="00EA5B05">
            <w:pPr>
              <w:pStyle w:val="TAC"/>
              <w:keepNext w:val="0"/>
              <w:rPr>
                <w:rFonts w:eastAsia="Yu Mincho"/>
              </w:rPr>
            </w:pPr>
          </w:p>
        </w:tc>
        <w:tc>
          <w:tcPr>
            <w:tcW w:w="593" w:type="dxa"/>
            <w:vAlign w:val="center"/>
          </w:tcPr>
          <w:p w14:paraId="4E42FF48" w14:textId="77777777" w:rsidR="006C3FF0" w:rsidRDefault="006C3FF0" w:rsidP="00EA5B05">
            <w:pPr>
              <w:pStyle w:val="TAC"/>
              <w:rPr>
                <w:rFonts w:eastAsia="Yu Mincho"/>
              </w:rPr>
            </w:pPr>
          </w:p>
        </w:tc>
      </w:tr>
      <w:tr w:rsidR="006C3FF0" w14:paraId="2A99D590" w14:textId="77777777" w:rsidTr="00EA5B05">
        <w:trPr>
          <w:cantSplit/>
          <w:jc w:val="center"/>
        </w:trPr>
        <w:tc>
          <w:tcPr>
            <w:tcW w:w="709" w:type="dxa"/>
            <w:tcBorders>
              <w:bottom w:val="nil"/>
            </w:tcBorders>
            <w:vAlign w:val="center"/>
          </w:tcPr>
          <w:p w14:paraId="1F205314" w14:textId="77777777" w:rsidR="006C3FF0" w:rsidRPr="00F95B02" w:rsidRDefault="006C3FF0" w:rsidP="00EA5B05">
            <w:pPr>
              <w:pStyle w:val="TAC"/>
              <w:keepNext w:val="0"/>
            </w:pPr>
          </w:p>
        </w:tc>
        <w:tc>
          <w:tcPr>
            <w:tcW w:w="850" w:type="dxa"/>
            <w:vAlign w:val="center"/>
          </w:tcPr>
          <w:p w14:paraId="361FE56E" w14:textId="77777777" w:rsidR="006C3FF0" w:rsidRPr="00F95B02" w:rsidRDefault="006C3FF0" w:rsidP="00EA5B05">
            <w:pPr>
              <w:pStyle w:val="TAC"/>
              <w:keepNext w:val="0"/>
            </w:pPr>
            <w:r w:rsidRPr="00F95B02">
              <w:t>15</w:t>
            </w:r>
          </w:p>
        </w:tc>
        <w:tc>
          <w:tcPr>
            <w:tcW w:w="709" w:type="dxa"/>
          </w:tcPr>
          <w:p w14:paraId="00B18B86" w14:textId="77777777" w:rsidR="006C3FF0" w:rsidRPr="00F95B02" w:rsidRDefault="006C3FF0" w:rsidP="00EA5B05">
            <w:pPr>
              <w:pStyle w:val="TAC"/>
              <w:keepNext w:val="0"/>
            </w:pPr>
            <w:r>
              <w:t>5</w:t>
            </w:r>
          </w:p>
        </w:tc>
        <w:tc>
          <w:tcPr>
            <w:tcW w:w="709" w:type="dxa"/>
            <w:vAlign w:val="center"/>
          </w:tcPr>
          <w:p w14:paraId="36424FFF" w14:textId="77777777" w:rsidR="006C3FF0" w:rsidRPr="00F95B02" w:rsidRDefault="006C3FF0" w:rsidP="00EA5B05">
            <w:pPr>
              <w:pStyle w:val="TAC"/>
              <w:keepNext w:val="0"/>
            </w:pPr>
            <w:r>
              <w:t>10</w:t>
            </w:r>
          </w:p>
        </w:tc>
        <w:tc>
          <w:tcPr>
            <w:tcW w:w="713" w:type="dxa"/>
            <w:vAlign w:val="center"/>
          </w:tcPr>
          <w:p w14:paraId="2903CBF2" w14:textId="77777777" w:rsidR="006C3FF0" w:rsidRPr="00F95B02" w:rsidRDefault="006C3FF0" w:rsidP="00EA5B05">
            <w:pPr>
              <w:pStyle w:val="TAC"/>
              <w:keepNext w:val="0"/>
            </w:pPr>
            <w:r>
              <w:t>15</w:t>
            </w:r>
          </w:p>
        </w:tc>
        <w:tc>
          <w:tcPr>
            <w:tcW w:w="709" w:type="dxa"/>
            <w:vAlign w:val="center"/>
          </w:tcPr>
          <w:p w14:paraId="11B3CDD8" w14:textId="77777777" w:rsidR="006C3FF0" w:rsidRPr="00F95B02" w:rsidRDefault="006C3FF0" w:rsidP="00EA5B05">
            <w:pPr>
              <w:pStyle w:val="TAC"/>
              <w:keepNext w:val="0"/>
            </w:pPr>
            <w:r>
              <w:t>20</w:t>
            </w:r>
          </w:p>
        </w:tc>
        <w:tc>
          <w:tcPr>
            <w:tcW w:w="567" w:type="dxa"/>
            <w:vAlign w:val="center"/>
          </w:tcPr>
          <w:p w14:paraId="39ECA386" w14:textId="77777777" w:rsidR="006C3FF0" w:rsidRPr="00F95B02" w:rsidRDefault="006C3FF0" w:rsidP="00EA5B05">
            <w:pPr>
              <w:pStyle w:val="TAC"/>
              <w:keepNext w:val="0"/>
            </w:pPr>
          </w:p>
        </w:tc>
        <w:tc>
          <w:tcPr>
            <w:tcW w:w="709" w:type="dxa"/>
          </w:tcPr>
          <w:p w14:paraId="464A0D2B" w14:textId="77777777" w:rsidR="006C3FF0" w:rsidRPr="00F95B02" w:rsidRDefault="006C3FF0" w:rsidP="00EA5B05">
            <w:pPr>
              <w:pStyle w:val="TAC"/>
              <w:keepNext w:val="0"/>
            </w:pPr>
          </w:p>
        </w:tc>
        <w:tc>
          <w:tcPr>
            <w:tcW w:w="708" w:type="dxa"/>
          </w:tcPr>
          <w:p w14:paraId="21E7FB05" w14:textId="77777777" w:rsidR="006C3FF0" w:rsidRPr="00F95B02" w:rsidRDefault="006C3FF0" w:rsidP="00EA5B05">
            <w:pPr>
              <w:pStyle w:val="TAC"/>
            </w:pPr>
            <w:r>
              <w:rPr>
                <w:rFonts w:hint="eastAsia"/>
                <w:lang w:eastAsia="zh-CN"/>
              </w:rPr>
              <w:t>3</w:t>
            </w:r>
            <w:r>
              <w:rPr>
                <w:lang w:eastAsia="zh-CN"/>
              </w:rPr>
              <w:t>5</w:t>
            </w:r>
          </w:p>
        </w:tc>
        <w:tc>
          <w:tcPr>
            <w:tcW w:w="709" w:type="dxa"/>
            <w:vAlign w:val="center"/>
          </w:tcPr>
          <w:p w14:paraId="5B95C4D5" w14:textId="77777777" w:rsidR="006C3FF0" w:rsidRPr="00F95B02" w:rsidRDefault="006C3FF0" w:rsidP="00EA5B05">
            <w:pPr>
              <w:pStyle w:val="TAC"/>
            </w:pPr>
          </w:p>
        </w:tc>
        <w:tc>
          <w:tcPr>
            <w:tcW w:w="567" w:type="dxa"/>
          </w:tcPr>
          <w:p w14:paraId="1BAD0D4D" w14:textId="77777777" w:rsidR="006C3FF0" w:rsidRPr="00F95B02" w:rsidRDefault="006C3FF0" w:rsidP="00EA5B05">
            <w:pPr>
              <w:pStyle w:val="TAC"/>
            </w:pPr>
          </w:p>
        </w:tc>
        <w:tc>
          <w:tcPr>
            <w:tcW w:w="709" w:type="dxa"/>
            <w:vAlign w:val="center"/>
          </w:tcPr>
          <w:p w14:paraId="58E4085B" w14:textId="77777777" w:rsidR="006C3FF0" w:rsidRPr="00F95B02" w:rsidRDefault="006C3FF0" w:rsidP="00EA5B05">
            <w:pPr>
              <w:pStyle w:val="TAC"/>
              <w:keepNext w:val="0"/>
            </w:pPr>
          </w:p>
        </w:tc>
        <w:tc>
          <w:tcPr>
            <w:tcW w:w="567" w:type="dxa"/>
            <w:vAlign w:val="center"/>
          </w:tcPr>
          <w:p w14:paraId="3F216C8A" w14:textId="77777777" w:rsidR="006C3FF0" w:rsidRDefault="006C3FF0" w:rsidP="00EA5B05">
            <w:pPr>
              <w:pStyle w:val="TAC"/>
              <w:keepNext w:val="0"/>
              <w:rPr>
                <w:rFonts w:eastAsia="Yu Mincho"/>
              </w:rPr>
            </w:pPr>
          </w:p>
        </w:tc>
        <w:tc>
          <w:tcPr>
            <w:tcW w:w="709" w:type="dxa"/>
          </w:tcPr>
          <w:p w14:paraId="004DD00A" w14:textId="77777777" w:rsidR="006C3FF0" w:rsidRDefault="006C3FF0" w:rsidP="00EA5B05">
            <w:pPr>
              <w:pStyle w:val="TAC"/>
              <w:keepNext w:val="0"/>
              <w:rPr>
                <w:rFonts w:eastAsia="Yu Mincho"/>
              </w:rPr>
            </w:pPr>
          </w:p>
        </w:tc>
        <w:tc>
          <w:tcPr>
            <w:tcW w:w="708" w:type="dxa"/>
            <w:vAlign w:val="center"/>
          </w:tcPr>
          <w:p w14:paraId="4432C44F" w14:textId="77777777" w:rsidR="006C3FF0" w:rsidRDefault="006C3FF0" w:rsidP="00EA5B05">
            <w:pPr>
              <w:pStyle w:val="TAC"/>
              <w:keepNext w:val="0"/>
              <w:rPr>
                <w:rFonts w:eastAsia="Yu Mincho"/>
              </w:rPr>
            </w:pPr>
          </w:p>
        </w:tc>
        <w:tc>
          <w:tcPr>
            <w:tcW w:w="567" w:type="dxa"/>
          </w:tcPr>
          <w:p w14:paraId="6AA1D8C6" w14:textId="77777777" w:rsidR="006C3FF0" w:rsidRDefault="006C3FF0" w:rsidP="00EA5B05">
            <w:pPr>
              <w:pStyle w:val="TAC"/>
              <w:keepNext w:val="0"/>
              <w:rPr>
                <w:rFonts w:eastAsia="Yu Mincho"/>
              </w:rPr>
            </w:pPr>
          </w:p>
        </w:tc>
        <w:tc>
          <w:tcPr>
            <w:tcW w:w="593" w:type="dxa"/>
            <w:vAlign w:val="center"/>
          </w:tcPr>
          <w:p w14:paraId="5E06167E" w14:textId="77777777" w:rsidR="006C3FF0" w:rsidRDefault="006C3FF0" w:rsidP="00EA5B05">
            <w:pPr>
              <w:pStyle w:val="TAC"/>
              <w:rPr>
                <w:rFonts w:eastAsia="Yu Mincho"/>
              </w:rPr>
            </w:pPr>
          </w:p>
        </w:tc>
      </w:tr>
      <w:tr w:rsidR="006C3FF0" w14:paraId="3D5909CB" w14:textId="77777777" w:rsidTr="00EA5B05">
        <w:trPr>
          <w:cantSplit/>
          <w:jc w:val="center"/>
        </w:trPr>
        <w:tc>
          <w:tcPr>
            <w:tcW w:w="709" w:type="dxa"/>
            <w:tcBorders>
              <w:top w:val="nil"/>
              <w:bottom w:val="nil"/>
            </w:tcBorders>
            <w:vAlign w:val="center"/>
          </w:tcPr>
          <w:p w14:paraId="6AA2BD77" w14:textId="77777777" w:rsidR="006C3FF0" w:rsidRPr="00F95B02" w:rsidRDefault="006C3FF0" w:rsidP="00EA5B05">
            <w:pPr>
              <w:pStyle w:val="TAC"/>
              <w:keepNext w:val="0"/>
            </w:pPr>
            <w:r w:rsidRPr="00F95B02">
              <w:t>n8</w:t>
            </w:r>
          </w:p>
        </w:tc>
        <w:tc>
          <w:tcPr>
            <w:tcW w:w="850" w:type="dxa"/>
            <w:vAlign w:val="center"/>
          </w:tcPr>
          <w:p w14:paraId="004B7B5D" w14:textId="77777777" w:rsidR="006C3FF0" w:rsidRPr="00F95B02" w:rsidRDefault="006C3FF0" w:rsidP="00EA5B05">
            <w:pPr>
              <w:pStyle w:val="TAC"/>
              <w:keepNext w:val="0"/>
            </w:pPr>
            <w:r w:rsidRPr="00F95B02">
              <w:t>30</w:t>
            </w:r>
          </w:p>
        </w:tc>
        <w:tc>
          <w:tcPr>
            <w:tcW w:w="709" w:type="dxa"/>
          </w:tcPr>
          <w:p w14:paraId="6AC85F4C" w14:textId="77777777" w:rsidR="006C3FF0" w:rsidRPr="00F95B02" w:rsidRDefault="006C3FF0" w:rsidP="00EA5B05">
            <w:pPr>
              <w:pStyle w:val="TAC"/>
              <w:keepNext w:val="0"/>
            </w:pPr>
          </w:p>
        </w:tc>
        <w:tc>
          <w:tcPr>
            <w:tcW w:w="709" w:type="dxa"/>
          </w:tcPr>
          <w:p w14:paraId="23FCCF83" w14:textId="77777777" w:rsidR="006C3FF0" w:rsidRPr="00F95B02" w:rsidRDefault="006C3FF0" w:rsidP="00EA5B05">
            <w:pPr>
              <w:pStyle w:val="TAC"/>
              <w:keepNext w:val="0"/>
            </w:pPr>
            <w:r>
              <w:t>10</w:t>
            </w:r>
          </w:p>
        </w:tc>
        <w:tc>
          <w:tcPr>
            <w:tcW w:w="713" w:type="dxa"/>
            <w:vAlign w:val="center"/>
          </w:tcPr>
          <w:p w14:paraId="34B1A1D8" w14:textId="77777777" w:rsidR="006C3FF0" w:rsidRPr="00F95B02" w:rsidRDefault="006C3FF0" w:rsidP="00EA5B05">
            <w:pPr>
              <w:pStyle w:val="TAC"/>
              <w:keepNext w:val="0"/>
            </w:pPr>
            <w:r>
              <w:t>15</w:t>
            </w:r>
          </w:p>
        </w:tc>
        <w:tc>
          <w:tcPr>
            <w:tcW w:w="709" w:type="dxa"/>
            <w:vAlign w:val="center"/>
          </w:tcPr>
          <w:p w14:paraId="1D9A995D" w14:textId="77777777" w:rsidR="006C3FF0" w:rsidRPr="00F95B02" w:rsidRDefault="006C3FF0" w:rsidP="00EA5B05">
            <w:pPr>
              <w:pStyle w:val="TAC"/>
              <w:keepNext w:val="0"/>
            </w:pPr>
            <w:r>
              <w:t>20</w:t>
            </w:r>
          </w:p>
        </w:tc>
        <w:tc>
          <w:tcPr>
            <w:tcW w:w="567" w:type="dxa"/>
            <w:vAlign w:val="center"/>
          </w:tcPr>
          <w:p w14:paraId="4EFA399C" w14:textId="77777777" w:rsidR="006C3FF0" w:rsidRPr="00F95B02" w:rsidRDefault="006C3FF0" w:rsidP="00EA5B05">
            <w:pPr>
              <w:pStyle w:val="TAC"/>
              <w:keepNext w:val="0"/>
            </w:pPr>
          </w:p>
        </w:tc>
        <w:tc>
          <w:tcPr>
            <w:tcW w:w="709" w:type="dxa"/>
          </w:tcPr>
          <w:p w14:paraId="7080F1AE" w14:textId="77777777" w:rsidR="006C3FF0" w:rsidRPr="00F95B02" w:rsidRDefault="006C3FF0" w:rsidP="00EA5B05">
            <w:pPr>
              <w:pStyle w:val="TAC"/>
              <w:keepNext w:val="0"/>
            </w:pPr>
          </w:p>
        </w:tc>
        <w:tc>
          <w:tcPr>
            <w:tcW w:w="708" w:type="dxa"/>
          </w:tcPr>
          <w:p w14:paraId="1DC4A283" w14:textId="77777777" w:rsidR="006C3FF0" w:rsidRPr="00F95B02" w:rsidRDefault="006C3FF0" w:rsidP="00EA5B05">
            <w:pPr>
              <w:pStyle w:val="TAC"/>
            </w:pPr>
            <w:r>
              <w:rPr>
                <w:rFonts w:hint="eastAsia"/>
                <w:lang w:eastAsia="zh-CN"/>
              </w:rPr>
              <w:t>3</w:t>
            </w:r>
            <w:r>
              <w:rPr>
                <w:lang w:eastAsia="zh-CN"/>
              </w:rPr>
              <w:t>5</w:t>
            </w:r>
          </w:p>
        </w:tc>
        <w:tc>
          <w:tcPr>
            <w:tcW w:w="709" w:type="dxa"/>
            <w:vAlign w:val="center"/>
          </w:tcPr>
          <w:p w14:paraId="1B9B50A3" w14:textId="77777777" w:rsidR="006C3FF0" w:rsidRPr="00F95B02" w:rsidRDefault="006C3FF0" w:rsidP="00EA5B05">
            <w:pPr>
              <w:pStyle w:val="TAC"/>
            </w:pPr>
          </w:p>
        </w:tc>
        <w:tc>
          <w:tcPr>
            <w:tcW w:w="567" w:type="dxa"/>
          </w:tcPr>
          <w:p w14:paraId="307136E9" w14:textId="77777777" w:rsidR="006C3FF0" w:rsidRPr="00F95B02" w:rsidRDefault="006C3FF0" w:rsidP="00EA5B05">
            <w:pPr>
              <w:pStyle w:val="TAC"/>
            </w:pPr>
          </w:p>
        </w:tc>
        <w:tc>
          <w:tcPr>
            <w:tcW w:w="709" w:type="dxa"/>
            <w:vAlign w:val="center"/>
          </w:tcPr>
          <w:p w14:paraId="02545D3E" w14:textId="77777777" w:rsidR="006C3FF0" w:rsidRPr="00F95B02" w:rsidRDefault="006C3FF0" w:rsidP="00EA5B05">
            <w:pPr>
              <w:pStyle w:val="TAC"/>
              <w:keepNext w:val="0"/>
            </w:pPr>
          </w:p>
        </w:tc>
        <w:tc>
          <w:tcPr>
            <w:tcW w:w="567" w:type="dxa"/>
            <w:vAlign w:val="center"/>
          </w:tcPr>
          <w:p w14:paraId="7989C9C5" w14:textId="77777777" w:rsidR="006C3FF0" w:rsidRDefault="006C3FF0" w:rsidP="00EA5B05">
            <w:pPr>
              <w:pStyle w:val="TAC"/>
              <w:keepNext w:val="0"/>
              <w:rPr>
                <w:rFonts w:eastAsia="Yu Mincho"/>
              </w:rPr>
            </w:pPr>
          </w:p>
        </w:tc>
        <w:tc>
          <w:tcPr>
            <w:tcW w:w="709" w:type="dxa"/>
          </w:tcPr>
          <w:p w14:paraId="360E77E4" w14:textId="77777777" w:rsidR="006C3FF0" w:rsidRDefault="006C3FF0" w:rsidP="00EA5B05">
            <w:pPr>
              <w:pStyle w:val="TAC"/>
              <w:keepNext w:val="0"/>
              <w:rPr>
                <w:rFonts w:eastAsia="Yu Mincho"/>
              </w:rPr>
            </w:pPr>
          </w:p>
        </w:tc>
        <w:tc>
          <w:tcPr>
            <w:tcW w:w="708" w:type="dxa"/>
            <w:vAlign w:val="center"/>
          </w:tcPr>
          <w:p w14:paraId="641A30D4" w14:textId="77777777" w:rsidR="006C3FF0" w:rsidRDefault="006C3FF0" w:rsidP="00EA5B05">
            <w:pPr>
              <w:pStyle w:val="TAC"/>
              <w:keepNext w:val="0"/>
              <w:rPr>
                <w:rFonts w:eastAsia="Yu Mincho"/>
              </w:rPr>
            </w:pPr>
          </w:p>
        </w:tc>
        <w:tc>
          <w:tcPr>
            <w:tcW w:w="567" w:type="dxa"/>
          </w:tcPr>
          <w:p w14:paraId="5BD02E66" w14:textId="77777777" w:rsidR="006C3FF0" w:rsidRDefault="006C3FF0" w:rsidP="00EA5B05">
            <w:pPr>
              <w:pStyle w:val="TAC"/>
              <w:keepNext w:val="0"/>
              <w:rPr>
                <w:rFonts w:eastAsia="Yu Mincho"/>
              </w:rPr>
            </w:pPr>
          </w:p>
        </w:tc>
        <w:tc>
          <w:tcPr>
            <w:tcW w:w="593" w:type="dxa"/>
            <w:vAlign w:val="center"/>
          </w:tcPr>
          <w:p w14:paraId="5C90E2C8" w14:textId="77777777" w:rsidR="006C3FF0" w:rsidRDefault="006C3FF0" w:rsidP="00EA5B05">
            <w:pPr>
              <w:pStyle w:val="TAC"/>
              <w:rPr>
                <w:rFonts w:eastAsia="Yu Mincho"/>
              </w:rPr>
            </w:pPr>
          </w:p>
        </w:tc>
      </w:tr>
      <w:tr w:rsidR="006C3FF0" w14:paraId="0E045AD4" w14:textId="77777777" w:rsidTr="00EA5B05">
        <w:trPr>
          <w:cantSplit/>
          <w:jc w:val="center"/>
        </w:trPr>
        <w:tc>
          <w:tcPr>
            <w:tcW w:w="709" w:type="dxa"/>
            <w:tcBorders>
              <w:top w:val="nil"/>
            </w:tcBorders>
            <w:vAlign w:val="center"/>
          </w:tcPr>
          <w:p w14:paraId="1BD9833F" w14:textId="77777777" w:rsidR="006C3FF0" w:rsidRPr="00F95B02" w:rsidRDefault="006C3FF0" w:rsidP="00EA5B05">
            <w:pPr>
              <w:pStyle w:val="TAC"/>
              <w:keepNext w:val="0"/>
            </w:pPr>
          </w:p>
        </w:tc>
        <w:tc>
          <w:tcPr>
            <w:tcW w:w="850" w:type="dxa"/>
            <w:vAlign w:val="center"/>
          </w:tcPr>
          <w:p w14:paraId="028CBAD8" w14:textId="77777777" w:rsidR="006C3FF0" w:rsidRPr="00F95B02" w:rsidRDefault="006C3FF0" w:rsidP="00EA5B05">
            <w:pPr>
              <w:pStyle w:val="TAC"/>
              <w:keepNext w:val="0"/>
            </w:pPr>
            <w:r w:rsidRPr="00F95B02">
              <w:t>60</w:t>
            </w:r>
          </w:p>
        </w:tc>
        <w:tc>
          <w:tcPr>
            <w:tcW w:w="709" w:type="dxa"/>
          </w:tcPr>
          <w:p w14:paraId="6BE8915C" w14:textId="77777777" w:rsidR="006C3FF0" w:rsidRPr="00F95B02" w:rsidRDefault="006C3FF0" w:rsidP="00EA5B05">
            <w:pPr>
              <w:pStyle w:val="TAC"/>
              <w:keepNext w:val="0"/>
            </w:pPr>
          </w:p>
        </w:tc>
        <w:tc>
          <w:tcPr>
            <w:tcW w:w="709" w:type="dxa"/>
            <w:vAlign w:val="center"/>
          </w:tcPr>
          <w:p w14:paraId="541D6CA9" w14:textId="77777777" w:rsidR="006C3FF0" w:rsidRPr="00F95B02" w:rsidRDefault="006C3FF0" w:rsidP="00EA5B05">
            <w:pPr>
              <w:pStyle w:val="TAC"/>
              <w:keepNext w:val="0"/>
            </w:pPr>
          </w:p>
        </w:tc>
        <w:tc>
          <w:tcPr>
            <w:tcW w:w="713" w:type="dxa"/>
            <w:vAlign w:val="center"/>
          </w:tcPr>
          <w:p w14:paraId="07DE7214" w14:textId="77777777" w:rsidR="006C3FF0" w:rsidRPr="00F95B02" w:rsidRDefault="006C3FF0" w:rsidP="00EA5B05">
            <w:pPr>
              <w:pStyle w:val="TAC"/>
              <w:keepNext w:val="0"/>
            </w:pPr>
          </w:p>
        </w:tc>
        <w:tc>
          <w:tcPr>
            <w:tcW w:w="709" w:type="dxa"/>
            <w:vAlign w:val="center"/>
          </w:tcPr>
          <w:p w14:paraId="7BCB2534" w14:textId="77777777" w:rsidR="006C3FF0" w:rsidRPr="00F95B02" w:rsidRDefault="006C3FF0" w:rsidP="00EA5B05">
            <w:pPr>
              <w:pStyle w:val="TAC"/>
              <w:keepNext w:val="0"/>
            </w:pPr>
          </w:p>
        </w:tc>
        <w:tc>
          <w:tcPr>
            <w:tcW w:w="567" w:type="dxa"/>
            <w:vAlign w:val="center"/>
          </w:tcPr>
          <w:p w14:paraId="3B5F4815" w14:textId="77777777" w:rsidR="006C3FF0" w:rsidRPr="00F95B02" w:rsidRDefault="006C3FF0" w:rsidP="00EA5B05">
            <w:pPr>
              <w:pStyle w:val="TAC"/>
              <w:keepNext w:val="0"/>
            </w:pPr>
          </w:p>
        </w:tc>
        <w:tc>
          <w:tcPr>
            <w:tcW w:w="709" w:type="dxa"/>
          </w:tcPr>
          <w:p w14:paraId="515D21C6" w14:textId="77777777" w:rsidR="006C3FF0" w:rsidRPr="00F95B02" w:rsidRDefault="006C3FF0" w:rsidP="00EA5B05">
            <w:pPr>
              <w:pStyle w:val="TAC"/>
              <w:keepNext w:val="0"/>
            </w:pPr>
          </w:p>
        </w:tc>
        <w:tc>
          <w:tcPr>
            <w:tcW w:w="708" w:type="dxa"/>
          </w:tcPr>
          <w:p w14:paraId="7CE58217" w14:textId="77777777" w:rsidR="006C3FF0" w:rsidRPr="00F95B02" w:rsidRDefault="006C3FF0" w:rsidP="00EA5B05">
            <w:pPr>
              <w:pStyle w:val="TAC"/>
            </w:pPr>
          </w:p>
        </w:tc>
        <w:tc>
          <w:tcPr>
            <w:tcW w:w="709" w:type="dxa"/>
            <w:vAlign w:val="center"/>
          </w:tcPr>
          <w:p w14:paraId="0BBCB268" w14:textId="77777777" w:rsidR="006C3FF0" w:rsidRPr="00F95B02" w:rsidRDefault="006C3FF0" w:rsidP="00EA5B05">
            <w:pPr>
              <w:pStyle w:val="TAC"/>
            </w:pPr>
          </w:p>
        </w:tc>
        <w:tc>
          <w:tcPr>
            <w:tcW w:w="567" w:type="dxa"/>
          </w:tcPr>
          <w:p w14:paraId="6114F19B" w14:textId="77777777" w:rsidR="006C3FF0" w:rsidRPr="00F95B02" w:rsidRDefault="006C3FF0" w:rsidP="00EA5B05">
            <w:pPr>
              <w:pStyle w:val="TAC"/>
            </w:pPr>
          </w:p>
        </w:tc>
        <w:tc>
          <w:tcPr>
            <w:tcW w:w="709" w:type="dxa"/>
            <w:vAlign w:val="center"/>
          </w:tcPr>
          <w:p w14:paraId="7B85BF7E" w14:textId="77777777" w:rsidR="006C3FF0" w:rsidRPr="00F95B02" w:rsidRDefault="006C3FF0" w:rsidP="00EA5B05">
            <w:pPr>
              <w:pStyle w:val="TAC"/>
              <w:keepNext w:val="0"/>
            </w:pPr>
          </w:p>
        </w:tc>
        <w:tc>
          <w:tcPr>
            <w:tcW w:w="567" w:type="dxa"/>
            <w:vAlign w:val="center"/>
          </w:tcPr>
          <w:p w14:paraId="55102C19" w14:textId="77777777" w:rsidR="006C3FF0" w:rsidRDefault="006C3FF0" w:rsidP="00EA5B05">
            <w:pPr>
              <w:pStyle w:val="TAC"/>
              <w:keepNext w:val="0"/>
              <w:rPr>
                <w:rFonts w:eastAsia="Yu Mincho"/>
              </w:rPr>
            </w:pPr>
          </w:p>
        </w:tc>
        <w:tc>
          <w:tcPr>
            <w:tcW w:w="709" w:type="dxa"/>
          </w:tcPr>
          <w:p w14:paraId="6878A780" w14:textId="77777777" w:rsidR="006C3FF0" w:rsidRDefault="006C3FF0" w:rsidP="00EA5B05">
            <w:pPr>
              <w:pStyle w:val="TAC"/>
              <w:keepNext w:val="0"/>
              <w:rPr>
                <w:rFonts w:eastAsia="Yu Mincho"/>
              </w:rPr>
            </w:pPr>
          </w:p>
        </w:tc>
        <w:tc>
          <w:tcPr>
            <w:tcW w:w="708" w:type="dxa"/>
            <w:vAlign w:val="center"/>
          </w:tcPr>
          <w:p w14:paraId="77BED355" w14:textId="77777777" w:rsidR="006C3FF0" w:rsidRDefault="006C3FF0" w:rsidP="00EA5B05">
            <w:pPr>
              <w:pStyle w:val="TAC"/>
              <w:keepNext w:val="0"/>
              <w:rPr>
                <w:rFonts w:eastAsia="Yu Mincho"/>
              </w:rPr>
            </w:pPr>
          </w:p>
        </w:tc>
        <w:tc>
          <w:tcPr>
            <w:tcW w:w="567" w:type="dxa"/>
          </w:tcPr>
          <w:p w14:paraId="6EBE4B0D" w14:textId="77777777" w:rsidR="006C3FF0" w:rsidRDefault="006C3FF0" w:rsidP="00EA5B05">
            <w:pPr>
              <w:pStyle w:val="TAC"/>
              <w:keepNext w:val="0"/>
              <w:rPr>
                <w:rFonts w:eastAsia="Yu Mincho"/>
              </w:rPr>
            </w:pPr>
          </w:p>
        </w:tc>
        <w:tc>
          <w:tcPr>
            <w:tcW w:w="593" w:type="dxa"/>
            <w:vAlign w:val="center"/>
          </w:tcPr>
          <w:p w14:paraId="15523693" w14:textId="77777777" w:rsidR="006C3FF0" w:rsidRDefault="006C3FF0" w:rsidP="00EA5B05">
            <w:pPr>
              <w:pStyle w:val="TAC"/>
              <w:rPr>
                <w:rFonts w:eastAsia="Yu Mincho"/>
              </w:rPr>
            </w:pPr>
          </w:p>
        </w:tc>
      </w:tr>
      <w:tr w:rsidR="006C3FF0" w14:paraId="0D3D7150" w14:textId="77777777" w:rsidTr="00EA5B05">
        <w:trPr>
          <w:cantSplit/>
          <w:jc w:val="center"/>
        </w:trPr>
        <w:tc>
          <w:tcPr>
            <w:tcW w:w="709" w:type="dxa"/>
            <w:tcBorders>
              <w:bottom w:val="nil"/>
            </w:tcBorders>
            <w:vAlign w:val="center"/>
          </w:tcPr>
          <w:p w14:paraId="581D3E0C" w14:textId="77777777" w:rsidR="006C3FF0" w:rsidRPr="00F95B02" w:rsidRDefault="006C3FF0" w:rsidP="00EA5B05">
            <w:pPr>
              <w:pStyle w:val="TAC"/>
              <w:keepNext w:val="0"/>
            </w:pPr>
          </w:p>
        </w:tc>
        <w:tc>
          <w:tcPr>
            <w:tcW w:w="850" w:type="dxa"/>
            <w:vAlign w:val="center"/>
          </w:tcPr>
          <w:p w14:paraId="74E233B0" w14:textId="77777777" w:rsidR="006C3FF0" w:rsidRPr="00F95B02" w:rsidRDefault="006C3FF0" w:rsidP="00EA5B05">
            <w:pPr>
              <w:pStyle w:val="TAC"/>
              <w:keepNext w:val="0"/>
            </w:pPr>
            <w:r w:rsidRPr="00F95B02">
              <w:t>15</w:t>
            </w:r>
          </w:p>
        </w:tc>
        <w:tc>
          <w:tcPr>
            <w:tcW w:w="709" w:type="dxa"/>
          </w:tcPr>
          <w:p w14:paraId="24E5E545" w14:textId="77777777" w:rsidR="006C3FF0" w:rsidRPr="00F95B02" w:rsidRDefault="006C3FF0" w:rsidP="00EA5B05">
            <w:pPr>
              <w:pStyle w:val="TAC"/>
              <w:keepNext w:val="0"/>
            </w:pPr>
            <w:r>
              <w:rPr>
                <w:rFonts w:eastAsia="Yu Mincho"/>
              </w:rPr>
              <w:t>5</w:t>
            </w:r>
          </w:p>
        </w:tc>
        <w:tc>
          <w:tcPr>
            <w:tcW w:w="709" w:type="dxa"/>
            <w:vAlign w:val="center"/>
          </w:tcPr>
          <w:p w14:paraId="22994523" w14:textId="77777777" w:rsidR="006C3FF0" w:rsidRPr="00F95B02" w:rsidRDefault="006C3FF0" w:rsidP="00EA5B05">
            <w:pPr>
              <w:pStyle w:val="TAC"/>
              <w:keepNext w:val="0"/>
            </w:pPr>
            <w:r>
              <w:rPr>
                <w:rFonts w:eastAsia="Yu Mincho"/>
              </w:rPr>
              <w:t>10</w:t>
            </w:r>
          </w:p>
        </w:tc>
        <w:tc>
          <w:tcPr>
            <w:tcW w:w="713" w:type="dxa"/>
            <w:vAlign w:val="center"/>
          </w:tcPr>
          <w:p w14:paraId="6CFE049D" w14:textId="77777777" w:rsidR="006C3FF0" w:rsidRPr="00F95B02" w:rsidRDefault="006C3FF0" w:rsidP="00EA5B05">
            <w:pPr>
              <w:pStyle w:val="TAC"/>
              <w:keepNext w:val="0"/>
            </w:pPr>
            <w:r>
              <w:rPr>
                <w:rFonts w:eastAsia="Yu Mincho"/>
              </w:rPr>
              <w:t>15</w:t>
            </w:r>
          </w:p>
        </w:tc>
        <w:tc>
          <w:tcPr>
            <w:tcW w:w="709" w:type="dxa"/>
            <w:vAlign w:val="center"/>
          </w:tcPr>
          <w:p w14:paraId="6803DE03" w14:textId="77777777" w:rsidR="006C3FF0" w:rsidRPr="00F95B02" w:rsidRDefault="006C3FF0" w:rsidP="00EA5B05">
            <w:pPr>
              <w:pStyle w:val="TAC"/>
              <w:keepNext w:val="0"/>
            </w:pPr>
          </w:p>
        </w:tc>
        <w:tc>
          <w:tcPr>
            <w:tcW w:w="567" w:type="dxa"/>
            <w:vAlign w:val="center"/>
          </w:tcPr>
          <w:p w14:paraId="77691757" w14:textId="77777777" w:rsidR="006C3FF0" w:rsidRPr="00F95B02" w:rsidRDefault="006C3FF0" w:rsidP="00EA5B05">
            <w:pPr>
              <w:pStyle w:val="TAC"/>
              <w:keepNext w:val="0"/>
            </w:pPr>
          </w:p>
        </w:tc>
        <w:tc>
          <w:tcPr>
            <w:tcW w:w="709" w:type="dxa"/>
          </w:tcPr>
          <w:p w14:paraId="15B16749" w14:textId="77777777" w:rsidR="006C3FF0" w:rsidRPr="00F95B02" w:rsidRDefault="006C3FF0" w:rsidP="00EA5B05">
            <w:pPr>
              <w:pStyle w:val="TAC"/>
              <w:keepNext w:val="0"/>
            </w:pPr>
          </w:p>
        </w:tc>
        <w:tc>
          <w:tcPr>
            <w:tcW w:w="708" w:type="dxa"/>
          </w:tcPr>
          <w:p w14:paraId="51D4069A" w14:textId="77777777" w:rsidR="006C3FF0" w:rsidRPr="00F95B02" w:rsidRDefault="006C3FF0" w:rsidP="00EA5B05">
            <w:pPr>
              <w:pStyle w:val="TAC"/>
            </w:pPr>
          </w:p>
        </w:tc>
        <w:tc>
          <w:tcPr>
            <w:tcW w:w="709" w:type="dxa"/>
            <w:vAlign w:val="center"/>
          </w:tcPr>
          <w:p w14:paraId="4E0E2CCB" w14:textId="77777777" w:rsidR="006C3FF0" w:rsidRPr="00F95B02" w:rsidRDefault="006C3FF0" w:rsidP="00EA5B05">
            <w:pPr>
              <w:pStyle w:val="TAC"/>
            </w:pPr>
          </w:p>
        </w:tc>
        <w:tc>
          <w:tcPr>
            <w:tcW w:w="567" w:type="dxa"/>
          </w:tcPr>
          <w:p w14:paraId="10D94256" w14:textId="77777777" w:rsidR="006C3FF0" w:rsidRPr="00F95B02" w:rsidRDefault="006C3FF0" w:rsidP="00EA5B05">
            <w:pPr>
              <w:pStyle w:val="TAC"/>
            </w:pPr>
          </w:p>
        </w:tc>
        <w:tc>
          <w:tcPr>
            <w:tcW w:w="709" w:type="dxa"/>
            <w:vAlign w:val="center"/>
          </w:tcPr>
          <w:p w14:paraId="79D2A7DE" w14:textId="77777777" w:rsidR="006C3FF0" w:rsidRPr="00F95B02" w:rsidRDefault="006C3FF0" w:rsidP="00EA5B05">
            <w:pPr>
              <w:pStyle w:val="TAC"/>
              <w:keepNext w:val="0"/>
            </w:pPr>
          </w:p>
        </w:tc>
        <w:tc>
          <w:tcPr>
            <w:tcW w:w="567" w:type="dxa"/>
            <w:vAlign w:val="center"/>
          </w:tcPr>
          <w:p w14:paraId="217EEC8E" w14:textId="77777777" w:rsidR="006C3FF0" w:rsidRDefault="006C3FF0" w:rsidP="00EA5B05">
            <w:pPr>
              <w:pStyle w:val="TAC"/>
              <w:keepNext w:val="0"/>
              <w:rPr>
                <w:rFonts w:eastAsia="Yu Mincho"/>
              </w:rPr>
            </w:pPr>
          </w:p>
        </w:tc>
        <w:tc>
          <w:tcPr>
            <w:tcW w:w="709" w:type="dxa"/>
          </w:tcPr>
          <w:p w14:paraId="1D45D5A3" w14:textId="77777777" w:rsidR="006C3FF0" w:rsidRDefault="006C3FF0" w:rsidP="00EA5B05">
            <w:pPr>
              <w:pStyle w:val="TAC"/>
              <w:keepNext w:val="0"/>
              <w:rPr>
                <w:rFonts w:eastAsia="Yu Mincho"/>
              </w:rPr>
            </w:pPr>
          </w:p>
        </w:tc>
        <w:tc>
          <w:tcPr>
            <w:tcW w:w="708" w:type="dxa"/>
            <w:vAlign w:val="center"/>
          </w:tcPr>
          <w:p w14:paraId="1B217DB9" w14:textId="77777777" w:rsidR="006C3FF0" w:rsidRDefault="006C3FF0" w:rsidP="00EA5B05">
            <w:pPr>
              <w:pStyle w:val="TAC"/>
              <w:keepNext w:val="0"/>
              <w:rPr>
                <w:rFonts w:eastAsia="Yu Mincho"/>
              </w:rPr>
            </w:pPr>
          </w:p>
        </w:tc>
        <w:tc>
          <w:tcPr>
            <w:tcW w:w="567" w:type="dxa"/>
          </w:tcPr>
          <w:p w14:paraId="6EE0DBD3" w14:textId="77777777" w:rsidR="006C3FF0" w:rsidRDefault="006C3FF0" w:rsidP="00EA5B05">
            <w:pPr>
              <w:pStyle w:val="TAC"/>
              <w:keepNext w:val="0"/>
              <w:rPr>
                <w:rFonts w:eastAsia="Yu Mincho"/>
              </w:rPr>
            </w:pPr>
          </w:p>
        </w:tc>
        <w:tc>
          <w:tcPr>
            <w:tcW w:w="593" w:type="dxa"/>
            <w:vAlign w:val="center"/>
          </w:tcPr>
          <w:p w14:paraId="435E21A4" w14:textId="77777777" w:rsidR="006C3FF0" w:rsidRDefault="006C3FF0" w:rsidP="00EA5B05">
            <w:pPr>
              <w:pStyle w:val="TAC"/>
              <w:rPr>
                <w:rFonts w:eastAsia="Yu Mincho"/>
              </w:rPr>
            </w:pPr>
          </w:p>
        </w:tc>
      </w:tr>
      <w:tr w:rsidR="006C3FF0" w14:paraId="05483CDC" w14:textId="77777777" w:rsidTr="00EA5B05">
        <w:trPr>
          <w:cantSplit/>
          <w:jc w:val="center"/>
        </w:trPr>
        <w:tc>
          <w:tcPr>
            <w:tcW w:w="709" w:type="dxa"/>
            <w:tcBorders>
              <w:top w:val="nil"/>
              <w:bottom w:val="nil"/>
            </w:tcBorders>
            <w:vAlign w:val="center"/>
          </w:tcPr>
          <w:p w14:paraId="0930D0A6" w14:textId="77777777" w:rsidR="006C3FF0" w:rsidRPr="00F95B02" w:rsidRDefault="006C3FF0" w:rsidP="00EA5B05">
            <w:pPr>
              <w:pStyle w:val="TAC"/>
              <w:keepNext w:val="0"/>
            </w:pPr>
            <w:r w:rsidRPr="00F95B02">
              <w:t>n12</w:t>
            </w:r>
          </w:p>
        </w:tc>
        <w:tc>
          <w:tcPr>
            <w:tcW w:w="850" w:type="dxa"/>
            <w:vAlign w:val="center"/>
          </w:tcPr>
          <w:p w14:paraId="30C127D4" w14:textId="77777777" w:rsidR="006C3FF0" w:rsidRPr="00F95B02" w:rsidRDefault="006C3FF0" w:rsidP="00EA5B05">
            <w:pPr>
              <w:pStyle w:val="TAC"/>
              <w:keepNext w:val="0"/>
            </w:pPr>
            <w:r w:rsidRPr="00F95B02">
              <w:t>30</w:t>
            </w:r>
          </w:p>
        </w:tc>
        <w:tc>
          <w:tcPr>
            <w:tcW w:w="709" w:type="dxa"/>
          </w:tcPr>
          <w:p w14:paraId="7D21BA57" w14:textId="77777777" w:rsidR="006C3FF0" w:rsidRPr="00F95B02" w:rsidRDefault="006C3FF0" w:rsidP="00EA5B05">
            <w:pPr>
              <w:pStyle w:val="TAC"/>
              <w:keepNext w:val="0"/>
              <w:rPr>
                <w:rFonts w:eastAsia="Yu Mincho"/>
              </w:rPr>
            </w:pPr>
          </w:p>
        </w:tc>
        <w:tc>
          <w:tcPr>
            <w:tcW w:w="709" w:type="dxa"/>
          </w:tcPr>
          <w:p w14:paraId="11F6A301" w14:textId="77777777" w:rsidR="006C3FF0" w:rsidRPr="00F95B02" w:rsidRDefault="006C3FF0" w:rsidP="00EA5B05">
            <w:pPr>
              <w:pStyle w:val="TAC"/>
              <w:keepNext w:val="0"/>
              <w:rPr>
                <w:rFonts w:eastAsia="Yu Mincho"/>
              </w:rPr>
            </w:pPr>
            <w:r>
              <w:rPr>
                <w:rFonts w:eastAsia="Yu Mincho"/>
              </w:rPr>
              <w:t>10</w:t>
            </w:r>
          </w:p>
        </w:tc>
        <w:tc>
          <w:tcPr>
            <w:tcW w:w="713" w:type="dxa"/>
          </w:tcPr>
          <w:p w14:paraId="3DD81988" w14:textId="77777777" w:rsidR="006C3FF0" w:rsidRPr="00F95B02" w:rsidRDefault="006C3FF0" w:rsidP="00EA5B05">
            <w:pPr>
              <w:pStyle w:val="TAC"/>
              <w:keepNext w:val="0"/>
              <w:rPr>
                <w:rFonts w:eastAsia="Yu Mincho"/>
              </w:rPr>
            </w:pPr>
            <w:r>
              <w:rPr>
                <w:rFonts w:eastAsia="Yu Mincho"/>
              </w:rPr>
              <w:t>15</w:t>
            </w:r>
          </w:p>
        </w:tc>
        <w:tc>
          <w:tcPr>
            <w:tcW w:w="709" w:type="dxa"/>
            <w:vAlign w:val="center"/>
          </w:tcPr>
          <w:p w14:paraId="26584AC7" w14:textId="77777777" w:rsidR="006C3FF0" w:rsidRPr="00F95B02" w:rsidRDefault="006C3FF0" w:rsidP="00EA5B05">
            <w:pPr>
              <w:pStyle w:val="TAC"/>
              <w:keepNext w:val="0"/>
            </w:pPr>
          </w:p>
        </w:tc>
        <w:tc>
          <w:tcPr>
            <w:tcW w:w="567" w:type="dxa"/>
            <w:vAlign w:val="center"/>
          </w:tcPr>
          <w:p w14:paraId="24397C00" w14:textId="77777777" w:rsidR="006C3FF0" w:rsidRPr="00F95B02" w:rsidRDefault="006C3FF0" w:rsidP="00EA5B05">
            <w:pPr>
              <w:pStyle w:val="TAC"/>
              <w:keepNext w:val="0"/>
            </w:pPr>
          </w:p>
        </w:tc>
        <w:tc>
          <w:tcPr>
            <w:tcW w:w="709" w:type="dxa"/>
          </w:tcPr>
          <w:p w14:paraId="4C56DF52" w14:textId="77777777" w:rsidR="006C3FF0" w:rsidRPr="00F95B02" w:rsidRDefault="006C3FF0" w:rsidP="00EA5B05">
            <w:pPr>
              <w:pStyle w:val="TAC"/>
              <w:keepNext w:val="0"/>
            </w:pPr>
          </w:p>
        </w:tc>
        <w:tc>
          <w:tcPr>
            <w:tcW w:w="708" w:type="dxa"/>
          </w:tcPr>
          <w:p w14:paraId="3BC22607" w14:textId="77777777" w:rsidR="006C3FF0" w:rsidRPr="00F95B02" w:rsidRDefault="006C3FF0" w:rsidP="00EA5B05">
            <w:pPr>
              <w:pStyle w:val="TAC"/>
            </w:pPr>
          </w:p>
        </w:tc>
        <w:tc>
          <w:tcPr>
            <w:tcW w:w="709" w:type="dxa"/>
            <w:vAlign w:val="center"/>
          </w:tcPr>
          <w:p w14:paraId="2239C132" w14:textId="77777777" w:rsidR="006C3FF0" w:rsidRPr="00F95B02" w:rsidRDefault="006C3FF0" w:rsidP="00EA5B05">
            <w:pPr>
              <w:pStyle w:val="TAC"/>
            </w:pPr>
          </w:p>
        </w:tc>
        <w:tc>
          <w:tcPr>
            <w:tcW w:w="567" w:type="dxa"/>
          </w:tcPr>
          <w:p w14:paraId="1CB56F29" w14:textId="77777777" w:rsidR="006C3FF0" w:rsidRPr="00F95B02" w:rsidRDefault="006C3FF0" w:rsidP="00EA5B05">
            <w:pPr>
              <w:pStyle w:val="TAC"/>
            </w:pPr>
          </w:p>
        </w:tc>
        <w:tc>
          <w:tcPr>
            <w:tcW w:w="709" w:type="dxa"/>
            <w:vAlign w:val="center"/>
          </w:tcPr>
          <w:p w14:paraId="7776431F" w14:textId="77777777" w:rsidR="006C3FF0" w:rsidRPr="00F95B02" w:rsidRDefault="006C3FF0" w:rsidP="00EA5B05">
            <w:pPr>
              <w:pStyle w:val="TAC"/>
              <w:keepNext w:val="0"/>
            </w:pPr>
          </w:p>
        </w:tc>
        <w:tc>
          <w:tcPr>
            <w:tcW w:w="567" w:type="dxa"/>
            <w:vAlign w:val="center"/>
          </w:tcPr>
          <w:p w14:paraId="0EF9E431" w14:textId="77777777" w:rsidR="006C3FF0" w:rsidRDefault="006C3FF0" w:rsidP="00EA5B05">
            <w:pPr>
              <w:pStyle w:val="TAC"/>
              <w:keepNext w:val="0"/>
              <w:rPr>
                <w:rFonts w:eastAsia="Yu Mincho"/>
              </w:rPr>
            </w:pPr>
          </w:p>
        </w:tc>
        <w:tc>
          <w:tcPr>
            <w:tcW w:w="709" w:type="dxa"/>
          </w:tcPr>
          <w:p w14:paraId="23B3DCE2" w14:textId="77777777" w:rsidR="006C3FF0" w:rsidRDefault="006C3FF0" w:rsidP="00EA5B05">
            <w:pPr>
              <w:pStyle w:val="TAC"/>
              <w:keepNext w:val="0"/>
              <w:rPr>
                <w:rFonts w:eastAsia="Yu Mincho"/>
              </w:rPr>
            </w:pPr>
          </w:p>
        </w:tc>
        <w:tc>
          <w:tcPr>
            <w:tcW w:w="708" w:type="dxa"/>
            <w:vAlign w:val="center"/>
          </w:tcPr>
          <w:p w14:paraId="462D7C9A" w14:textId="77777777" w:rsidR="006C3FF0" w:rsidRDefault="006C3FF0" w:rsidP="00EA5B05">
            <w:pPr>
              <w:pStyle w:val="TAC"/>
              <w:keepNext w:val="0"/>
              <w:rPr>
                <w:rFonts w:eastAsia="Yu Mincho"/>
              </w:rPr>
            </w:pPr>
          </w:p>
        </w:tc>
        <w:tc>
          <w:tcPr>
            <w:tcW w:w="567" w:type="dxa"/>
          </w:tcPr>
          <w:p w14:paraId="5A120A1E" w14:textId="77777777" w:rsidR="006C3FF0" w:rsidRDefault="006C3FF0" w:rsidP="00EA5B05">
            <w:pPr>
              <w:pStyle w:val="TAC"/>
              <w:keepNext w:val="0"/>
              <w:rPr>
                <w:rFonts w:eastAsia="Yu Mincho"/>
              </w:rPr>
            </w:pPr>
          </w:p>
        </w:tc>
        <w:tc>
          <w:tcPr>
            <w:tcW w:w="593" w:type="dxa"/>
            <w:vAlign w:val="center"/>
          </w:tcPr>
          <w:p w14:paraId="011B0981" w14:textId="77777777" w:rsidR="006C3FF0" w:rsidRDefault="006C3FF0" w:rsidP="00EA5B05">
            <w:pPr>
              <w:pStyle w:val="TAC"/>
              <w:rPr>
                <w:rFonts w:eastAsia="Yu Mincho"/>
              </w:rPr>
            </w:pPr>
          </w:p>
        </w:tc>
      </w:tr>
      <w:tr w:rsidR="006C3FF0" w14:paraId="53E8D961" w14:textId="77777777" w:rsidTr="00EA5B05">
        <w:trPr>
          <w:cantSplit/>
          <w:jc w:val="center"/>
        </w:trPr>
        <w:tc>
          <w:tcPr>
            <w:tcW w:w="709" w:type="dxa"/>
            <w:tcBorders>
              <w:top w:val="nil"/>
            </w:tcBorders>
            <w:vAlign w:val="center"/>
          </w:tcPr>
          <w:p w14:paraId="3F5370BB" w14:textId="77777777" w:rsidR="006C3FF0" w:rsidRPr="00F95B02" w:rsidRDefault="006C3FF0" w:rsidP="00EA5B05">
            <w:pPr>
              <w:pStyle w:val="TAC"/>
              <w:keepNext w:val="0"/>
            </w:pPr>
          </w:p>
        </w:tc>
        <w:tc>
          <w:tcPr>
            <w:tcW w:w="850" w:type="dxa"/>
            <w:vAlign w:val="center"/>
          </w:tcPr>
          <w:p w14:paraId="7F188CBB" w14:textId="77777777" w:rsidR="006C3FF0" w:rsidRPr="00F95B02" w:rsidRDefault="006C3FF0" w:rsidP="00EA5B05">
            <w:pPr>
              <w:pStyle w:val="TAC"/>
              <w:keepNext w:val="0"/>
            </w:pPr>
            <w:r w:rsidRPr="00F95B02">
              <w:t>60</w:t>
            </w:r>
          </w:p>
        </w:tc>
        <w:tc>
          <w:tcPr>
            <w:tcW w:w="709" w:type="dxa"/>
          </w:tcPr>
          <w:p w14:paraId="6BDBD7DE" w14:textId="77777777" w:rsidR="006C3FF0" w:rsidRPr="00F95B02" w:rsidRDefault="006C3FF0" w:rsidP="00EA5B05">
            <w:pPr>
              <w:pStyle w:val="TAC"/>
              <w:keepNext w:val="0"/>
              <w:rPr>
                <w:rFonts w:eastAsia="Yu Mincho"/>
              </w:rPr>
            </w:pPr>
          </w:p>
        </w:tc>
        <w:tc>
          <w:tcPr>
            <w:tcW w:w="709" w:type="dxa"/>
            <w:vAlign w:val="center"/>
          </w:tcPr>
          <w:p w14:paraId="6BF55C40" w14:textId="77777777" w:rsidR="006C3FF0" w:rsidRPr="00F95B02" w:rsidRDefault="006C3FF0" w:rsidP="00EA5B05">
            <w:pPr>
              <w:pStyle w:val="TAC"/>
              <w:keepNext w:val="0"/>
              <w:rPr>
                <w:rFonts w:eastAsia="Yu Mincho"/>
              </w:rPr>
            </w:pPr>
          </w:p>
        </w:tc>
        <w:tc>
          <w:tcPr>
            <w:tcW w:w="713" w:type="dxa"/>
            <w:vAlign w:val="center"/>
          </w:tcPr>
          <w:p w14:paraId="3EE10626" w14:textId="77777777" w:rsidR="006C3FF0" w:rsidRPr="00F95B02" w:rsidRDefault="006C3FF0" w:rsidP="00EA5B05">
            <w:pPr>
              <w:pStyle w:val="TAC"/>
              <w:keepNext w:val="0"/>
              <w:rPr>
                <w:rFonts w:eastAsia="Yu Mincho"/>
              </w:rPr>
            </w:pPr>
          </w:p>
        </w:tc>
        <w:tc>
          <w:tcPr>
            <w:tcW w:w="709" w:type="dxa"/>
            <w:vAlign w:val="center"/>
          </w:tcPr>
          <w:p w14:paraId="59B5C63B" w14:textId="77777777" w:rsidR="006C3FF0" w:rsidRPr="00F95B02" w:rsidRDefault="006C3FF0" w:rsidP="00EA5B05">
            <w:pPr>
              <w:pStyle w:val="TAC"/>
              <w:keepNext w:val="0"/>
            </w:pPr>
          </w:p>
        </w:tc>
        <w:tc>
          <w:tcPr>
            <w:tcW w:w="567" w:type="dxa"/>
            <w:vAlign w:val="center"/>
          </w:tcPr>
          <w:p w14:paraId="2D82AAE3" w14:textId="77777777" w:rsidR="006C3FF0" w:rsidRPr="00F95B02" w:rsidRDefault="006C3FF0" w:rsidP="00EA5B05">
            <w:pPr>
              <w:pStyle w:val="TAC"/>
              <w:keepNext w:val="0"/>
            </w:pPr>
          </w:p>
        </w:tc>
        <w:tc>
          <w:tcPr>
            <w:tcW w:w="709" w:type="dxa"/>
          </w:tcPr>
          <w:p w14:paraId="08E29E0F" w14:textId="77777777" w:rsidR="006C3FF0" w:rsidRPr="00F95B02" w:rsidRDefault="006C3FF0" w:rsidP="00EA5B05">
            <w:pPr>
              <w:pStyle w:val="TAC"/>
              <w:keepNext w:val="0"/>
            </w:pPr>
          </w:p>
        </w:tc>
        <w:tc>
          <w:tcPr>
            <w:tcW w:w="708" w:type="dxa"/>
          </w:tcPr>
          <w:p w14:paraId="78D665E2" w14:textId="77777777" w:rsidR="006C3FF0" w:rsidRPr="00F95B02" w:rsidRDefault="006C3FF0" w:rsidP="00EA5B05">
            <w:pPr>
              <w:pStyle w:val="TAC"/>
            </w:pPr>
          </w:p>
        </w:tc>
        <w:tc>
          <w:tcPr>
            <w:tcW w:w="709" w:type="dxa"/>
            <w:vAlign w:val="center"/>
          </w:tcPr>
          <w:p w14:paraId="540F9765" w14:textId="77777777" w:rsidR="006C3FF0" w:rsidRPr="00F95B02" w:rsidRDefault="006C3FF0" w:rsidP="00EA5B05">
            <w:pPr>
              <w:pStyle w:val="TAC"/>
            </w:pPr>
          </w:p>
        </w:tc>
        <w:tc>
          <w:tcPr>
            <w:tcW w:w="567" w:type="dxa"/>
          </w:tcPr>
          <w:p w14:paraId="752FE71D" w14:textId="77777777" w:rsidR="006C3FF0" w:rsidRPr="00F95B02" w:rsidRDefault="006C3FF0" w:rsidP="00EA5B05">
            <w:pPr>
              <w:pStyle w:val="TAC"/>
            </w:pPr>
          </w:p>
        </w:tc>
        <w:tc>
          <w:tcPr>
            <w:tcW w:w="709" w:type="dxa"/>
            <w:vAlign w:val="center"/>
          </w:tcPr>
          <w:p w14:paraId="49C2332E" w14:textId="77777777" w:rsidR="006C3FF0" w:rsidRPr="00F95B02" w:rsidRDefault="006C3FF0" w:rsidP="00EA5B05">
            <w:pPr>
              <w:pStyle w:val="TAC"/>
              <w:keepNext w:val="0"/>
            </w:pPr>
          </w:p>
        </w:tc>
        <w:tc>
          <w:tcPr>
            <w:tcW w:w="567" w:type="dxa"/>
            <w:vAlign w:val="center"/>
          </w:tcPr>
          <w:p w14:paraId="3A323810" w14:textId="77777777" w:rsidR="006C3FF0" w:rsidRDefault="006C3FF0" w:rsidP="00EA5B05">
            <w:pPr>
              <w:pStyle w:val="TAC"/>
              <w:keepNext w:val="0"/>
              <w:rPr>
                <w:rFonts w:eastAsia="Yu Mincho"/>
              </w:rPr>
            </w:pPr>
          </w:p>
        </w:tc>
        <w:tc>
          <w:tcPr>
            <w:tcW w:w="709" w:type="dxa"/>
          </w:tcPr>
          <w:p w14:paraId="339D9B2D" w14:textId="77777777" w:rsidR="006C3FF0" w:rsidRDefault="006C3FF0" w:rsidP="00EA5B05">
            <w:pPr>
              <w:pStyle w:val="TAC"/>
              <w:keepNext w:val="0"/>
              <w:rPr>
                <w:rFonts w:eastAsia="Yu Mincho"/>
              </w:rPr>
            </w:pPr>
          </w:p>
        </w:tc>
        <w:tc>
          <w:tcPr>
            <w:tcW w:w="708" w:type="dxa"/>
            <w:vAlign w:val="center"/>
          </w:tcPr>
          <w:p w14:paraId="4056CD43" w14:textId="77777777" w:rsidR="006C3FF0" w:rsidRDefault="006C3FF0" w:rsidP="00EA5B05">
            <w:pPr>
              <w:pStyle w:val="TAC"/>
              <w:keepNext w:val="0"/>
              <w:rPr>
                <w:rFonts w:eastAsia="Yu Mincho"/>
              </w:rPr>
            </w:pPr>
          </w:p>
        </w:tc>
        <w:tc>
          <w:tcPr>
            <w:tcW w:w="567" w:type="dxa"/>
          </w:tcPr>
          <w:p w14:paraId="5D0D5ADB" w14:textId="77777777" w:rsidR="006C3FF0" w:rsidRDefault="006C3FF0" w:rsidP="00EA5B05">
            <w:pPr>
              <w:pStyle w:val="TAC"/>
              <w:keepNext w:val="0"/>
              <w:rPr>
                <w:rFonts w:eastAsia="Yu Mincho"/>
              </w:rPr>
            </w:pPr>
          </w:p>
        </w:tc>
        <w:tc>
          <w:tcPr>
            <w:tcW w:w="593" w:type="dxa"/>
            <w:vAlign w:val="center"/>
          </w:tcPr>
          <w:p w14:paraId="64636364" w14:textId="77777777" w:rsidR="006C3FF0" w:rsidRDefault="006C3FF0" w:rsidP="00EA5B05">
            <w:pPr>
              <w:pStyle w:val="TAC"/>
              <w:rPr>
                <w:rFonts w:eastAsia="Yu Mincho"/>
              </w:rPr>
            </w:pPr>
          </w:p>
        </w:tc>
      </w:tr>
      <w:tr w:rsidR="006C3FF0" w14:paraId="16978A86" w14:textId="77777777" w:rsidTr="00EA5B05">
        <w:trPr>
          <w:cantSplit/>
          <w:jc w:val="center"/>
        </w:trPr>
        <w:tc>
          <w:tcPr>
            <w:tcW w:w="709" w:type="dxa"/>
            <w:vMerge w:val="restart"/>
            <w:vAlign w:val="center"/>
          </w:tcPr>
          <w:p w14:paraId="26E84737" w14:textId="77777777" w:rsidR="006C3FF0" w:rsidRPr="00F95B02" w:rsidRDefault="006C3FF0" w:rsidP="00EA5B05">
            <w:pPr>
              <w:pStyle w:val="TAC"/>
              <w:keepNext w:val="0"/>
            </w:pPr>
            <w:r>
              <w:t>n13</w:t>
            </w:r>
          </w:p>
        </w:tc>
        <w:tc>
          <w:tcPr>
            <w:tcW w:w="850" w:type="dxa"/>
            <w:vAlign w:val="center"/>
          </w:tcPr>
          <w:p w14:paraId="3800CED0" w14:textId="77777777" w:rsidR="006C3FF0" w:rsidRPr="00F95B02" w:rsidRDefault="006C3FF0" w:rsidP="00EA5B05">
            <w:pPr>
              <w:pStyle w:val="TAC"/>
              <w:keepNext w:val="0"/>
            </w:pPr>
            <w:r>
              <w:t>15</w:t>
            </w:r>
          </w:p>
        </w:tc>
        <w:tc>
          <w:tcPr>
            <w:tcW w:w="709" w:type="dxa"/>
          </w:tcPr>
          <w:p w14:paraId="120AE67E" w14:textId="77777777" w:rsidR="006C3FF0" w:rsidRPr="00F95B02" w:rsidRDefault="006C3FF0" w:rsidP="00EA5B05">
            <w:pPr>
              <w:pStyle w:val="TAC"/>
              <w:keepNext w:val="0"/>
            </w:pPr>
            <w:r>
              <w:rPr>
                <w:rFonts w:eastAsia="Yu Mincho"/>
              </w:rPr>
              <w:t>5</w:t>
            </w:r>
          </w:p>
        </w:tc>
        <w:tc>
          <w:tcPr>
            <w:tcW w:w="709" w:type="dxa"/>
            <w:vAlign w:val="center"/>
          </w:tcPr>
          <w:p w14:paraId="47393CF3" w14:textId="77777777" w:rsidR="006C3FF0" w:rsidRPr="00F95B02" w:rsidRDefault="006C3FF0" w:rsidP="00EA5B05">
            <w:pPr>
              <w:pStyle w:val="TAC"/>
              <w:keepNext w:val="0"/>
            </w:pPr>
            <w:r>
              <w:rPr>
                <w:rFonts w:eastAsia="Yu Mincho"/>
              </w:rPr>
              <w:t>10</w:t>
            </w:r>
          </w:p>
        </w:tc>
        <w:tc>
          <w:tcPr>
            <w:tcW w:w="713" w:type="dxa"/>
            <w:vAlign w:val="center"/>
          </w:tcPr>
          <w:p w14:paraId="79E4138F" w14:textId="77777777" w:rsidR="006C3FF0" w:rsidRPr="00F95B02" w:rsidRDefault="006C3FF0" w:rsidP="00EA5B05">
            <w:pPr>
              <w:pStyle w:val="TAC"/>
              <w:keepNext w:val="0"/>
              <w:rPr>
                <w:rFonts w:eastAsia="Yu Mincho"/>
              </w:rPr>
            </w:pPr>
          </w:p>
        </w:tc>
        <w:tc>
          <w:tcPr>
            <w:tcW w:w="709" w:type="dxa"/>
            <w:vAlign w:val="center"/>
          </w:tcPr>
          <w:p w14:paraId="3DCF5A9F" w14:textId="77777777" w:rsidR="006C3FF0" w:rsidRPr="00F95B02" w:rsidRDefault="006C3FF0" w:rsidP="00EA5B05">
            <w:pPr>
              <w:pStyle w:val="TAC"/>
              <w:keepNext w:val="0"/>
            </w:pPr>
          </w:p>
        </w:tc>
        <w:tc>
          <w:tcPr>
            <w:tcW w:w="567" w:type="dxa"/>
            <w:vAlign w:val="center"/>
          </w:tcPr>
          <w:p w14:paraId="56D46166" w14:textId="77777777" w:rsidR="006C3FF0" w:rsidRPr="00F95B02" w:rsidRDefault="006C3FF0" w:rsidP="00EA5B05">
            <w:pPr>
              <w:pStyle w:val="TAC"/>
              <w:keepNext w:val="0"/>
            </w:pPr>
          </w:p>
        </w:tc>
        <w:tc>
          <w:tcPr>
            <w:tcW w:w="709" w:type="dxa"/>
          </w:tcPr>
          <w:p w14:paraId="2CA96584" w14:textId="77777777" w:rsidR="006C3FF0" w:rsidRPr="00F95B02" w:rsidRDefault="006C3FF0" w:rsidP="00EA5B05">
            <w:pPr>
              <w:pStyle w:val="TAC"/>
              <w:keepNext w:val="0"/>
            </w:pPr>
          </w:p>
        </w:tc>
        <w:tc>
          <w:tcPr>
            <w:tcW w:w="708" w:type="dxa"/>
          </w:tcPr>
          <w:p w14:paraId="79A83C29" w14:textId="77777777" w:rsidR="006C3FF0" w:rsidRPr="00F95B02" w:rsidRDefault="006C3FF0" w:rsidP="00EA5B05">
            <w:pPr>
              <w:pStyle w:val="TAC"/>
            </w:pPr>
          </w:p>
        </w:tc>
        <w:tc>
          <w:tcPr>
            <w:tcW w:w="709" w:type="dxa"/>
            <w:vAlign w:val="center"/>
          </w:tcPr>
          <w:p w14:paraId="4618EE79" w14:textId="77777777" w:rsidR="006C3FF0" w:rsidRPr="00F95B02" w:rsidRDefault="006C3FF0" w:rsidP="00EA5B05">
            <w:pPr>
              <w:pStyle w:val="TAC"/>
            </w:pPr>
          </w:p>
        </w:tc>
        <w:tc>
          <w:tcPr>
            <w:tcW w:w="567" w:type="dxa"/>
          </w:tcPr>
          <w:p w14:paraId="45818248" w14:textId="77777777" w:rsidR="006C3FF0" w:rsidRPr="00F95B02" w:rsidRDefault="006C3FF0" w:rsidP="00EA5B05">
            <w:pPr>
              <w:pStyle w:val="TAC"/>
            </w:pPr>
          </w:p>
        </w:tc>
        <w:tc>
          <w:tcPr>
            <w:tcW w:w="709" w:type="dxa"/>
            <w:vAlign w:val="center"/>
          </w:tcPr>
          <w:p w14:paraId="146FD455" w14:textId="77777777" w:rsidR="006C3FF0" w:rsidRPr="00F95B02" w:rsidRDefault="006C3FF0" w:rsidP="00EA5B05">
            <w:pPr>
              <w:pStyle w:val="TAC"/>
              <w:keepNext w:val="0"/>
            </w:pPr>
          </w:p>
        </w:tc>
        <w:tc>
          <w:tcPr>
            <w:tcW w:w="567" w:type="dxa"/>
            <w:vAlign w:val="center"/>
          </w:tcPr>
          <w:p w14:paraId="213181FE" w14:textId="77777777" w:rsidR="006C3FF0" w:rsidRDefault="006C3FF0" w:rsidP="00EA5B05">
            <w:pPr>
              <w:pStyle w:val="TAC"/>
              <w:keepNext w:val="0"/>
              <w:rPr>
                <w:rFonts w:eastAsia="Yu Mincho"/>
              </w:rPr>
            </w:pPr>
          </w:p>
        </w:tc>
        <w:tc>
          <w:tcPr>
            <w:tcW w:w="709" w:type="dxa"/>
          </w:tcPr>
          <w:p w14:paraId="0354C132" w14:textId="77777777" w:rsidR="006C3FF0" w:rsidRDefault="006C3FF0" w:rsidP="00EA5B05">
            <w:pPr>
              <w:pStyle w:val="TAC"/>
              <w:keepNext w:val="0"/>
              <w:rPr>
                <w:rFonts w:eastAsia="Yu Mincho"/>
              </w:rPr>
            </w:pPr>
          </w:p>
        </w:tc>
        <w:tc>
          <w:tcPr>
            <w:tcW w:w="708" w:type="dxa"/>
            <w:vAlign w:val="center"/>
          </w:tcPr>
          <w:p w14:paraId="65845F6C" w14:textId="77777777" w:rsidR="006C3FF0" w:rsidRDefault="006C3FF0" w:rsidP="00EA5B05">
            <w:pPr>
              <w:pStyle w:val="TAC"/>
              <w:keepNext w:val="0"/>
              <w:rPr>
                <w:rFonts w:eastAsia="Yu Mincho"/>
              </w:rPr>
            </w:pPr>
          </w:p>
        </w:tc>
        <w:tc>
          <w:tcPr>
            <w:tcW w:w="567" w:type="dxa"/>
          </w:tcPr>
          <w:p w14:paraId="224D9E49" w14:textId="77777777" w:rsidR="006C3FF0" w:rsidRDefault="006C3FF0" w:rsidP="00EA5B05">
            <w:pPr>
              <w:pStyle w:val="TAC"/>
              <w:keepNext w:val="0"/>
              <w:rPr>
                <w:rFonts w:eastAsia="Yu Mincho"/>
              </w:rPr>
            </w:pPr>
          </w:p>
        </w:tc>
        <w:tc>
          <w:tcPr>
            <w:tcW w:w="593" w:type="dxa"/>
            <w:vAlign w:val="center"/>
          </w:tcPr>
          <w:p w14:paraId="16BE1E27" w14:textId="77777777" w:rsidR="006C3FF0" w:rsidRDefault="006C3FF0" w:rsidP="00EA5B05">
            <w:pPr>
              <w:pStyle w:val="TAC"/>
              <w:rPr>
                <w:rFonts w:eastAsia="Yu Mincho"/>
              </w:rPr>
            </w:pPr>
          </w:p>
        </w:tc>
      </w:tr>
      <w:tr w:rsidR="006C3FF0" w14:paraId="2F322C43" w14:textId="77777777" w:rsidTr="00EA5B05">
        <w:trPr>
          <w:cantSplit/>
          <w:jc w:val="center"/>
        </w:trPr>
        <w:tc>
          <w:tcPr>
            <w:tcW w:w="709" w:type="dxa"/>
            <w:vMerge/>
            <w:vAlign w:val="center"/>
          </w:tcPr>
          <w:p w14:paraId="4EA9EDAD" w14:textId="77777777" w:rsidR="006C3FF0" w:rsidRPr="00F95B02" w:rsidRDefault="006C3FF0" w:rsidP="00EA5B05">
            <w:pPr>
              <w:pStyle w:val="TAC"/>
              <w:keepNext w:val="0"/>
            </w:pPr>
          </w:p>
        </w:tc>
        <w:tc>
          <w:tcPr>
            <w:tcW w:w="850" w:type="dxa"/>
            <w:vAlign w:val="center"/>
          </w:tcPr>
          <w:p w14:paraId="680FEC1F" w14:textId="77777777" w:rsidR="006C3FF0" w:rsidRPr="00F95B02" w:rsidRDefault="006C3FF0" w:rsidP="00EA5B05">
            <w:pPr>
              <w:pStyle w:val="TAC"/>
              <w:keepNext w:val="0"/>
            </w:pPr>
            <w:r>
              <w:t>30</w:t>
            </w:r>
          </w:p>
        </w:tc>
        <w:tc>
          <w:tcPr>
            <w:tcW w:w="709" w:type="dxa"/>
          </w:tcPr>
          <w:p w14:paraId="45E25F24" w14:textId="77777777" w:rsidR="006C3FF0" w:rsidRPr="00F95B02" w:rsidRDefault="006C3FF0" w:rsidP="00EA5B05">
            <w:pPr>
              <w:pStyle w:val="TAC"/>
              <w:keepNext w:val="0"/>
            </w:pPr>
          </w:p>
        </w:tc>
        <w:tc>
          <w:tcPr>
            <w:tcW w:w="709" w:type="dxa"/>
          </w:tcPr>
          <w:p w14:paraId="1868C7EA" w14:textId="77777777" w:rsidR="006C3FF0" w:rsidRPr="00F95B02" w:rsidRDefault="006C3FF0" w:rsidP="00EA5B05">
            <w:pPr>
              <w:pStyle w:val="TAC"/>
              <w:keepNext w:val="0"/>
            </w:pPr>
            <w:r>
              <w:rPr>
                <w:rFonts w:eastAsia="Yu Mincho"/>
              </w:rPr>
              <w:t>10</w:t>
            </w:r>
          </w:p>
        </w:tc>
        <w:tc>
          <w:tcPr>
            <w:tcW w:w="713" w:type="dxa"/>
            <w:vAlign w:val="center"/>
          </w:tcPr>
          <w:p w14:paraId="06CA1BB3" w14:textId="77777777" w:rsidR="006C3FF0" w:rsidRPr="00F95B02" w:rsidRDefault="006C3FF0" w:rsidP="00EA5B05">
            <w:pPr>
              <w:pStyle w:val="TAC"/>
              <w:keepNext w:val="0"/>
              <w:rPr>
                <w:rFonts w:eastAsia="Yu Mincho"/>
              </w:rPr>
            </w:pPr>
          </w:p>
        </w:tc>
        <w:tc>
          <w:tcPr>
            <w:tcW w:w="709" w:type="dxa"/>
            <w:vAlign w:val="center"/>
          </w:tcPr>
          <w:p w14:paraId="129564A4" w14:textId="77777777" w:rsidR="006C3FF0" w:rsidRPr="00F95B02" w:rsidRDefault="006C3FF0" w:rsidP="00EA5B05">
            <w:pPr>
              <w:pStyle w:val="TAC"/>
              <w:keepNext w:val="0"/>
            </w:pPr>
          </w:p>
        </w:tc>
        <w:tc>
          <w:tcPr>
            <w:tcW w:w="567" w:type="dxa"/>
            <w:vAlign w:val="center"/>
          </w:tcPr>
          <w:p w14:paraId="0842AD6A" w14:textId="77777777" w:rsidR="006C3FF0" w:rsidRPr="00F95B02" w:rsidRDefault="006C3FF0" w:rsidP="00EA5B05">
            <w:pPr>
              <w:pStyle w:val="TAC"/>
              <w:keepNext w:val="0"/>
            </w:pPr>
          </w:p>
        </w:tc>
        <w:tc>
          <w:tcPr>
            <w:tcW w:w="709" w:type="dxa"/>
          </w:tcPr>
          <w:p w14:paraId="01037A14" w14:textId="77777777" w:rsidR="006C3FF0" w:rsidRPr="00F95B02" w:rsidRDefault="006C3FF0" w:rsidP="00EA5B05">
            <w:pPr>
              <w:pStyle w:val="TAC"/>
              <w:keepNext w:val="0"/>
            </w:pPr>
          </w:p>
        </w:tc>
        <w:tc>
          <w:tcPr>
            <w:tcW w:w="708" w:type="dxa"/>
          </w:tcPr>
          <w:p w14:paraId="7D6EF813" w14:textId="77777777" w:rsidR="006C3FF0" w:rsidRPr="00F95B02" w:rsidRDefault="006C3FF0" w:rsidP="00EA5B05">
            <w:pPr>
              <w:pStyle w:val="TAC"/>
            </w:pPr>
          </w:p>
        </w:tc>
        <w:tc>
          <w:tcPr>
            <w:tcW w:w="709" w:type="dxa"/>
            <w:vAlign w:val="center"/>
          </w:tcPr>
          <w:p w14:paraId="252FF48E" w14:textId="77777777" w:rsidR="006C3FF0" w:rsidRPr="00F95B02" w:rsidRDefault="006C3FF0" w:rsidP="00EA5B05">
            <w:pPr>
              <w:pStyle w:val="TAC"/>
            </w:pPr>
          </w:p>
        </w:tc>
        <w:tc>
          <w:tcPr>
            <w:tcW w:w="567" w:type="dxa"/>
          </w:tcPr>
          <w:p w14:paraId="3BC5B025" w14:textId="77777777" w:rsidR="006C3FF0" w:rsidRPr="00F95B02" w:rsidRDefault="006C3FF0" w:rsidP="00EA5B05">
            <w:pPr>
              <w:pStyle w:val="TAC"/>
            </w:pPr>
          </w:p>
        </w:tc>
        <w:tc>
          <w:tcPr>
            <w:tcW w:w="709" w:type="dxa"/>
            <w:vAlign w:val="center"/>
          </w:tcPr>
          <w:p w14:paraId="2A035D00" w14:textId="77777777" w:rsidR="006C3FF0" w:rsidRPr="00F95B02" w:rsidRDefault="006C3FF0" w:rsidP="00EA5B05">
            <w:pPr>
              <w:pStyle w:val="TAC"/>
              <w:keepNext w:val="0"/>
            </w:pPr>
          </w:p>
        </w:tc>
        <w:tc>
          <w:tcPr>
            <w:tcW w:w="567" w:type="dxa"/>
            <w:vAlign w:val="center"/>
          </w:tcPr>
          <w:p w14:paraId="5E138F82" w14:textId="77777777" w:rsidR="006C3FF0" w:rsidRDefault="006C3FF0" w:rsidP="00EA5B05">
            <w:pPr>
              <w:pStyle w:val="TAC"/>
              <w:keepNext w:val="0"/>
              <w:rPr>
                <w:rFonts w:eastAsia="Yu Mincho"/>
              </w:rPr>
            </w:pPr>
          </w:p>
        </w:tc>
        <w:tc>
          <w:tcPr>
            <w:tcW w:w="709" w:type="dxa"/>
          </w:tcPr>
          <w:p w14:paraId="2F754525" w14:textId="77777777" w:rsidR="006C3FF0" w:rsidRDefault="006C3FF0" w:rsidP="00EA5B05">
            <w:pPr>
              <w:pStyle w:val="TAC"/>
              <w:keepNext w:val="0"/>
              <w:rPr>
                <w:rFonts w:eastAsia="Yu Mincho"/>
              </w:rPr>
            </w:pPr>
          </w:p>
        </w:tc>
        <w:tc>
          <w:tcPr>
            <w:tcW w:w="708" w:type="dxa"/>
            <w:vAlign w:val="center"/>
          </w:tcPr>
          <w:p w14:paraId="40EA6AE4" w14:textId="77777777" w:rsidR="006C3FF0" w:rsidRDefault="006C3FF0" w:rsidP="00EA5B05">
            <w:pPr>
              <w:pStyle w:val="TAC"/>
              <w:keepNext w:val="0"/>
              <w:rPr>
                <w:rFonts w:eastAsia="Yu Mincho"/>
              </w:rPr>
            </w:pPr>
          </w:p>
        </w:tc>
        <w:tc>
          <w:tcPr>
            <w:tcW w:w="567" w:type="dxa"/>
          </w:tcPr>
          <w:p w14:paraId="7C138D7B" w14:textId="77777777" w:rsidR="006C3FF0" w:rsidRDefault="006C3FF0" w:rsidP="00EA5B05">
            <w:pPr>
              <w:pStyle w:val="TAC"/>
              <w:keepNext w:val="0"/>
              <w:rPr>
                <w:rFonts w:eastAsia="Yu Mincho"/>
              </w:rPr>
            </w:pPr>
          </w:p>
        </w:tc>
        <w:tc>
          <w:tcPr>
            <w:tcW w:w="593" w:type="dxa"/>
            <w:vAlign w:val="center"/>
          </w:tcPr>
          <w:p w14:paraId="1527B407" w14:textId="77777777" w:rsidR="006C3FF0" w:rsidRDefault="006C3FF0" w:rsidP="00EA5B05">
            <w:pPr>
              <w:pStyle w:val="TAC"/>
              <w:rPr>
                <w:rFonts w:eastAsia="Yu Mincho"/>
              </w:rPr>
            </w:pPr>
          </w:p>
        </w:tc>
      </w:tr>
      <w:tr w:rsidR="006C3FF0" w14:paraId="0238F8FC" w14:textId="77777777" w:rsidTr="00EA5B05">
        <w:trPr>
          <w:cantSplit/>
          <w:jc w:val="center"/>
        </w:trPr>
        <w:tc>
          <w:tcPr>
            <w:tcW w:w="709" w:type="dxa"/>
            <w:vMerge/>
            <w:vAlign w:val="center"/>
          </w:tcPr>
          <w:p w14:paraId="32D8D743" w14:textId="77777777" w:rsidR="006C3FF0" w:rsidRPr="00F95B02" w:rsidRDefault="006C3FF0" w:rsidP="00EA5B05">
            <w:pPr>
              <w:pStyle w:val="TAC"/>
              <w:keepNext w:val="0"/>
            </w:pPr>
          </w:p>
        </w:tc>
        <w:tc>
          <w:tcPr>
            <w:tcW w:w="850" w:type="dxa"/>
            <w:vAlign w:val="center"/>
          </w:tcPr>
          <w:p w14:paraId="43C705C6" w14:textId="77777777" w:rsidR="006C3FF0" w:rsidRPr="00F95B02" w:rsidRDefault="006C3FF0" w:rsidP="00EA5B05">
            <w:pPr>
              <w:pStyle w:val="TAC"/>
              <w:keepNext w:val="0"/>
            </w:pPr>
            <w:r>
              <w:t>60</w:t>
            </w:r>
          </w:p>
        </w:tc>
        <w:tc>
          <w:tcPr>
            <w:tcW w:w="709" w:type="dxa"/>
          </w:tcPr>
          <w:p w14:paraId="45354E01" w14:textId="77777777" w:rsidR="006C3FF0" w:rsidRPr="00F95B02" w:rsidRDefault="006C3FF0" w:rsidP="00EA5B05">
            <w:pPr>
              <w:pStyle w:val="TAC"/>
              <w:keepNext w:val="0"/>
            </w:pPr>
          </w:p>
        </w:tc>
        <w:tc>
          <w:tcPr>
            <w:tcW w:w="709" w:type="dxa"/>
            <w:vAlign w:val="center"/>
          </w:tcPr>
          <w:p w14:paraId="28FE445F" w14:textId="77777777" w:rsidR="006C3FF0" w:rsidRPr="00F95B02" w:rsidRDefault="006C3FF0" w:rsidP="00EA5B05">
            <w:pPr>
              <w:pStyle w:val="TAC"/>
              <w:keepNext w:val="0"/>
            </w:pPr>
          </w:p>
        </w:tc>
        <w:tc>
          <w:tcPr>
            <w:tcW w:w="713" w:type="dxa"/>
            <w:vAlign w:val="center"/>
          </w:tcPr>
          <w:p w14:paraId="3D91B958" w14:textId="77777777" w:rsidR="006C3FF0" w:rsidRPr="00F95B02" w:rsidRDefault="006C3FF0" w:rsidP="00EA5B05">
            <w:pPr>
              <w:pStyle w:val="TAC"/>
              <w:keepNext w:val="0"/>
              <w:rPr>
                <w:rFonts w:eastAsia="Yu Mincho"/>
              </w:rPr>
            </w:pPr>
          </w:p>
        </w:tc>
        <w:tc>
          <w:tcPr>
            <w:tcW w:w="709" w:type="dxa"/>
            <w:vAlign w:val="center"/>
          </w:tcPr>
          <w:p w14:paraId="1A802DBA" w14:textId="77777777" w:rsidR="006C3FF0" w:rsidRPr="00F95B02" w:rsidRDefault="006C3FF0" w:rsidP="00EA5B05">
            <w:pPr>
              <w:pStyle w:val="TAC"/>
              <w:keepNext w:val="0"/>
            </w:pPr>
          </w:p>
        </w:tc>
        <w:tc>
          <w:tcPr>
            <w:tcW w:w="567" w:type="dxa"/>
            <w:vAlign w:val="center"/>
          </w:tcPr>
          <w:p w14:paraId="4266FA5C" w14:textId="77777777" w:rsidR="006C3FF0" w:rsidRPr="00F95B02" w:rsidRDefault="006C3FF0" w:rsidP="00EA5B05">
            <w:pPr>
              <w:pStyle w:val="TAC"/>
              <w:keepNext w:val="0"/>
            </w:pPr>
          </w:p>
        </w:tc>
        <w:tc>
          <w:tcPr>
            <w:tcW w:w="709" w:type="dxa"/>
          </w:tcPr>
          <w:p w14:paraId="039F6156" w14:textId="77777777" w:rsidR="006C3FF0" w:rsidRPr="00F95B02" w:rsidRDefault="006C3FF0" w:rsidP="00EA5B05">
            <w:pPr>
              <w:pStyle w:val="TAC"/>
              <w:keepNext w:val="0"/>
            </w:pPr>
          </w:p>
        </w:tc>
        <w:tc>
          <w:tcPr>
            <w:tcW w:w="708" w:type="dxa"/>
          </w:tcPr>
          <w:p w14:paraId="1465BF6A" w14:textId="77777777" w:rsidR="006C3FF0" w:rsidRPr="00F95B02" w:rsidRDefault="006C3FF0" w:rsidP="00EA5B05">
            <w:pPr>
              <w:pStyle w:val="TAC"/>
            </w:pPr>
          </w:p>
        </w:tc>
        <w:tc>
          <w:tcPr>
            <w:tcW w:w="709" w:type="dxa"/>
            <w:vAlign w:val="center"/>
          </w:tcPr>
          <w:p w14:paraId="1E6D0E91" w14:textId="77777777" w:rsidR="006C3FF0" w:rsidRPr="00F95B02" w:rsidRDefault="006C3FF0" w:rsidP="00EA5B05">
            <w:pPr>
              <w:pStyle w:val="TAC"/>
            </w:pPr>
          </w:p>
        </w:tc>
        <w:tc>
          <w:tcPr>
            <w:tcW w:w="567" w:type="dxa"/>
          </w:tcPr>
          <w:p w14:paraId="58D487F9" w14:textId="77777777" w:rsidR="006C3FF0" w:rsidRPr="00F95B02" w:rsidRDefault="006C3FF0" w:rsidP="00EA5B05">
            <w:pPr>
              <w:pStyle w:val="TAC"/>
            </w:pPr>
          </w:p>
        </w:tc>
        <w:tc>
          <w:tcPr>
            <w:tcW w:w="709" w:type="dxa"/>
            <w:vAlign w:val="center"/>
          </w:tcPr>
          <w:p w14:paraId="6C71373E" w14:textId="77777777" w:rsidR="006C3FF0" w:rsidRPr="00F95B02" w:rsidRDefault="006C3FF0" w:rsidP="00EA5B05">
            <w:pPr>
              <w:pStyle w:val="TAC"/>
              <w:keepNext w:val="0"/>
            </w:pPr>
          </w:p>
        </w:tc>
        <w:tc>
          <w:tcPr>
            <w:tcW w:w="567" w:type="dxa"/>
            <w:vAlign w:val="center"/>
          </w:tcPr>
          <w:p w14:paraId="4E6132EB" w14:textId="77777777" w:rsidR="006C3FF0" w:rsidRDefault="006C3FF0" w:rsidP="00EA5B05">
            <w:pPr>
              <w:pStyle w:val="TAC"/>
              <w:keepNext w:val="0"/>
              <w:rPr>
                <w:rFonts w:eastAsia="Yu Mincho"/>
              </w:rPr>
            </w:pPr>
          </w:p>
        </w:tc>
        <w:tc>
          <w:tcPr>
            <w:tcW w:w="709" w:type="dxa"/>
          </w:tcPr>
          <w:p w14:paraId="01EB42B5" w14:textId="77777777" w:rsidR="006C3FF0" w:rsidRDefault="006C3FF0" w:rsidP="00EA5B05">
            <w:pPr>
              <w:pStyle w:val="TAC"/>
              <w:keepNext w:val="0"/>
              <w:rPr>
                <w:rFonts w:eastAsia="Yu Mincho"/>
              </w:rPr>
            </w:pPr>
          </w:p>
        </w:tc>
        <w:tc>
          <w:tcPr>
            <w:tcW w:w="708" w:type="dxa"/>
            <w:vAlign w:val="center"/>
          </w:tcPr>
          <w:p w14:paraId="396ACB5B" w14:textId="77777777" w:rsidR="006C3FF0" w:rsidRDefault="006C3FF0" w:rsidP="00EA5B05">
            <w:pPr>
              <w:pStyle w:val="TAC"/>
              <w:keepNext w:val="0"/>
              <w:rPr>
                <w:rFonts w:eastAsia="Yu Mincho"/>
              </w:rPr>
            </w:pPr>
          </w:p>
        </w:tc>
        <w:tc>
          <w:tcPr>
            <w:tcW w:w="567" w:type="dxa"/>
          </w:tcPr>
          <w:p w14:paraId="51084557" w14:textId="77777777" w:rsidR="006C3FF0" w:rsidRDefault="006C3FF0" w:rsidP="00EA5B05">
            <w:pPr>
              <w:pStyle w:val="TAC"/>
              <w:keepNext w:val="0"/>
              <w:rPr>
                <w:rFonts w:eastAsia="Yu Mincho"/>
              </w:rPr>
            </w:pPr>
          </w:p>
        </w:tc>
        <w:tc>
          <w:tcPr>
            <w:tcW w:w="593" w:type="dxa"/>
            <w:vAlign w:val="center"/>
          </w:tcPr>
          <w:p w14:paraId="4558FEEF" w14:textId="77777777" w:rsidR="006C3FF0" w:rsidRDefault="006C3FF0" w:rsidP="00EA5B05">
            <w:pPr>
              <w:pStyle w:val="TAC"/>
              <w:rPr>
                <w:rFonts w:eastAsia="Yu Mincho"/>
              </w:rPr>
            </w:pPr>
          </w:p>
        </w:tc>
      </w:tr>
      <w:tr w:rsidR="006C3FF0" w14:paraId="0E6EE07A" w14:textId="77777777" w:rsidTr="00EA5B05">
        <w:trPr>
          <w:cantSplit/>
          <w:jc w:val="center"/>
        </w:trPr>
        <w:tc>
          <w:tcPr>
            <w:tcW w:w="709" w:type="dxa"/>
            <w:tcBorders>
              <w:bottom w:val="nil"/>
            </w:tcBorders>
            <w:vAlign w:val="center"/>
          </w:tcPr>
          <w:p w14:paraId="5EB48D13" w14:textId="77777777" w:rsidR="006C3FF0" w:rsidRPr="00F95B02" w:rsidRDefault="006C3FF0" w:rsidP="00EA5B05">
            <w:pPr>
              <w:pStyle w:val="TAC"/>
              <w:keepNext w:val="0"/>
            </w:pPr>
          </w:p>
        </w:tc>
        <w:tc>
          <w:tcPr>
            <w:tcW w:w="850" w:type="dxa"/>
            <w:vAlign w:val="center"/>
          </w:tcPr>
          <w:p w14:paraId="4F94EE37" w14:textId="77777777" w:rsidR="006C3FF0" w:rsidRPr="00F95B02" w:rsidRDefault="006C3FF0" w:rsidP="00EA5B05">
            <w:pPr>
              <w:pStyle w:val="TAC"/>
              <w:keepNext w:val="0"/>
            </w:pPr>
            <w:r w:rsidRPr="00F95B02">
              <w:t>15</w:t>
            </w:r>
          </w:p>
        </w:tc>
        <w:tc>
          <w:tcPr>
            <w:tcW w:w="709" w:type="dxa"/>
          </w:tcPr>
          <w:p w14:paraId="1F839C6F" w14:textId="77777777" w:rsidR="006C3FF0" w:rsidRPr="00F95B02" w:rsidRDefault="006C3FF0" w:rsidP="00EA5B05">
            <w:pPr>
              <w:pStyle w:val="TAC"/>
              <w:keepNext w:val="0"/>
              <w:rPr>
                <w:rFonts w:eastAsia="Yu Mincho"/>
              </w:rPr>
            </w:pPr>
            <w:r>
              <w:t>5</w:t>
            </w:r>
          </w:p>
        </w:tc>
        <w:tc>
          <w:tcPr>
            <w:tcW w:w="709" w:type="dxa"/>
            <w:vAlign w:val="center"/>
          </w:tcPr>
          <w:p w14:paraId="171509BF" w14:textId="77777777" w:rsidR="006C3FF0" w:rsidRPr="00F95B02" w:rsidRDefault="006C3FF0" w:rsidP="00EA5B05">
            <w:pPr>
              <w:pStyle w:val="TAC"/>
              <w:keepNext w:val="0"/>
              <w:rPr>
                <w:rFonts w:eastAsia="Yu Mincho"/>
              </w:rPr>
            </w:pPr>
            <w:r>
              <w:t>10</w:t>
            </w:r>
          </w:p>
        </w:tc>
        <w:tc>
          <w:tcPr>
            <w:tcW w:w="713" w:type="dxa"/>
            <w:vAlign w:val="center"/>
          </w:tcPr>
          <w:p w14:paraId="1D239970" w14:textId="77777777" w:rsidR="006C3FF0" w:rsidRPr="00F95B02" w:rsidRDefault="006C3FF0" w:rsidP="00EA5B05">
            <w:pPr>
              <w:pStyle w:val="TAC"/>
              <w:keepNext w:val="0"/>
              <w:rPr>
                <w:rFonts w:eastAsia="Yu Mincho"/>
              </w:rPr>
            </w:pPr>
          </w:p>
        </w:tc>
        <w:tc>
          <w:tcPr>
            <w:tcW w:w="709" w:type="dxa"/>
            <w:vAlign w:val="center"/>
          </w:tcPr>
          <w:p w14:paraId="79C2283D" w14:textId="77777777" w:rsidR="006C3FF0" w:rsidRPr="00F95B02" w:rsidRDefault="006C3FF0" w:rsidP="00EA5B05">
            <w:pPr>
              <w:pStyle w:val="TAC"/>
              <w:keepNext w:val="0"/>
            </w:pPr>
          </w:p>
        </w:tc>
        <w:tc>
          <w:tcPr>
            <w:tcW w:w="567" w:type="dxa"/>
            <w:vAlign w:val="center"/>
          </w:tcPr>
          <w:p w14:paraId="288EA219" w14:textId="77777777" w:rsidR="006C3FF0" w:rsidRPr="00F95B02" w:rsidRDefault="006C3FF0" w:rsidP="00EA5B05">
            <w:pPr>
              <w:pStyle w:val="TAC"/>
              <w:keepNext w:val="0"/>
            </w:pPr>
          </w:p>
        </w:tc>
        <w:tc>
          <w:tcPr>
            <w:tcW w:w="709" w:type="dxa"/>
          </w:tcPr>
          <w:p w14:paraId="02ED6F54" w14:textId="77777777" w:rsidR="006C3FF0" w:rsidRPr="00F95B02" w:rsidRDefault="006C3FF0" w:rsidP="00EA5B05">
            <w:pPr>
              <w:pStyle w:val="TAC"/>
              <w:keepNext w:val="0"/>
            </w:pPr>
          </w:p>
        </w:tc>
        <w:tc>
          <w:tcPr>
            <w:tcW w:w="708" w:type="dxa"/>
          </w:tcPr>
          <w:p w14:paraId="69D49F9D" w14:textId="77777777" w:rsidR="006C3FF0" w:rsidRPr="00F95B02" w:rsidRDefault="006C3FF0" w:rsidP="00EA5B05">
            <w:pPr>
              <w:pStyle w:val="TAC"/>
            </w:pPr>
          </w:p>
        </w:tc>
        <w:tc>
          <w:tcPr>
            <w:tcW w:w="709" w:type="dxa"/>
            <w:vAlign w:val="center"/>
          </w:tcPr>
          <w:p w14:paraId="1CFC296C" w14:textId="77777777" w:rsidR="006C3FF0" w:rsidRPr="00F95B02" w:rsidRDefault="006C3FF0" w:rsidP="00EA5B05">
            <w:pPr>
              <w:pStyle w:val="TAC"/>
            </w:pPr>
          </w:p>
        </w:tc>
        <w:tc>
          <w:tcPr>
            <w:tcW w:w="567" w:type="dxa"/>
          </w:tcPr>
          <w:p w14:paraId="10CDE77C" w14:textId="77777777" w:rsidR="006C3FF0" w:rsidRPr="00F95B02" w:rsidRDefault="006C3FF0" w:rsidP="00EA5B05">
            <w:pPr>
              <w:pStyle w:val="TAC"/>
            </w:pPr>
          </w:p>
        </w:tc>
        <w:tc>
          <w:tcPr>
            <w:tcW w:w="709" w:type="dxa"/>
            <w:vAlign w:val="center"/>
          </w:tcPr>
          <w:p w14:paraId="46362BF4" w14:textId="77777777" w:rsidR="006C3FF0" w:rsidRPr="00F95B02" w:rsidRDefault="006C3FF0" w:rsidP="00EA5B05">
            <w:pPr>
              <w:pStyle w:val="TAC"/>
              <w:keepNext w:val="0"/>
            </w:pPr>
          </w:p>
        </w:tc>
        <w:tc>
          <w:tcPr>
            <w:tcW w:w="567" w:type="dxa"/>
            <w:vAlign w:val="center"/>
          </w:tcPr>
          <w:p w14:paraId="27411A6A" w14:textId="77777777" w:rsidR="006C3FF0" w:rsidRDefault="006C3FF0" w:rsidP="00EA5B05">
            <w:pPr>
              <w:pStyle w:val="TAC"/>
              <w:keepNext w:val="0"/>
              <w:rPr>
                <w:rFonts w:eastAsia="Yu Mincho"/>
              </w:rPr>
            </w:pPr>
          </w:p>
        </w:tc>
        <w:tc>
          <w:tcPr>
            <w:tcW w:w="709" w:type="dxa"/>
          </w:tcPr>
          <w:p w14:paraId="079F2822" w14:textId="77777777" w:rsidR="006C3FF0" w:rsidRDefault="006C3FF0" w:rsidP="00EA5B05">
            <w:pPr>
              <w:pStyle w:val="TAC"/>
              <w:keepNext w:val="0"/>
              <w:rPr>
                <w:rFonts w:eastAsia="Yu Mincho"/>
              </w:rPr>
            </w:pPr>
          </w:p>
        </w:tc>
        <w:tc>
          <w:tcPr>
            <w:tcW w:w="708" w:type="dxa"/>
            <w:vAlign w:val="center"/>
          </w:tcPr>
          <w:p w14:paraId="7FD348BC" w14:textId="77777777" w:rsidR="006C3FF0" w:rsidRDefault="006C3FF0" w:rsidP="00EA5B05">
            <w:pPr>
              <w:pStyle w:val="TAC"/>
              <w:keepNext w:val="0"/>
              <w:rPr>
                <w:rFonts w:eastAsia="Yu Mincho"/>
              </w:rPr>
            </w:pPr>
          </w:p>
        </w:tc>
        <w:tc>
          <w:tcPr>
            <w:tcW w:w="567" w:type="dxa"/>
          </w:tcPr>
          <w:p w14:paraId="679A50D3" w14:textId="77777777" w:rsidR="006C3FF0" w:rsidRDefault="006C3FF0" w:rsidP="00EA5B05">
            <w:pPr>
              <w:pStyle w:val="TAC"/>
              <w:keepNext w:val="0"/>
              <w:rPr>
                <w:rFonts w:eastAsia="Yu Mincho"/>
              </w:rPr>
            </w:pPr>
          </w:p>
        </w:tc>
        <w:tc>
          <w:tcPr>
            <w:tcW w:w="593" w:type="dxa"/>
            <w:vAlign w:val="center"/>
          </w:tcPr>
          <w:p w14:paraId="261BAAA9" w14:textId="77777777" w:rsidR="006C3FF0" w:rsidRDefault="006C3FF0" w:rsidP="00EA5B05">
            <w:pPr>
              <w:pStyle w:val="TAC"/>
              <w:rPr>
                <w:rFonts w:eastAsia="Yu Mincho"/>
              </w:rPr>
            </w:pPr>
          </w:p>
        </w:tc>
      </w:tr>
      <w:tr w:rsidR="006C3FF0" w14:paraId="0AC33E7A" w14:textId="77777777" w:rsidTr="00EA5B05">
        <w:trPr>
          <w:cantSplit/>
          <w:jc w:val="center"/>
        </w:trPr>
        <w:tc>
          <w:tcPr>
            <w:tcW w:w="709" w:type="dxa"/>
            <w:tcBorders>
              <w:top w:val="nil"/>
              <w:bottom w:val="nil"/>
            </w:tcBorders>
            <w:vAlign w:val="center"/>
          </w:tcPr>
          <w:p w14:paraId="4EA65BF2" w14:textId="77777777" w:rsidR="006C3FF0" w:rsidRPr="00F95B02" w:rsidRDefault="006C3FF0" w:rsidP="00EA5B05">
            <w:pPr>
              <w:pStyle w:val="TAC"/>
              <w:keepNext w:val="0"/>
            </w:pPr>
            <w:r w:rsidRPr="00F95B02">
              <w:t>n14</w:t>
            </w:r>
          </w:p>
        </w:tc>
        <w:tc>
          <w:tcPr>
            <w:tcW w:w="850" w:type="dxa"/>
            <w:vAlign w:val="center"/>
          </w:tcPr>
          <w:p w14:paraId="5F223285" w14:textId="77777777" w:rsidR="006C3FF0" w:rsidRPr="00F95B02" w:rsidRDefault="006C3FF0" w:rsidP="00EA5B05">
            <w:pPr>
              <w:pStyle w:val="TAC"/>
              <w:keepNext w:val="0"/>
            </w:pPr>
            <w:r w:rsidRPr="00F95B02">
              <w:t>30</w:t>
            </w:r>
          </w:p>
        </w:tc>
        <w:tc>
          <w:tcPr>
            <w:tcW w:w="709" w:type="dxa"/>
          </w:tcPr>
          <w:p w14:paraId="3DF90FD4" w14:textId="77777777" w:rsidR="006C3FF0" w:rsidRPr="00F95B02" w:rsidRDefault="006C3FF0" w:rsidP="00EA5B05">
            <w:pPr>
              <w:pStyle w:val="TAC"/>
              <w:keepNext w:val="0"/>
            </w:pPr>
          </w:p>
        </w:tc>
        <w:tc>
          <w:tcPr>
            <w:tcW w:w="709" w:type="dxa"/>
            <w:vAlign w:val="center"/>
          </w:tcPr>
          <w:p w14:paraId="16E106FE" w14:textId="77777777" w:rsidR="006C3FF0" w:rsidRPr="00F95B02" w:rsidRDefault="006C3FF0" w:rsidP="00EA5B05">
            <w:pPr>
              <w:pStyle w:val="TAC"/>
              <w:keepNext w:val="0"/>
            </w:pPr>
            <w:r>
              <w:t>10</w:t>
            </w:r>
          </w:p>
        </w:tc>
        <w:tc>
          <w:tcPr>
            <w:tcW w:w="713" w:type="dxa"/>
            <w:vAlign w:val="center"/>
          </w:tcPr>
          <w:p w14:paraId="51D602FB" w14:textId="77777777" w:rsidR="006C3FF0" w:rsidRPr="00F95B02" w:rsidRDefault="006C3FF0" w:rsidP="00EA5B05">
            <w:pPr>
              <w:pStyle w:val="TAC"/>
              <w:keepNext w:val="0"/>
              <w:rPr>
                <w:rFonts w:eastAsia="Yu Mincho"/>
              </w:rPr>
            </w:pPr>
          </w:p>
        </w:tc>
        <w:tc>
          <w:tcPr>
            <w:tcW w:w="709" w:type="dxa"/>
            <w:vAlign w:val="center"/>
          </w:tcPr>
          <w:p w14:paraId="1A3D46AE" w14:textId="77777777" w:rsidR="006C3FF0" w:rsidRPr="00F95B02" w:rsidRDefault="006C3FF0" w:rsidP="00EA5B05">
            <w:pPr>
              <w:pStyle w:val="TAC"/>
              <w:keepNext w:val="0"/>
            </w:pPr>
          </w:p>
        </w:tc>
        <w:tc>
          <w:tcPr>
            <w:tcW w:w="567" w:type="dxa"/>
            <w:vAlign w:val="center"/>
          </w:tcPr>
          <w:p w14:paraId="3BCD3F7A" w14:textId="77777777" w:rsidR="006C3FF0" w:rsidRPr="00F95B02" w:rsidRDefault="006C3FF0" w:rsidP="00EA5B05">
            <w:pPr>
              <w:pStyle w:val="TAC"/>
              <w:keepNext w:val="0"/>
            </w:pPr>
          </w:p>
        </w:tc>
        <w:tc>
          <w:tcPr>
            <w:tcW w:w="709" w:type="dxa"/>
          </w:tcPr>
          <w:p w14:paraId="4C0902FC" w14:textId="77777777" w:rsidR="006C3FF0" w:rsidRPr="00F95B02" w:rsidRDefault="006C3FF0" w:rsidP="00EA5B05">
            <w:pPr>
              <w:pStyle w:val="TAC"/>
              <w:keepNext w:val="0"/>
            </w:pPr>
          </w:p>
        </w:tc>
        <w:tc>
          <w:tcPr>
            <w:tcW w:w="708" w:type="dxa"/>
          </w:tcPr>
          <w:p w14:paraId="10C46B52" w14:textId="77777777" w:rsidR="006C3FF0" w:rsidRPr="00F95B02" w:rsidRDefault="006C3FF0" w:rsidP="00EA5B05">
            <w:pPr>
              <w:pStyle w:val="TAC"/>
            </w:pPr>
          </w:p>
        </w:tc>
        <w:tc>
          <w:tcPr>
            <w:tcW w:w="709" w:type="dxa"/>
            <w:vAlign w:val="center"/>
          </w:tcPr>
          <w:p w14:paraId="5A55E03C" w14:textId="77777777" w:rsidR="006C3FF0" w:rsidRPr="00F95B02" w:rsidRDefault="006C3FF0" w:rsidP="00EA5B05">
            <w:pPr>
              <w:pStyle w:val="TAC"/>
            </w:pPr>
          </w:p>
        </w:tc>
        <w:tc>
          <w:tcPr>
            <w:tcW w:w="567" w:type="dxa"/>
          </w:tcPr>
          <w:p w14:paraId="2B884786" w14:textId="77777777" w:rsidR="006C3FF0" w:rsidRPr="00F95B02" w:rsidRDefault="006C3FF0" w:rsidP="00EA5B05">
            <w:pPr>
              <w:pStyle w:val="TAC"/>
            </w:pPr>
          </w:p>
        </w:tc>
        <w:tc>
          <w:tcPr>
            <w:tcW w:w="709" w:type="dxa"/>
            <w:vAlign w:val="center"/>
          </w:tcPr>
          <w:p w14:paraId="262C9E79" w14:textId="77777777" w:rsidR="006C3FF0" w:rsidRPr="00F95B02" w:rsidRDefault="006C3FF0" w:rsidP="00EA5B05">
            <w:pPr>
              <w:pStyle w:val="TAC"/>
              <w:keepNext w:val="0"/>
            </w:pPr>
          </w:p>
        </w:tc>
        <w:tc>
          <w:tcPr>
            <w:tcW w:w="567" w:type="dxa"/>
            <w:vAlign w:val="center"/>
          </w:tcPr>
          <w:p w14:paraId="18C843AD" w14:textId="77777777" w:rsidR="006C3FF0" w:rsidRDefault="006C3FF0" w:rsidP="00EA5B05">
            <w:pPr>
              <w:pStyle w:val="TAC"/>
              <w:keepNext w:val="0"/>
              <w:rPr>
                <w:rFonts w:eastAsia="Yu Mincho"/>
              </w:rPr>
            </w:pPr>
          </w:p>
        </w:tc>
        <w:tc>
          <w:tcPr>
            <w:tcW w:w="709" w:type="dxa"/>
          </w:tcPr>
          <w:p w14:paraId="55D914C5" w14:textId="77777777" w:rsidR="006C3FF0" w:rsidRDefault="006C3FF0" w:rsidP="00EA5B05">
            <w:pPr>
              <w:pStyle w:val="TAC"/>
              <w:keepNext w:val="0"/>
              <w:rPr>
                <w:rFonts w:eastAsia="Yu Mincho"/>
              </w:rPr>
            </w:pPr>
          </w:p>
        </w:tc>
        <w:tc>
          <w:tcPr>
            <w:tcW w:w="708" w:type="dxa"/>
            <w:vAlign w:val="center"/>
          </w:tcPr>
          <w:p w14:paraId="03FEAA01" w14:textId="77777777" w:rsidR="006C3FF0" w:rsidRDefault="006C3FF0" w:rsidP="00EA5B05">
            <w:pPr>
              <w:pStyle w:val="TAC"/>
              <w:keepNext w:val="0"/>
              <w:rPr>
                <w:rFonts w:eastAsia="Yu Mincho"/>
              </w:rPr>
            </w:pPr>
          </w:p>
        </w:tc>
        <w:tc>
          <w:tcPr>
            <w:tcW w:w="567" w:type="dxa"/>
          </w:tcPr>
          <w:p w14:paraId="5BCC9312" w14:textId="77777777" w:rsidR="006C3FF0" w:rsidRDefault="006C3FF0" w:rsidP="00EA5B05">
            <w:pPr>
              <w:pStyle w:val="TAC"/>
              <w:keepNext w:val="0"/>
              <w:rPr>
                <w:rFonts w:eastAsia="Yu Mincho"/>
              </w:rPr>
            </w:pPr>
          </w:p>
        </w:tc>
        <w:tc>
          <w:tcPr>
            <w:tcW w:w="593" w:type="dxa"/>
            <w:vAlign w:val="center"/>
          </w:tcPr>
          <w:p w14:paraId="523307E8" w14:textId="77777777" w:rsidR="006C3FF0" w:rsidRDefault="006C3FF0" w:rsidP="00EA5B05">
            <w:pPr>
              <w:pStyle w:val="TAC"/>
              <w:rPr>
                <w:rFonts w:eastAsia="Yu Mincho"/>
              </w:rPr>
            </w:pPr>
          </w:p>
        </w:tc>
      </w:tr>
      <w:tr w:rsidR="006C3FF0" w14:paraId="2E3AD436" w14:textId="77777777" w:rsidTr="00EA5B05">
        <w:trPr>
          <w:cantSplit/>
          <w:jc w:val="center"/>
        </w:trPr>
        <w:tc>
          <w:tcPr>
            <w:tcW w:w="709" w:type="dxa"/>
            <w:tcBorders>
              <w:top w:val="nil"/>
            </w:tcBorders>
            <w:vAlign w:val="center"/>
          </w:tcPr>
          <w:p w14:paraId="7F409712" w14:textId="77777777" w:rsidR="006C3FF0" w:rsidRPr="00F95B02" w:rsidRDefault="006C3FF0" w:rsidP="00EA5B05">
            <w:pPr>
              <w:pStyle w:val="TAC"/>
              <w:keepNext w:val="0"/>
            </w:pPr>
          </w:p>
        </w:tc>
        <w:tc>
          <w:tcPr>
            <w:tcW w:w="850" w:type="dxa"/>
            <w:vAlign w:val="center"/>
          </w:tcPr>
          <w:p w14:paraId="6BF09C0D" w14:textId="77777777" w:rsidR="006C3FF0" w:rsidRPr="00F95B02" w:rsidRDefault="006C3FF0" w:rsidP="00EA5B05">
            <w:pPr>
              <w:pStyle w:val="TAC"/>
              <w:keepNext w:val="0"/>
            </w:pPr>
            <w:r w:rsidRPr="00F95B02">
              <w:t>60</w:t>
            </w:r>
          </w:p>
        </w:tc>
        <w:tc>
          <w:tcPr>
            <w:tcW w:w="709" w:type="dxa"/>
          </w:tcPr>
          <w:p w14:paraId="089F8B26" w14:textId="77777777" w:rsidR="006C3FF0" w:rsidRPr="00F95B02" w:rsidRDefault="006C3FF0" w:rsidP="00EA5B05">
            <w:pPr>
              <w:pStyle w:val="TAC"/>
              <w:keepNext w:val="0"/>
            </w:pPr>
          </w:p>
        </w:tc>
        <w:tc>
          <w:tcPr>
            <w:tcW w:w="709" w:type="dxa"/>
            <w:vAlign w:val="center"/>
          </w:tcPr>
          <w:p w14:paraId="6BA9DDFC" w14:textId="77777777" w:rsidR="006C3FF0" w:rsidRPr="00F95B02" w:rsidRDefault="006C3FF0" w:rsidP="00EA5B05">
            <w:pPr>
              <w:pStyle w:val="TAC"/>
              <w:keepNext w:val="0"/>
            </w:pPr>
          </w:p>
        </w:tc>
        <w:tc>
          <w:tcPr>
            <w:tcW w:w="713" w:type="dxa"/>
            <w:vAlign w:val="center"/>
          </w:tcPr>
          <w:p w14:paraId="6EB5FAB0" w14:textId="77777777" w:rsidR="006C3FF0" w:rsidRPr="00F95B02" w:rsidRDefault="006C3FF0" w:rsidP="00EA5B05">
            <w:pPr>
              <w:pStyle w:val="TAC"/>
              <w:keepNext w:val="0"/>
              <w:rPr>
                <w:rFonts w:eastAsia="Yu Mincho"/>
              </w:rPr>
            </w:pPr>
          </w:p>
        </w:tc>
        <w:tc>
          <w:tcPr>
            <w:tcW w:w="709" w:type="dxa"/>
            <w:vAlign w:val="center"/>
          </w:tcPr>
          <w:p w14:paraId="565F32BD" w14:textId="77777777" w:rsidR="006C3FF0" w:rsidRPr="00F95B02" w:rsidRDefault="006C3FF0" w:rsidP="00EA5B05">
            <w:pPr>
              <w:pStyle w:val="TAC"/>
              <w:keepNext w:val="0"/>
            </w:pPr>
          </w:p>
        </w:tc>
        <w:tc>
          <w:tcPr>
            <w:tcW w:w="567" w:type="dxa"/>
            <w:vAlign w:val="center"/>
          </w:tcPr>
          <w:p w14:paraId="1D2A5FCB" w14:textId="77777777" w:rsidR="006C3FF0" w:rsidRPr="00F95B02" w:rsidRDefault="006C3FF0" w:rsidP="00EA5B05">
            <w:pPr>
              <w:pStyle w:val="TAC"/>
              <w:keepNext w:val="0"/>
            </w:pPr>
          </w:p>
        </w:tc>
        <w:tc>
          <w:tcPr>
            <w:tcW w:w="709" w:type="dxa"/>
          </w:tcPr>
          <w:p w14:paraId="7DA9AE22" w14:textId="77777777" w:rsidR="006C3FF0" w:rsidRPr="00F95B02" w:rsidRDefault="006C3FF0" w:rsidP="00EA5B05">
            <w:pPr>
              <w:pStyle w:val="TAC"/>
              <w:keepNext w:val="0"/>
            </w:pPr>
          </w:p>
        </w:tc>
        <w:tc>
          <w:tcPr>
            <w:tcW w:w="708" w:type="dxa"/>
          </w:tcPr>
          <w:p w14:paraId="718A41D0" w14:textId="77777777" w:rsidR="006C3FF0" w:rsidRPr="00F95B02" w:rsidRDefault="006C3FF0" w:rsidP="00EA5B05">
            <w:pPr>
              <w:pStyle w:val="TAC"/>
            </w:pPr>
          </w:p>
        </w:tc>
        <w:tc>
          <w:tcPr>
            <w:tcW w:w="709" w:type="dxa"/>
            <w:vAlign w:val="center"/>
          </w:tcPr>
          <w:p w14:paraId="600BC551" w14:textId="77777777" w:rsidR="006C3FF0" w:rsidRPr="00F95B02" w:rsidRDefault="006C3FF0" w:rsidP="00EA5B05">
            <w:pPr>
              <w:pStyle w:val="TAC"/>
            </w:pPr>
          </w:p>
        </w:tc>
        <w:tc>
          <w:tcPr>
            <w:tcW w:w="567" w:type="dxa"/>
          </w:tcPr>
          <w:p w14:paraId="3E9D9EE6" w14:textId="77777777" w:rsidR="006C3FF0" w:rsidRPr="00F95B02" w:rsidRDefault="006C3FF0" w:rsidP="00EA5B05">
            <w:pPr>
              <w:pStyle w:val="TAC"/>
            </w:pPr>
          </w:p>
        </w:tc>
        <w:tc>
          <w:tcPr>
            <w:tcW w:w="709" w:type="dxa"/>
            <w:vAlign w:val="center"/>
          </w:tcPr>
          <w:p w14:paraId="3FE5BBAA" w14:textId="77777777" w:rsidR="006C3FF0" w:rsidRPr="00F95B02" w:rsidRDefault="006C3FF0" w:rsidP="00EA5B05">
            <w:pPr>
              <w:pStyle w:val="TAC"/>
              <w:keepNext w:val="0"/>
            </w:pPr>
          </w:p>
        </w:tc>
        <w:tc>
          <w:tcPr>
            <w:tcW w:w="567" w:type="dxa"/>
            <w:vAlign w:val="center"/>
          </w:tcPr>
          <w:p w14:paraId="6B5D47FD" w14:textId="77777777" w:rsidR="006C3FF0" w:rsidRDefault="006C3FF0" w:rsidP="00EA5B05">
            <w:pPr>
              <w:pStyle w:val="TAC"/>
              <w:keepNext w:val="0"/>
              <w:rPr>
                <w:rFonts w:eastAsia="Yu Mincho"/>
              </w:rPr>
            </w:pPr>
          </w:p>
        </w:tc>
        <w:tc>
          <w:tcPr>
            <w:tcW w:w="709" w:type="dxa"/>
          </w:tcPr>
          <w:p w14:paraId="749FAFF1" w14:textId="77777777" w:rsidR="006C3FF0" w:rsidRDefault="006C3FF0" w:rsidP="00EA5B05">
            <w:pPr>
              <w:pStyle w:val="TAC"/>
              <w:keepNext w:val="0"/>
              <w:rPr>
                <w:rFonts w:eastAsia="Yu Mincho"/>
              </w:rPr>
            </w:pPr>
          </w:p>
        </w:tc>
        <w:tc>
          <w:tcPr>
            <w:tcW w:w="708" w:type="dxa"/>
            <w:vAlign w:val="center"/>
          </w:tcPr>
          <w:p w14:paraId="2D2D9448" w14:textId="77777777" w:rsidR="006C3FF0" w:rsidRDefault="006C3FF0" w:rsidP="00EA5B05">
            <w:pPr>
              <w:pStyle w:val="TAC"/>
              <w:keepNext w:val="0"/>
              <w:rPr>
                <w:rFonts w:eastAsia="Yu Mincho"/>
              </w:rPr>
            </w:pPr>
          </w:p>
        </w:tc>
        <w:tc>
          <w:tcPr>
            <w:tcW w:w="567" w:type="dxa"/>
          </w:tcPr>
          <w:p w14:paraId="489E5F01" w14:textId="77777777" w:rsidR="006C3FF0" w:rsidRDefault="006C3FF0" w:rsidP="00EA5B05">
            <w:pPr>
              <w:pStyle w:val="TAC"/>
              <w:keepNext w:val="0"/>
              <w:rPr>
                <w:rFonts w:eastAsia="Yu Mincho"/>
              </w:rPr>
            </w:pPr>
          </w:p>
        </w:tc>
        <w:tc>
          <w:tcPr>
            <w:tcW w:w="593" w:type="dxa"/>
            <w:vAlign w:val="center"/>
          </w:tcPr>
          <w:p w14:paraId="7EAF82D3" w14:textId="77777777" w:rsidR="006C3FF0" w:rsidRDefault="006C3FF0" w:rsidP="00EA5B05">
            <w:pPr>
              <w:pStyle w:val="TAC"/>
              <w:rPr>
                <w:rFonts w:eastAsia="Yu Mincho"/>
              </w:rPr>
            </w:pPr>
          </w:p>
        </w:tc>
      </w:tr>
      <w:tr w:rsidR="006C3FF0" w14:paraId="59F54A7B" w14:textId="77777777" w:rsidTr="00EA5B05">
        <w:trPr>
          <w:cantSplit/>
          <w:jc w:val="center"/>
        </w:trPr>
        <w:tc>
          <w:tcPr>
            <w:tcW w:w="709" w:type="dxa"/>
            <w:tcBorders>
              <w:bottom w:val="nil"/>
            </w:tcBorders>
            <w:vAlign w:val="center"/>
          </w:tcPr>
          <w:p w14:paraId="21EBE353" w14:textId="77777777" w:rsidR="006C3FF0" w:rsidRPr="00F95B02" w:rsidRDefault="006C3FF0" w:rsidP="00EA5B05">
            <w:pPr>
              <w:pStyle w:val="TAC"/>
              <w:keepNext w:val="0"/>
            </w:pPr>
          </w:p>
        </w:tc>
        <w:tc>
          <w:tcPr>
            <w:tcW w:w="850" w:type="dxa"/>
            <w:vAlign w:val="center"/>
          </w:tcPr>
          <w:p w14:paraId="717CBA78" w14:textId="77777777" w:rsidR="006C3FF0" w:rsidRPr="00F95B02" w:rsidRDefault="006C3FF0" w:rsidP="00EA5B05">
            <w:pPr>
              <w:pStyle w:val="TAC"/>
              <w:keepNext w:val="0"/>
            </w:pPr>
            <w:r w:rsidRPr="00F95B02">
              <w:rPr>
                <w:rFonts w:hint="eastAsia"/>
                <w:lang w:val="en-US" w:eastAsia="ja-JP"/>
              </w:rPr>
              <w:t>15</w:t>
            </w:r>
          </w:p>
        </w:tc>
        <w:tc>
          <w:tcPr>
            <w:tcW w:w="709" w:type="dxa"/>
          </w:tcPr>
          <w:p w14:paraId="590A8D32" w14:textId="77777777" w:rsidR="006C3FF0" w:rsidRPr="00F95B02" w:rsidRDefault="006C3FF0" w:rsidP="00EA5B05">
            <w:pPr>
              <w:pStyle w:val="TAC"/>
              <w:keepNext w:val="0"/>
            </w:pPr>
            <w:r>
              <w:rPr>
                <w:rFonts w:eastAsia="Yu Mincho"/>
              </w:rPr>
              <w:t>5</w:t>
            </w:r>
          </w:p>
        </w:tc>
        <w:tc>
          <w:tcPr>
            <w:tcW w:w="709" w:type="dxa"/>
            <w:vAlign w:val="center"/>
          </w:tcPr>
          <w:p w14:paraId="04D79DE5" w14:textId="77777777" w:rsidR="006C3FF0" w:rsidRPr="00F95B02" w:rsidRDefault="006C3FF0" w:rsidP="00EA5B05">
            <w:pPr>
              <w:pStyle w:val="TAC"/>
              <w:keepNext w:val="0"/>
            </w:pPr>
            <w:r>
              <w:rPr>
                <w:rFonts w:eastAsia="Yu Mincho"/>
              </w:rPr>
              <w:t>10</w:t>
            </w:r>
          </w:p>
        </w:tc>
        <w:tc>
          <w:tcPr>
            <w:tcW w:w="713" w:type="dxa"/>
            <w:vAlign w:val="center"/>
          </w:tcPr>
          <w:p w14:paraId="5ED10ECA" w14:textId="77777777" w:rsidR="006C3FF0" w:rsidRPr="00F95B02" w:rsidRDefault="006C3FF0" w:rsidP="00EA5B05">
            <w:pPr>
              <w:pStyle w:val="TAC"/>
              <w:keepNext w:val="0"/>
              <w:rPr>
                <w:rFonts w:eastAsia="Yu Mincho"/>
              </w:rPr>
            </w:pPr>
            <w:r>
              <w:rPr>
                <w:rFonts w:eastAsia="Yu Mincho"/>
              </w:rPr>
              <w:t>15</w:t>
            </w:r>
          </w:p>
        </w:tc>
        <w:tc>
          <w:tcPr>
            <w:tcW w:w="709" w:type="dxa"/>
            <w:vAlign w:val="center"/>
          </w:tcPr>
          <w:p w14:paraId="153148DB" w14:textId="77777777" w:rsidR="006C3FF0" w:rsidRPr="00F95B02" w:rsidRDefault="006C3FF0" w:rsidP="00EA5B05">
            <w:pPr>
              <w:pStyle w:val="TAC"/>
              <w:keepNext w:val="0"/>
            </w:pPr>
          </w:p>
        </w:tc>
        <w:tc>
          <w:tcPr>
            <w:tcW w:w="567" w:type="dxa"/>
            <w:vAlign w:val="center"/>
          </w:tcPr>
          <w:p w14:paraId="1EC4BB7F" w14:textId="77777777" w:rsidR="006C3FF0" w:rsidRPr="00F95B02" w:rsidRDefault="006C3FF0" w:rsidP="00EA5B05">
            <w:pPr>
              <w:pStyle w:val="TAC"/>
              <w:keepNext w:val="0"/>
            </w:pPr>
          </w:p>
        </w:tc>
        <w:tc>
          <w:tcPr>
            <w:tcW w:w="709" w:type="dxa"/>
          </w:tcPr>
          <w:p w14:paraId="7C59CAFA" w14:textId="77777777" w:rsidR="006C3FF0" w:rsidRPr="00F95B02" w:rsidRDefault="006C3FF0" w:rsidP="00EA5B05">
            <w:pPr>
              <w:pStyle w:val="TAC"/>
              <w:keepNext w:val="0"/>
            </w:pPr>
          </w:p>
        </w:tc>
        <w:tc>
          <w:tcPr>
            <w:tcW w:w="708" w:type="dxa"/>
          </w:tcPr>
          <w:p w14:paraId="1BCCE2D7" w14:textId="77777777" w:rsidR="006C3FF0" w:rsidRPr="00F95B02" w:rsidRDefault="006C3FF0" w:rsidP="00EA5B05">
            <w:pPr>
              <w:pStyle w:val="TAC"/>
            </w:pPr>
          </w:p>
        </w:tc>
        <w:tc>
          <w:tcPr>
            <w:tcW w:w="709" w:type="dxa"/>
            <w:vAlign w:val="center"/>
          </w:tcPr>
          <w:p w14:paraId="1E271C10" w14:textId="77777777" w:rsidR="006C3FF0" w:rsidRPr="00F95B02" w:rsidRDefault="006C3FF0" w:rsidP="00EA5B05">
            <w:pPr>
              <w:pStyle w:val="TAC"/>
            </w:pPr>
          </w:p>
        </w:tc>
        <w:tc>
          <w:tcPr>
            <w:tcW w:w="567" w:type="dxa"/>
          </w:tcPr>
          <w:p w14:paraId="5D6C5000" w14:textId="77777777" w:rsidR="006C3FF0" w:rsidRPr="00F95B02" w:rsidRDefault="006C3FF0" w:rsidP="00EA5B05">
            <w:pPr>
              <w:pStyle w:val="TAC"/>
            </w:pPr>
          </w:p>
        </w:tc>
        <w:tc>
          <w:tcPr>
            <w:tcW w:w="709" w:type="dxa"/>
            <w:vAlign w:val="center"/>
          </w:tcPr>
          <w:p w14:paraId="1F460710" w14:textId="77777777" w:rsidR="006C3FF0" w:rsidRPr="00F95B02" w:rsidRDefault="006C3FF0" w:rsidP="00EA5B05">
            <w:pPr>
              <w:pStyle w:val="TAC"/>
              <w:keepNext w:val="0"/>
            </w:pPr>
          </w:p>
        </w:tc>
        <w:tc>
          <w:tcPr>
            <w:tcW w:w="567" w:type="dxa"/>
            <w:vAlign w:val="center"/>
          </w:tcPr>
          <w:p w14:paraId="5C89BC57" w14:textId="77777777" w:rsidR="006C3FF0" w:rsidRDefault="006C3FF0" w:rsidP="00EA5B05">
            <w:pPr>
              <w:pStyle w:val="TAC"/>
              <w:keepNext w:val="0"/>
              <w:rPr>
                <w:rFonts w:eastAsia="Yu Mincho"/>
              </w:rPr>
            </w:pPr>
          </w:p>
        </w:tc>
        <w:tc>
          <w:tcPr>
            <w:tcW w:w="709" w:type="dxa"/>
          </w:tcPr>
          <w:p w14:paraId="2B0B330B" w14:textId="77777777" w:rsidR="006C3FF0" w:rsidRDefault="006C3FF0" w:rsidP="00EA5B05">
            <w:pPr>
              <w:pStyle w:val="TAC"/>
              <w:keepNext w:val="0"/>
              <w:rPr>
                <w:rFonts w:eastAsia="Yu Mincho"/>
              </w:rPr>
            </w:pPr>
          </w:p>
        </w:tc>
        <w:tc>
          <w:tcPr>
            <w:tcW w:w="708" w:type="dxa"/>
            <w:vAlign w:val="center"/>
          </w:tcPr>
          <w:p w14:paraId="67B1F3E0" w14:textId="77777777" w:rsidR="006C3FF0" w:rsidRDefault="006C3FF0" w:rsidP="00EA5B05">
            <w:pPr>
              <w:pStyle w:val="TAC"/>
              <w:keepNext w:val="0"/>
              <w:rPr>
                <w:rFonts w:eastAsia="Yu Mincho"/>
              </w:rPr>
            </w:pPr>
          </w:p>
        </w:tc>
        <w:tc>
          <w:tcPr>
            <w:tcW w:w="567" w:type="dxa"/>
          </w:tcPr>
          <w:p w14:paraId="30E5D222" w14:textId="77777777" w:rsidR="006C3FF0" w:rsidRDefault="006C3FF0" w:rsidP="00EA5B05">
            <w:pPr>
              <w:pStyle w:val="TAC"/>
              <w:keepNext w:val="0"/>
              <w:rPr>
                <w:rFonts w:eastAsia="Yu Mincho"/>
              </w:rPr>
            </w:pPr>
          </w:p>
        </w:tc>
        <w:tc>
          <w:tcPr>
            <w:tcW w:w="593" w:type="dxa"/>
            <w:vAlign w:val="center"/>
          </w:tcPr>
          <w:p w14:paraId="7BBB428E" w14:textId="77777777" w:rsidR="006C3FF0" w:rsidRDefault="006C3FF0" w:rsidP="00EA5B05">
            <w:pPr>
              <w:pStyle w:val="TAC"/>
              <w:rPr>
                <w:rFonts w:eastAsia="Yu Mincho"/>
              </w:rPr>
            </w:pPr>
          </w:p>
        </w:tc>
      </w:tr>
      <w:tr w:rsidR="006C3FF0" w14:paraId="6ECDF88A" w14:textId="77777777" w:rsidTr="00EA5B05">
        <w:trPr>
          <w:cantSplit/>
          <w:jc w:val="center"/>
        </w:trPr>
        <w:tc>
          <w:tcPr>
            <w:tcW w:w="709" w:type="dxa"/>
            <w:tcBorders>
              <w:top w:val="nil"/>
              <w:bottom w:val="nil"/>
            </w:tcBorders>
            <w:vAlign w:val="center"/>
          </w:tcPr>
          <w:p w14:paraId="32372521" w14:textId="77777777" w:rsidR="006C3FF0" w:rsidRPr="00F95B02" w:rsidRDefault="006C3FF0" w:rsidP="00EA5B05">
            <w:pPr>
              <w:pStyle w:val="TAC"/>
              <w:keepNext w:val="0"/>
            </w:pPr>
            <w:r w:rsidRPr="00F95B02">
              <w:rPr>
                <w:rFonts w:hint="eastAsia"/>
                <w:lang w:val="en-US" w:eastAsia="ja-JP"/>
              </w:rPr>
              <w:t>n18</w:t>
            </w:r>
          </w:p>
        </w:tc>
        <w:tc>
          <w:tcPr>
            <w:tcW w:w="850" w:type="dxa"/>
            <w:vAlign w:val="center"/>
          </w:tcPr>
          <w:p w14:paraId="089831AB" w14:textId="77777777" w:rsidR="006C3FF0" w:rsidRPr="00F95B02" w:rsidRDefault="006C3FF0" w:rsidP="00EA5B05">
            <w:pPr>
              <w:pStyle w:val="TAC"/>
              <w:keepNext w:val="0"/>
              <w:rPr>
                <w:lang w:val="en-US" w:eastAsia="ja-JP"/>
              </w:rPr>
            </w:pPr>
            <w:r w:rsidRPr="00F95B02">
              <w:rPr>
                <w:rFonts w:hint="eastAsia"/>
                <w:lang w:val="en-US" w:eastAsia="ja-JP"/>
              </w:rPr>
              <w:t>30</w:t>
            </w:r>
          </w:p>
        </w:tc>
        <w:tc>
          <w:tcPr>
            <w:tcW w:w="709" w:type="dxa"/>
          </w:tcPr>
          <w:p w14:paraId="51B615F5" w14:textId="77777777" w:rsidR="006C3FF0" w:rsidRPr="00F95B02" w:rsidRDefault="006C3FF0" w:rsidP="00EA5B05">
            <w:pPr>
              <w:pStyle w:val="TAC"/>
              <w:keepNext w:val="0"/>
              <w:rPr>
                <w:rFonts w:eastAsia="Yu Mincho"/>
              </w:rPr>
            </w:pPr>
          </w:p>
        </w:tc>
        <w:tc>
          <w:tcPr>
            <w:tcW w:w="709" w:type="dxa"/>
            <w:vAlign w:val="center"/>
          </w:tcPr>
          <w:p w14:paraId="5175319E" w14:textId="77777777" w:rsidR="006C3FF0" w:rsidRPr="00F95B02" w:rsidRDefault="006C3FF0" w:rsidP="00EA5B05">
            <w:pPr>
              <w:pStyle w:val="TAC"/>
              <w:keepNext w:val="0"/>
              <w:rPr>
                <w:rFonts w:eastAsia="Yu Mincho"/>
              </w:rPr>
            </w:pPr>
            <w:r>
              <w:rPr>
                <w:rFonts w:eastAsia="Yu Mincho"/>
              </w:rPr>
              <w:t>10</w:t>
            </w:r>
          </w:p>
        </w:tc>
        <w:tc>
          <w:tcPr>
            <w:tcW w:w="713" w:type="dxa"/>
            <w:vAlign w:val="center"/>
          </w:tcPr>
          <w:p w14:paraId="17FD5D88" w14:textId="77777777" w:rsidR="006C3FF0" w:rsidRPr="00F95B02" w:rsidRDefault="006C3FF0" w:rsidP="00EA5B05">
            <w:pPr>
              <w:pStyle w:val="TAC"/>
              <w:keepNext w:val="0"/>
              <w:rPr>
                <w:rFonts w:eastAsia="Yu Mincho"/>
              </w:rPr>
            </w:pPr>
            <w:r>
              <w:rPr>
                <w:rFonts w:eastAsia="Yu Mincho"/>
              </w:rPr>
              <w:t>15</w:t>
            </w:r>
          </w:p>
        </w:tc>
        <w:tc>
          <w:tcPr>
            <w:tcW w:w="709" w:type="dxa"/>
            <w:vAlign w:val="center"/>
          </w:tcPr>
          <w:p w14:paraId="6DF9E9CB" w14:textId="77777777" w:rsidR="006C3FF0" w:rsidRPr="00F95B02" w:rsidRDefault="006C3FF0" w:rsidP="00EA5B05">
            <w:pPr>
              <w:pStyle w:val="TAC"/>
              <w:keepNext w:val="0"/>
            </w:pPr>
          </w:p>
        </w:tc>
        <w:tc>
          <w:tcPr>
            <w:tcW w:w="567" w:type="dxa"/>
            <w:vAlign w:val="center"/>
          </w:tcPr>
          <w:p w14:paraId="278B0436" w14:textId="77777777" w:rsidR="006C3FF0" w:rsidRPr="00F95B02" w:rsidRDefault="006C3FF0" w:rsidP="00EA5B05">
            <w:pPr>
              <w:pStyle w:val="TAC"/>
              <w:keepNext w:val="0"/>
            </w:pPr>
          </w:p>
        </w:tc>
        <w:tc>
          <w:tcPr>
            <w:tcW w:w="709" w:type="dxa"/>
          </w:tcPr>
          <w:p w14:paraId="1B2D6203" w14:textId="77777777" w:rsidR="006C3FF0" w:rsidRPr="00F95B02" w:rsidRDefault="006C3FF0" w:rsidP="00EA5B05">
            <w:pPr>
              <w:pStyle w:val="TAC"/>
              <w:keepNext w:val="0"/>
            </w:pPr>
          </w:p>
        </w:tc>
        <w:tc>
          <w:tcPr>
            <w:tcW w:w="708" w:type="dxa"/>
          </w:tcPr>
          <w:p w14:paraId="3715D120" w14:textId="77777777" w:rsidR="006C3FF0" w:rsidRPr="00F95B02" w:rsidRDefault="006C3FF0" w:rsidP="00EA5B05">
            <w:pPr>
              <w:pStyle w:val="TAC"/>
            </w:pPr>
          </w:p>
        </w:tc>
        <w:tc>
          <w:tcPr>
            <w:tcW w:w="709" w:type="dxa"/>
            <w:vAlign w:val="center"/>
          </w:tcPr>
          <w:p w14:paraId="5B048FC4" w14:textId="77777777" w:rsidR="006C3FF0" w:rsidRPr="00F95B02" w:rsidRDefault="006C3FF0" w:rsidP="00EA5B05">
            <w:pPr>
              <w:pStyle w:val="TAC"/>
            </w:pPr>
          </w:p>
        </w:tc>
        <w:tc>
          <w:tcPr>
            <w:tcW w:w="567" w:type="dxa"/>
          </w:tcPr>
          <w:p w14:paraId="590C358F" w14:textId="77777777" w:rsidR="006C3FF0" w:rsidRPr="00F95B02" w:rsidRDefault="006C3FF0" w:rsidP="00EA5B05">
            <w:pPr>
              <w:pStyle w:val="TAC"/>
            </w:pPr>
          </w:p>
        </w:tc>
        <w:tc>
          <w:tcPr>
            <w:tcW w:w="709" w:type="dxa"/>
            <w:vAlign w:val="center"/>
          </w:tcPr>
          <w:p w14:paraId="446F833E" w14:textId="77777777" w:rsidR="006C3FF0" w:rsidRPr="00F95B02" w:rsidRDefault="006C3FF0" w:rsidP="00EA5B05">
            <w:pPr>
              <w:pStyle w:val="TAC"/>
              <w:keepNext w:val="0"/>
            </w:pPr>
          </w:p>
        </w:tc>
        <w:tc>
          <w:tcPr>
            <w:tcW w:w="567" w:type="dxa"/>
            <w:vAlign w:val="center"/>
          </w:tcPr>
          <w:p w14:paraId="050AC8A1" w14:textId="77777777" w:rsidR="006C3FF0" w:rsidRDefault="006C3FF0" w:rsidP="00EA5B05">
            <w:pPr>
              <w:pStyle w:val="TAC"/>
              <w:keepNext w:val="0"/>
              <w:rPr>
                <w:rFonts w:eastAsia="Yu Mincho"/>
              </w:rPr>
            </w:pPr>
          </w:p>
        </w:tc>
        <w:tc>
          <w:tcPr>
            <w:tcW w:w="709" w:type="dxa"/>
          </w:tcPr>
          <w:p w14:paraId="09BF7992" w14:textId="77777777" w:rsidR="006C3FF0" w:rsidRDefault="006C3FF0" w:rsidP="00EA5B05">
            <w:pPr>
              <w:pStyle w:val="TAC"/>
              <w:keepNext w:val="0"/>
              <w:rPr>
                <w:rFonts w:eastAsia="Yu Mincho"/>
              </w:rPr>
            </w:pPr>
          </w:p>
        </w:tc>
        <w:tc>
          <w:tcPr>
            <w:tcW w:w="708" w:type="dxa"/>
            <w:vAlign w:val="center"/>
          </w:tcPr>
          <w:p w14:paraId="11A7888B" w14:textId="77777777" w:rsidR="006C3FF0" w:rsidRDefault="006C3FF0" w:rsidP="00EA5B05">
            <w:pPr>
              <w:pStyle w:val="TAC"/>
              <w:keepNext w:val="0"/>
              <w:rPr>
                <w:rFonts w:eastAsia="Yu Mincho"/>
              </w:rPr>
            </w:pPr>
          </w:p>
        </w:tc>
        <w:tc>
          <w:tcPr>
            <w:tcW w:w="567" w:type="dxa"/>
          </w:tcPr>
          <w:p w14:paraId="632E004E" w14:textId="77777777" w:rsidR="006C3FF0" w:rsidRDefault="006C3FF0" w:rsidP="00EA5B05">
            <w:pPr>
              <w:pStyle w:val="TAC"/>
              <w:keepNext w:val="0"/>
              <w:rPr>
                <w:rFonts w:eastAsia="Yu Mincho"/>
              </w:rPr>
            </w:pPr>
          </w:p>
        </w:tc>
        <w:tc>
          <w:tcPr>
            <w:tcW w:w="593" w:type="dxa"/>
            <w:vAlign w:val="center"/>
          </w:tcPr>
          <w:p w14:paraId="76CE98EF" w14:textId="77777777" w:rsidR="006C3FF0" w:rsidRDefault="006C3FF0" w:rsidP="00EA5B05">
            <w:pPr>
              <w:pStyle w:val="TAC"/>
              <w:rPr>
                <w:rFonts w:eastAsia="Yu Mincho"/>
              </w:rPr>
            </w:pPr>
          </w:p>
        </w:tc>
      </w:tr>
      <w:tr w:rsidR="006C3FF0" w14:paraId="6F674771" w14:textId="77777777" w:rsidTr="00EA5B05">
        <w:trPr>
          <w:cantSplit/>
          <w:jc w:val="center"/>
        </w:trPr>
        <w:tc>
          <w:tcPr>
            <w:tcW w:w="709" w:type="dxa"/>
            <w:tcBorders>
              <w:top w:val="nil"/>
            </w:tcBorders>
            <w:vAlign w:val="center"/>
          </w:tcPr>
          <w:p w14:paraId="6EC4BFBD" w14:textId="77777777" w:rsidR="006C3FF0" w:rsidRPr="00F95B02" w:rsidRDefault="006C3FF0" w:rsidP="00EA5B05">
            <w:pPr>
              <w:pStyle w:val="TAC"/>
              <w:keepNext w:val="0"/>
              <w:rPr>
                <w:lang w:val="en-US" w:eastAsia="ja-JP"/>
              </w:rPr>
            </w:pPr>
          </w:p>
        </w:tc>
        <w:tc>
          <w:tcPr>
            <w:tcW w:w="850" w:type="dxa"/>
            <w:vAlign w:val="center"/>
          </w:tcPr>
          <w:p w14:paraId="0CFCAE60" w14:textId="77777777" w:rsidR="006C3FF0" w:rsidRPr="00F95B02" w:rsidRDefault="006C3FF0" w:rsidP="00EA5B05">
            <w:pPr>
              <w:pStyle w:val="TAC"/>
              <w:keepNext w:val="0"/>
              <w:rPr>
                <w:lang w:val="en-US" w:eastAsia="ja-JP"/>
              </w:rPr>
            </w:pPr>
            <w:r w:rsidRPr="00F95B02">
              <w:rPr>
                <w:rFonts w:hint="eastAsia"/>
                <w:lang w:val="en-US" w:eastAsia="ja-JP"/>
              </w:rPr>
              <w:t>60</w:t>
            </w:r>
          </w:p>
        </w:tc>
        <w:tc>
          <w:tcPr>
            <w:tcW w:w="709" w:type="dxa"/>
          </w:tcPr>
          <w:p w14:paraId="54BA3DF7" w14:textId="77777777" w:rsidR="006C3FF0" w:rsidRPr="00F95B02" w:rsidRDefault="006C3FF0" w:rsidP="00EA5B05">
            <w:pPr>
              <w:pStyle w:val="TAC"/>
              <w:keepNext w:val="0"/>
              <w:rPr>
                <w:rFonts w:eastAsia="Yu Mincho"/>
              </w:rPr>
            </w:pPr>
          </w:p>
        </w:tc>
        <w:tc>
          <w:tcPr>
            <w:tcW w:w="709" w:type="dxa"/>
            <w:vAlign w:val="center"/>
          </w:tcPr>
          <w:p w14:paraId="07E80334" w14:textId="77777777" w:rsidR="006C3FF0" w:rsidRPr="00F95B02" w:rsidRDefault="006C3FF0" w:rsidP="00EA5B05">
            <w:pPr>
              <w:pStyle w:val="TAC"/>
              <w:keepNext w:val="0"/>
              <w:rPr>
                <w:rFonts w:eastAsia="Yu Mincho"/>
              </w:rPr>
            </w:pPr>
          </w:p>
        </w:tc>
        <w:tc>
          <w:tcPr>
            <w:tcW w:w="713" w:type="dxa"/>
            <w:vAlign w:val="center"/>
          </w:tcPr>
          <w:p w14:paraId="6ACF8687" w14:textId="77777777" w:rsidR="006C3FF0" w:rsidRPr="00F95B02" w:rsidRDefault="006C3FF0" w:rsidP="00EA5B05">
            <w:pPr>
              <w:pStyle w:val="TAC"/>
              <w:keepNext w:val="0"/>
              <w:rPr>
                <w:rFonts w:eastAsia="Yu Mincho"/>
              </w:rPr>
            </w:pPr>
          </w:p>
        </w:tc>
        <w:tc>
          <w:tcPr>
            <w:tcW w:w="709" w:type="dxa"/>
            <w:vAlign w:val="center"/>
          </w:tcPr>
          <w:p w14:paraId="3668E26D" w14:textId="77777777" w:rsidR="006C3FF0" w:rsidRPr="00F95B02" w:rsidRDefault="006C3FF0" w:rsidP="00EA5B05">
            <w:pPr>
              <w:pStyle w:val="TAC"/>
              <w:keepNext w:val="0"/>
            </w:pPr>
          </w:p>
        </w:tc>
        <w:tc>
          <w:tcPr>
            <w:tcW w:w="567" w:type="dxa"/>
            <w:vAlign w:val="center"/>
          </w:tcPr>
          <w:p w14:paraId="70C35353" w14:textId="77777777" w:rsidR="006C3FF0" w:rsidRPr="00F95B02" w:rsidRDefault="006C3FF0" w:rsidP="00EA5B05">
            <w:pPr>
              <w:pStyle w:val="TAC"/>
              <w:keepNext w:val="0"/>
            </w:pPr>
          </w:p>
        </w:tc>
        <w:tc>
          <w:tcPr>
            <w:tcW w:w="709" w:type="dxa"/>
          </w:tcPr>
          <w:p w14:paraId="10608E4B" w14:textId="77777777" w:rsidR="006C3FF0" w:rsidRPr="00F95B02" w:rsidRDefault="006C3FF0" w:rsidP="00EA5B05">
            <w:pPr>
              <w:pStyle w:val="TAC"/>
              <w:keepNext w:val="0"/>
            </w:pPr>
          </w:p>
        </w:tc>
        <w:tc>
          <w:tcPr>
            <w:tcW w:w="708" w:type="dxa"/>
          </w:tcPr>
          <w:p w14:paraId="633F7F87" w14:textId="77777777" w:rsidR="006C3FF0" w:rsidRPr="00F95B02" w:rsidRDefault="006C3FF0" w:rsidP="00EA5B05">
            <w:pPr>
              <w:pStyle w:val="TAC"/>
            </w:pPr>
          </w:p>
        </w:tc>
        <w:tc>
          <w:tcPr>
            <w:tcW w:w="709" w:type="dxa"/>
            <w:vAlign w:val="center"/>
          </w:tcPr>
          <w:p w14:paraId="160C454C" w14:textId="77777777" w:rsidR="006C3FF0" w:rsidRPr="00F95B02" w:rsidRDefault="006C3FF0" w:rsidP="00EA5B05">
            <w:pPr>
              <w:pStyle w:val="TAC"/>
            </w:pPr>
          </w:p>
        </w:tc>
        <w:tc>
          <w:tcPr>
            <w:tcW w:w="567" w:type="dxa"/>
          </w:tcPr>
          <w:p w14:paraId="6FCB339F" w14:textId="77777777" w:rsidR="006C3FF0" w:rsidRPr="00F95B02" w:rsidRDefault="006C3FF0" w:rsidP="00EA5B05">
            <w:pPr>
              <w:pStyle w:val="TAC"/>
            </w:pPr>
          </w:p>
        </w:tc>
        <w:tc>
          <w:tcPr>
            <w:tcW w:w="709" w:type="dxa"/>
            <w:vAlign w:val="center"/>
          </w:tcPr>
          <w:p w14:paraId="618851BF" w14:textId="77777777" w:rsidR="006C3FF0" w:rsidRPr="00F95B02" w:rsidRDefault="006C3FF0" w:rsidP="00EA5B05">
            <w:pPr>
              <w:pStyle w:val="TAC"/>
              <w:keepNext w:val="0"/>
            </w:pPr>
          </w:p>
        </w:tc>
        <w:tc>
          <w:tcPr>
            <w:tcW w:w="567" w:type="dxa"/>
            <w:vAlign w:val="center"/>
          </w:tcPr>
          <w:p w14:paraId="45B4F74F" w14:textId="77777777" w:rsidR="006C3FF0" w:rsidRDefault="006C3FF0" w:rsidP="00EA5B05">
            <w:pPr>
              <w:pStyle w:val="TAC"/>
              <w:keepNext w:val="0"/>
              <w:rPr>
                <w:rFonts w:eastAsia="Yu Mincho"/>
              </w:rPr>
            </w:pPr>
          </w:p>
        </w:tc>
        <w:tc>
          <w:tcPr>
            <w:tcW w:w="709" w:type="dxa"/>
          </w:tcPr>
          <w:p w14:paraId="4A807341" w14:textId="77777777" w:rsidR="006C3FF0" w:rsidRDefault="006C3FF0" w:rsidP="00EA5B05">
            <w:pPr>
              <w:pStyle w:val="TAC"/>
              <w:keepNext w:val="0"/>
              <w:rPr>
                <w:rFonts w:eastAsia="Yu Mincho"/>
              </w:rPr>
            </w:pPr>
          </w:p>
        </w:tc>
        <w:tc>
          <w:tcPr>
            <w:tcW w:w="708" w:type="dxa"/>
            <w:vAlign w:val="center"/>
          </w:tcPr>
          <w:p w14:paraId="3CD2717C" w14:textId="77777777" w:rsidR="006C3FF0" w:rsidRDefault="006C3FF0" w:rsidP="00EA5B05">
            <w:pPr>
              <w:pStyle w:val="TAC"/>
              <w:keepNext w:val="0"/>
              <w:rPr>
                <w:rFonts w:eastAsia="Yu Mincho"/>
              </w:rPr>
            </w:pPr>
          </w:p>
        </w:tc>
        <w:tc>
          <w:tcPr>
            <w:tcW w:w="567" w:type="dxa"/>
          </w:tcPr>
          <w:p w14:paraId="705878F6" w14:textId="77777777" w:rsidR="006C3FF0" w:rsidRDefault="006C3FF0" w:rsidP="00EA5B05">
            <w:pPr>
              <w:pStyle w:val="TAC"/>
              <w:keepNext w:val="0"/>
              <w:rPr>
                <w:rFonts w:eastAsia="Yu Mincho"/>
              </w:rPr>
            </w:pPr>
          </w:p>
        </w:tc>
        <w:tc>
          <w:tcPr>
            <w:tcW w:w="593" w:type="dxa"/>
            <w:vAlign w:val="center"/>
          </w:tcPr>
          <w:p w14:paraId="0D256A2F" w14:textId="77777777" w:rsidR="006C3FF0" w:rsidRDefault="006C3FF0" w:rsidP="00EA5B05">
            <w:pPr>
              <w:pStyle w:val="TAC"/>
              <w:rPr>
                <w:rFonts w:eastAsia="Yu Mincho"/>
              </w:rPr>
            </w:pPr>
          </w:p>
        </w:tc>
      </w:tr>
      <w:tr w:rsidR="006C3FF0" w14:paraId="0831C626" w14:textId="77777777" w:rsidTr="00EA5B05">
        <w:trPr>
          <w:cantSplit/>
          <w:jc w:val="center"/>
        </w:trPr>
        <w:tc>
          <w:tcPr>
            <w:tcW w:w="709" w:type="dxa"/>
            <w:tcBorders>
              <w:bottom w:val="nil"/>
            </w:tcBorders>
            <w:vAlign w:val="center"/>
          </w:tcPr>
          <w:p w14:paraId="682CA6FF" w14:textId="77777777" w:rsidR="006C3FF0" w:rsidRPr="00F95B02" w:rsidRDefault="006C3FF0" w:rsidP="00EA5B05">
            <w:pPr>
              <w:pStyle w:val="TAC"/>
              <w:keepNext w:val="0"/>
              <w:rPr>
                <w:lang w:val="en-US" w:eastAsia="ja-JP"/>
              </w:rPr>
            </w:pPr>
          </w:p>
        </w:tc>
        <w:tc>
          <w:tcPr>
            <w:tcW w:w="850" w:type="dxa"/>
            <w:vAlign w:val="center"/>
          </w:tcPr>
          <w:p w14:paraId="140F62AD" w14:textId="77777777" w:rsidR="006C3FF0" w:rsidRPr="00F95B02" w:rsidRDefault="006C3FF0" w:rsidP="00EA5B05">
            <w:pPr>
              <w:pStyle w:val="TAC"/>
              <w:keepNext w:val="0"/>
              <w:rPr>
                <w:lang w:val="en-US" w:eastAsia="ja-JP"/>
              </w:rPr>
            </w:pPr>
            <w:r w:rsidRPr="00F95B02">
              <w:t>15</w:t>
            </w:r>
          </w:p>
        </w:tc>
        <w:tc>
          <w:tcPr>
            <w:tcW w:w="709" w:type="dxa"/>
          </w:tcPr>
          <w:p w14:paraId="2D4938C0" w14:textId="77777777" w:rsidR="006C3FF0" w:rsidRPr="00F95B02" w:rsidRDefault="006C3FF0" w:rsidP="00EA5B05">
            <w:pPr>
              <w:pStyle w:val="TAC"/>
              <w:keepNext w:val="0"/>
              <w:rPr>
                <w:rFonts w:eastAsia="Yu Mincho"/>
              </w:rPr>
            </w:pPr>
            <w:r>
              <w:t>5</w:t>
            </w:r>
          </w:p>
        </w:tc>
        <w:tc>
          <w:tcPr>
            <w:tcW w:w="709" w:type="dxa"/>
            <w:vAlign w:val="center"/>
          </w:tcPr>
          <w:p w14:paraId="6D12F68A" w14:textId="77777777" w:rsidR="006C3FF0" w:rsidRPr="00F95B02" w:rsidRDefault="006C3FF0" w:rsidP="00EA5B05">
            <w:pPr>
              <w:pStyle w:val="TAC"/>
              <w:keepNext w:val="0"/>
              <w:rPr>
                <w:rFonts w:eastAsia="Yu Mincho"/>
              </w:rPr>
            </w:pPr>
            <w:r>
              <w:t>10</w:t>
            </w:r>
          </w:p>
        </w:tc>
        <w:tc>
          <w:tcPr>
            <w:tcW w:w="713" w:type="dxa"/>
            <w:vAlign w:val="center"/>
          </w:tcPr>
          <w:p w14:paraId="0B88EF57" w14:textId="77777777" w:rsidR="006C3FF0" w:rsidRPr="00F95B02" w:rsidRDefault="006C3FF0" w:rsidP="00EA5B05">
            <w:pPr>
              <w:pStyle w:val="TAC"/>
              <w:keepNext w:val="0"/>
              <w:rPr>
                <w:rFonts w:eastAsia="Yu Mincho"/>
              </w:rPr>
            </w:pPr>
            <w:r>
              <w:t>15</w:t>
            </w:r>
          </w:p>
        </w:tc>
        <w:tc>
          <w:tcPr>
            <w:tcW w:w="709" w:type="dxa"/>
            <w:vAlign w:val="center"/>
          </w:tcPr>
          <w:p w14:paraId="1F52A2F7" w14:textId="77777777" w:rsidR="006C3FF0" w:rsidRPr="00F95B02" w:rsidRDefault="006C3FF0" w:rsidP="00EA5B05">
            <w:pPr>
              <w:pStyle w:val="TAC"/>
              <w:keepNext w:val="0"/>
            </w:pPr>
            <w:r>
              <w:t>20</w:t>
            </w:r>
          </w:p>
        </w:tc>
        <w:tc>
          <w:tcPr>
            <w:tcW w:w="567" w:type="dxa"/>
            <w:vAlign w:val="center"/>
          </w:tcPr>
          <w:p w14:paraId="4042A6B6" w14:textId="77777777" w:rsidR="006C3FF0" w:rsidRPr="00F95B02" w:rsidRDefault="006C3FF0" w:rsidP="00EA5B05">
            <w:pPr>
              <w:pStyle w:val="TAC"/>
              <w:keepNext w:val="0"/>
            </w:pPr>
          </w:p>
        </w:tc>
        <w:tc>
          <w:tcPr>
            <w:tcW w:w="709" w:type="dxa"/>
          </w:tcPr>
          <w:p w14:paraId="58026ACF" w14:textId="77777777" w:rsidR="006C3FF0" w:rsidRPr="00F95B02" w:rsidRDefault="006C3FF0" w:rsidP="00EA5B05">
            <w:pPr>
              <w:pStyle w:val="TAC"/>
              <w:keepNext w:val="0"/>
            </w:pPr>
          </w:p>
        </w:tc>
        <w:tc>
          <w:tcPr>
            <w:tcW w:w="708" w:type="dxa"/>
          </w:tcPr>
          <w:p w14:paraId="6FC8671B" w14:textId="77777777" w:rsidR="006C3FF0" w:rsidRPr="00F95B02" w:rsidRDefault="006C3FF0" w:rsidP="00EA5B05">
            <w:pPr>
              <w:pStyle w:val="TAC"/>
            </w:pPr>
          </w:p>
        </w:tc>
        <w:tc>
          <w:tcPr>
            <w:tcW w:w="709" w:type="dxa"/>
            <w:vAlign w:val="center"/>
          </w:tcPr>
          <w:p w14:paraId="762863D4" w14:textId="77777777" w:rsidR="006C3FF0" w:rsidRPr="00F95B02" w:rsidRDefault="006C3FF0" w:rsidP="00EA5B05">
            <w:pPr>
              <w:pStyle w:val="TAC"/>
            </w:pPr>
          </w:p>
        </w:tc>
        <w:tc>
          <w:tcPr>
            <w:tcW w:w="567" w:type="dxa"/>
          </w:tcPr>
          <w:p w14:paraId="068AA0F3" w14:textId="77777777" w:rsidR="006C3FF0" w:rsidRPr="00F95B02" w:rsidRDefault="006C3FF0" w:rsidP="00EA5B05">
            <w:pPr>
              <w:pStyle w:val="TAC"/>
            </w:pPr>
          </w:p>
        </w:tc>
        <w:tc>
          <w:tcPr>
            <w:tcW w:w="709" w:type="dxa"/>
            <w:vAlign w:val="center"/>
          </w:tcPr>
          <w:p w14:paraId="0F4D312B" w14:textId="77777777" w:rsidR="006C3FF0" w:rsidRPr="00F95B02" w:rsidRDefault="006C3FF0" w:rsidP="00EA5B05">
            <w:pPr>
              <w:pStyle w:val="TAC"/>
              <w:keepNext w:val="0"/>
            </w:pPr>
          </w:p>
        </w:tc>
        <w:tc>
          <w:tcPr>
            <w:tcW w:w="567" w:type="dxa"/>
            <w:vAlign w:val="center"/>
          </w:tcPr>
          <w:p w14:paraId="1F63FC84" w14:textId="77777777" w:rsidR="006C3FF0" w:rsidRDefault="006C3FF0" w:rsidP="00EA5B05">
            <w:pPr>
              <w:pStyle w:val="TAC"/>
              <w:keepNext w:val="0"/>
              <w:rPr>
                <w:rFonts w:eastAsia="Yu Mincho"/>
              </w:rPr>
            </w:pPr>
          </w:p>
        </w:tc>
        <w:tc>
          <w:tcPr>
            <w:tcW w:w="709" w:type="dxa"/>
          </w:tcPr>
          <w:p w14:paraId="59DB08C7" w14:textId="77777777" w:rsidR="006C3FF0" w:rsidRDefault="006C3FF0" w:rsidP="00EA5B05">
            <w:pPr>
              <w:pStyle w:val="TAC"/>
              <w:keepNext w:val="0"/>
              <w:rPr>
                <w:rFonts w:eastAsia="Yu Mincho"/>
              </w:rPr>
            </w:pPr>
          </w:p>
        </w:tc>
        <w:tc>
          <w:tcPr>
            <w:tcW w:w="708" w:type="dxa"/>
            <w:vAlign w:val="center"/>
          </w:tcPr>
          <w:p w14:paraId="42EC964E" w14:textId="77777777" w:rsidR="006C3FF0" w:rsidRDefault="006C3FF0" w:rsidP="00EA5B05">
            <w:pPr>
              <w:pStyle w:val="TAC"/>
              <w:keepNext w:val="0"/>
              <w:rPr>
                <w:rFonts w:eastAsia="Yu Mincho"/>
              </w:rPr>
            </w:pPr>
          </w:p>
        </w:tc>
        <w:tc>
          <w:tcPr>
            <w:tcW w:w="567" w:type="dxa"/>
          </w:tcPr>
          <w:p w14:paraId="094F0A47" w14:textId="77777777" w:rsidR="006C3FF0" w:rsidRDefault="006C3FF0" w:rsidP="00EA5B05">
            <w:pPr>
              <w:pStyle w:val="TAC"/>
              <w:keepNext w:val="0"/>
              <w:rPr>
                <w:rFonts w:eastAsia="Yu Mincho"/>
              </w:rPr>
            </w:pPr>
          </w:p>
        </w:tc>
        <w:tc>
          <w:tcPr>
            <w:tcW w:w="593" w:type="dxa"/>
            <w:vAlign w:val="center"/>
          </w:tcPr>
          <w:p w14:paraId="3849F466" w14:textId="77777777" w:rsidR="006C3FF0" w:rsidRDefault="006C3FF0" w:rsidP="00EA5B05">
            <w:pPr>
              <w:pStyle w:val="TAC"/>
              <w:rPr>
                <w:rFonts w:eastAsia="Yu Mincho"/>
              </w:rPr>
            </w:pPr>
          </w:p>
        </w:tc>
      </w:tr>
      <w:tr w:rsidR="006C3FF0" w14:paraId="2BA01FC0" w14:textId="77777777" w:rsidTr="00EA5B05">
        <w:trPr>
          <w:cantSplit/>
          <w:jc w:val="center"/>
        </w:trPr>
        <w:tc>
          <w:tcPr>
            <w:tcW w:w="709" w:type="dxa"/>
            <w:tcBorders>
              <w:top w:val="nil"/>
              <w:bottom w:val="nil"/>
            </w:tcBorders>
            <w:vAlign w:val="center"/>
          </w:tcPr>
          <w:p w14:paraId="788B5227" w14:textId="77777777" w:rsidR="006C3FF0" w:rsidRPr="00F95B02" w:rsidRDefault="006C3FF0" w:rsidP="00EA5B05">
            <w:pPr>
              <w:pStyle w:val="TAC"/>
              <w:keepNext w:val="0"/>
              <w:rPr>
                <w:lang w:val="en-US" w:eastAsia="ja-JP"/>
              </w:rPr>
            </w:pPr>
            <w:r w:rsidRPr="00F95B02">
              <w:t>n20</w:t>
            </w:r>
          </w:p>
        </w:tc>
        <w:tc>
          <w:tcPr>
            <w:tcW w:w="850" w:type="dxa"/>
            <w:vAlign w:val="center"/>
          </w:tcPr>
          <w:p w14:paraId="13DBA4C5" w14:textId="77777777" w:rsidR="006C3FF0" w:rsidRPr="00F95B02" w:rsidRDefault="006C3FF0" w:rsidP="00EA5B05">
            <w:pPr>
              <w:pStyle w:val="TAC"/>
              <w:keepNext w:val="0"/>
            </w:pPr>
            <w:r w:rsidRPr="00F95B02">
              <w:t>30</w:t>
            </w:r>
          </w:p>
        </w:tc>
        <w:tc>
          <w:tcPr>
            <w:tcW w:w="709" w:type="dxa"/>
          </w:tcPr>
          <w:p w14:paraId="6C4CE41E" w14:textId="77777777" w:rsidR="006C3FF0" w:rsidRPr="00F95B02" w:rsidRDefault="006C3FF0" w:rsidP="00EA5B05">
            <w:pPr>
              <w:pStyle w:val="TAC"/>
              <w:keepNext w:val="0"/>
            </w:pPr>
          </w:p>
        </w:tc>
        <w:tc>
          <w:tcPr>
            <w:tcW w:w="709" w:type="dxa"/>
          </w:tcPr>
          <w:p w14:paraId="5CD848D6" w14:textId="77777777" w:rsidR="006C3FF0" w:rsidRPr="00F95B02" w:rsidRDefault="006C3FF0" w:rsidP="00EA5B05">
            <w:pPr>
              <w:pStyle w:val="TAC"/>
              <w:keepNext w:val="0"/>
            </w:pPr>
            <w:r>
              <w:t>10</w:t>
            </w:r>
          </w:p>
        </w:tc>
        <w:tc>
          <w:tcPr>
            <w:tcW w:w="713" w:type="dxa"/>
            <w:vAlign w:val="center"/>
          </w:tcPr>
          <w:p w14:paraId="706F0FFB" w14:textId="77777777" w:rsidR="006C3FF0" w:rsidRPr="00F95B02" w:rsidRDefault="006C3FF0" w:rsidP="00EA5B05">
            <w:pPr>
              <w:pStyle w:val="TAC"/>
              <w:keepNext w:val="0"/>
            </w:pPr>
            <w:r>
              <w:t>15</w:t>
            </w:r>
          </w:p>
        </w:tc>
        <w:tc>
          <w:tcPr>
            <w:tcW w:w="709" w:type="dxa"/>
            <w:vAlign w:val="center"/>
          </w:tcPr>
          <w:p w14:paraId="6FC51301" w14:textId="77777777" w:rsidR="006C3FF0" w:rsidRPr="00F95B02" w:rsidRDefault="006C3FF0" w:rsidP="00EA5B05">
            <w:pPr>
              <w:pStyle w:val="TAC"/>
              <w:keepNext w:val="0"/>
            </w:pPr>
            <w:r>
              <w:t>20</w:t>
            </w:r>
          </w:p>
        </w:tc>
        <w:tc>
          <w:tcPr>
            <w:tcW w:w="567" w:type="dxa"/>
            <w:vAlign w:val="center"/>
          </w:tcPr>
          <w:p w14:paraId="76771342" w14:textId="77777777" w:rsidR="006C3FF0" w:rsidRPr="00F95B02" w:rsidRDefault="006C3FF0" w:rsidP="00EA5B05">
            <w:pPr>
              <w:pStyle w:val="TAC"/>
              <w:keepNext w:val="0"/>
            </w:pPr>
          </w:p>
        </w:tc>
        <w:tc>
          <w:tcPr>
            <w:tcW w:w="709" w:type="dxa"/>
          </w:tcPr>
          <w:p w14:paraId="512ABB98" w14:textId="77777777" w:rsidR="006C3FF0" w:rsidRPr="00F95B02" w:rsidRDefault="006C3FF0" w:rsidP="00EA5B05">
            <w:pPr>
              <w:pStyle w:val="TAC"/>
              <w:keepNext w:val="0"/>
            </w:pPr>
          </w:p>
        </w:tc>
        <w:tc>
          <w:tcPr>
            <w:tcW w:w="708" w:type="dxa"/>
          </w:tcPr>
          <w:p w14:paraId="6F6B905B" w14:textId="77777777" w:rsidR="006C3FF0" w:rsidRPr="00F95B02" w:rsidRDefault="006C3FF0" w:rsidP="00EA5B05">
            <w:pPr>
              <w:pStyle w:val="TAC"/>
            </w:pPr>
          </w:p>
        </w:tc>
        <w:tc>
          <w:tcPr>
            <w:tcW w:w="709" w:type="dxa"/>
            <w:vAlign w:val="center"/>
          </w:tcPr>
          <w:p w14:paraId="0C8DE09B" w14:textId="77777777" w:rsidR="006C3FF0" w:rsidRPr="00F95B02" w:rsidRDefault="006C3FF0" w:rsidP="00EA5B05">
            <w:pPr>
              <w:pStyle w:val="TAC"/>
            </w:pPr>
          </w:p>
        </w:tc>
        <w:tc>
          <w:tcPr>
            <w:tcW w:w="567" w:type="dxa"/>
          </w:tcPr>
          <w:p w14:paraId="39EE635D" w14:textId="77777777" w:rsidR="006C3FF0" w:rsidRPr="00F95B02" w:rsidRDefault="006C3FF0" w:rsidP="00EA5B05">
            <w:pPr>
              <w:pStyle w:val="TAC"/>
            </w:pPr>
          </w:p>
        </w:tc>
        <w:tc>
          <w:tcPr>
            <w:tcW w:w="709" w:type="dxa"/>
            <w:vAlign w:val="center"/>
          </w:tcPr>
          <w:p w14:paraId="0966C473" w14:textId="77777777" w:rsidR="006C3FF0" w:rsidRPr="00F95B02" w:rsidRDefault="006C3FF0" w:rsidP="00EA5B05">
            <w:pPr>
              <w:pStyle w:val="TAC"/>
              <w:keepNext w:val="0"/>
            </w:pPr>
          </w:p>
        </w:tc>
        <w:tc>
          <w:tcPr>
            <w:tcW w:w="567" w:type="dxa"/>
            <w:vAlign w:val="center"/>
          </w:tcPr>
          <w:p w14:paraId="468B2533" w14:textId="77777777" w:rsidR="006C3FF0" w:rsidRDefault="006C3FF0" w:rsidP="00EA5B05">
            <w:pPr>
              <w:pStyle w:val="TAC"/>
              <w:keepNext w:val="0"/>
              <w:rPr>
                <w:rFonts w:eastAsia="Yu Mincho"/>
              </w:rPr>
            </w:pPr>
          </w:p>
        </w:tc>
        <w:tc>
          <w:tcPr>
            <w:tcW w:w="709" w:type="dxa"/>
          </w:tcPr>
          <w:p w14:paraId="631F02EC" w14:textId="77777777" w:rsidR="006C3FF0" w:rsidRDefault="006C3FF0" w:rsidP="00EA5B05">
            <w:pPr>
              <w:pStyle w:val="TAC"/>
              <w:keepNext w:val="0"/>
              <w:rPr>
                <w:rFonts w:eastAsia="Yu Mincho"/>
              </w:rPr>
            </w:pPr>
          </w:p>
        </w:tc>
        <w:tc>
          <w:tcPr>
            <w:tcW w:w="708" w:type="dxa"/>
            <w:vAlign w:val="center"/>
          </w:tcPr>
          <w:p w14:paraId="37BFF911" w14:textId="77777777" w:rsidR="006C3FF0" w:rsidRDefault="006C3FF0" w:rsidP="00EA5B05">
            <w:pPr>
              <w:pStyle w:val="TAC"/>
              <w:keepNext w:val="0"/>
              <w:rPr>
                <w:rFonts w:eastAsia="Yu Mincho"/>
              </w:rPr>
            </w:pPr>
          </w:p>
        </w:tc>
        <w:tc>
          <w:tcPr>
            <w:tcW w:w="567" w:type="dxa"/>
          </w:tcPr>
          <w:p w14:paraId="5AC2D924" w14:textId="77777777" w:rsidR="006C3FF0" w:rsidRDefault="006C3FF0" w:rsidP="00EA5B05">
            <w:pPr>
              <w:pStyle w:val="TAC"/>
              <w:keepNext w:val="0"/>
              <w:rPr>
                <w:rFonts w:eastAsia="Yu Mincho"/>
              </w:rPr>
            </w:pPr>
          </w:p>
        </w:tc>
        <w:tc>
          <w:tcPr>
            <w:tcW w:w="593" w:type="dxa"/>
            <w:vAlign w:val="center"/>
          </w:tcPr>
          <w:p w14:paraId="00111D5D" w14:textId="77777777" w:rsidR="006C3FF0" w:rsidRDefault="006C3FF0" w:rsidP="00EA5B05">
            <w:pPr>
              <w:pStyle w:val="TAC"/>
              <w:rPr>
                <w:rFonts w:eastAsia="Yu Mincho"/>
              </w:rPr>
            </w:pPr>
          </w:p>
        </w:tc>
      </w:tr>
      <w:tr w:rsidR="006C3FF0" w14:paraId="5BBCECAF" w14:textId="77777777" w:rsidTr="00EA5B05">
        <w:trPr>
          <w:cantSplit/>
          <w:jc w:val="center"/>
        </w:trPr>
        <w:tc>
          <w:tcPr>
            <w:tcW w:w="709" w:type="dxa"/>
            <w:tcBorders>
              <w:top w:val="nil"/>
            </w:tcBorders>
            <w:vAlign w:val="center"/>
          </w:tcPr>
          <w:p w14:paraId="38EECD9C" w14:textId="77777777" w:rsidR="006C3FF0" w:rsidRPr="00F95B02" w:rsidRDefault="006C3FF0" w:rsidP="00EA5B05">
            <w:pPr>
              <w:pStyle w:val="TAC"/>
              <w:keepNext w:val="0"/>
            </w:pPr>
          </w:p>
        </w:tc>
        <w:tc>
          <w:tcPr>
            <w:tcW w:w="850" w:type="dxa"/>
            <w:vAlign w:val="center"/>
          </w:tcPr>
          <w:p w14:paraId="3C52BE60" w14:textId="77777777" w:rsidR="006C3FF0" w:rsidRPr="00F95B02" w:rsidRDefault="006C3FF0" w:rsidP="00EA5B05">
            <w:pPr>
              <w:pStyle w:val="TAC"/>
              <w:keepNext w:val="0"/>
            </w:pPr>
            <w:r w:rsidRPr="00F95B02">
              <w:t>60</w:t>
            </w:r>
          </w:p>
        </w:tc>
        <w:tc>
          <w:tcPr>
            <w:tcW w:w="709" w:type="dxa"/>
          </w:tcPr>
          <w:p w14:paraId="4D5E4782" w14:textId="77777777" w:rsidR="006C3FF0" w:rsidRPr="00F95B02" w:rsidRDefault="006C3FF0" w:rsidP="00EA5B05">
            <w:pPr>
              <w:pStyle w:val="TAC"/>
              <w:keepNext w:val="0"/>
            </w:pPr>
          </w:p>
        </w:tc>
        <w:tc>
          <w:tcPr>
            <w:tcW w:w="709" w:type="dxa"/>
            <w:vAlign w:val="center"/>
          </w:tcPr>
          <w:p w14:paraId="34EA2FE0" w14:textId="77777777" w:rsidR="006C3FF0" w:rsidRPr="00F95B02" w:rsidRDefault="006C3FF0" w:rsidP="00EA5B05">
            <w:pPr>
              <w:pStyle w:val="TAC"/>
              <w:keepNext w:val="0"/>
            </w:pPr>
          </w:p>
        </w:tc>
        <w:tc>
          <w:tcPr>
            <w:tcW w:w="713" w:type="dxa"/>
            <w:vAlign w:val="center"/>
          </w:tcPr>
          <w:p w14:paraId="173B8290" w14:textId="77777777" w:rsidR="006C3FF0" w:rsidRPr="00F95B02" w:rsidRDefault="006C3FF0" w:rsidP="00EA5B05">
            <w:pPr>
              <w:pStyle w:val="TAC"/>
              <w:keepNext w:val="0"/>
            </w:pPr>
          </w:p>
        </w:tc>
        <w:tc>
          <w:tcPr>
            <w:tcW w:w="709" w:type="dxa"/>
            <w:vAlign w:val="center"/>
          </w:tcPr>
          <w:p w14:paraId="610C8E26" w14:textId="77777777" w:rsidR="006C3FF0" w:rsidRPr="00F95B02" w:rsidRDefault="006C3FF0" w:rsidP="00EA5B05">
            <w:pPr>
              <w:pStyle w:val="TAC"/>
              <w:keepNext w:val="0"/>
            </w:pPr>
          </w:p>
        </w:tc>
        <w:tc>
          <w:tcPr>
            <w:tcW w:w="567" w:type="dxa"/>
            <w:vAlign w:val="center"/>
          </w:tcPr>
          <w:p w14:paraId="39B63EB7" w14:textId="77777777" w:rsidR="006C3FF0" w:rsidRPr="00F95B02" w:rsidRDefault="006C3FF0" w:rsidP="00EA5B05">
            <w:pPr>
              <w:pStyle w:val="TAC"/>
              <w:keepNext w:val="0"/>
            </w:pPr>
          </w:p>
        </w:tc>
        <w:tc>
          <w:tcPr>
            <w:tcW w:w="709" w:type="dxa"/>
          </w:tcPr>
          <w:p w14:paraId="1F90D670" w14:textId="77777777" w:rsidR="006C3FF0" w:rsidRPr="00F95B02" w:rsidRDefault="006C3FF0" w:rsidP="00EA5B05">
            <w:pPr>
              <w:pStyle w:val="TAC"/>
              <w:keepNext w:val="0"/>
            </w:pPr>
          </w:p>
        </w:tc>
        <w:tc>
          <w:tcPr>
            <w:tcW w:w="708" w:type="dxa"/>
          </w:tcPr>
          <w:p w14:paraId="127F4601" w14:textId="77777777" w:rsidR="006C3FF0" w:rsidRPr="00F95B02" w:rsidRDefault="006C3FF0" w:rsidP="00EA5B05">
            <w:pPr>
              <w:pStyle w:val="TAC"/>
            </w:pPr>
          </w:p>
        </w:tc>
        <w:tc>
          <w:tcPr>
            <w:tcW w:w="709" w:type="dxa"/>
            <w:vAlign w:val="center"/>
          </w:tcPr>
          <w:p w14:paraId="37AD5A7F" w14:textId="77777777" w:rsidR="006C3FF0" w:rsidRPr="00F95B02" w:rsidRDefault="006C3FF0" w:rsidP="00EA5B05">
            <w:pPr>
              <w:pStyle w:val="TAC"/>
            </w:pPr>
          </w:p>
        </w:tc>
        <w:tc>
          <w:tcPr>
            <w:tcW w:w="567" w:type="dxa"/>
          </w:tcPr>
          <w:p w14:paraId="10759494" w14:textId="77777777" w:rsidR="006C3FF0" w:rsidRPr="00F95B02" w:rsidRDefault="006C3FF0" w:rsidP="00EA5B05">
            <w:pPr>
              <w:pStyle w:val="TAC"/>
            </w:pPr>
          </w:p>
        </w:tc>
        <w:tc>
          <w:tcPr>
            <w:tcW w:w="709" w:type="dxa"/>
            <w:vAlign w:val="center"/>
          </w:tcPr>
          <w:p w14:paraId="09D1AE76" w14:textId="77777777" w:rsidR="006C3FF0" w:rsidRPr="00F95B02" w:rsidRDefault="006C3FF0" w:rsidP="00EA5B05">
            <w:pPr>
              <w:pStyle w:val="TAC"/>
              <w:keepNext w:val="0"/>
            </w:pPr>
          </w:p>
        </w:tc>
        <w:tc>
          <w:tcPr>
            <w:tcW w:w="567" w:type="dxa"/>
            <w:vAlign w:val="center"/>
          </w:tcPr>
          <w:p w14:paraId="4C1E9D4A" w14:textId="77777777" w:rsidR="006C3FF0" w:rsidRDefault="006C3FF0" w:rsidP="00EA5B05">
            <w:pPr>
              <w:pStyle w:val="TAC"/>
              <w:keepNext w:val="0"/>
              <w:rPr>
                <w:rFonts w:eastAsia="Yu Mincho"/>
              </w:rPr>
            </w:pPr>
          </w:p>
        </w:tc>
        <w:tc>
          <w:tcPr>
            <w:tcW w:w="709" w:type="dxa"/>
          </w:tcPr>
          <w:p w14:paraId="4D84F11B" w14:textId="77777777" w:rsidR="006C3FF0" w:rsidRDefault="006C3FF0" w:rsidP="00EA5B05">
            <w:pPr>
              <w:pStyle w:val="TAC"/>
              <w:keepNext w:val="0"/>
              <w:rPr>
                <w:rFonts w:eastAsia="Yu Mincho"/>
              </w:rPr>
            </w:pPr>
          </w:p>
        </w:tc>
        <w:tc>
          <w:tcPr>
            <w:tcW w:w="708" w:type="dxa"/>
            <w:vAlign w:val="center"/>
          </w:tcPr>
          <w:p w14:paraId="00226EC1" w14:textId="77777777" w:rsidR="006C3FF0" w:rsidRDefault="006C3FF0" w:rsidP="00EA5B05">
            <w:pPr>
              <w:pStyle w:val="TAC"/>
              <w:keepNext w:val="0"/>
              <w:rPr>
                <w:rFonts w:eastAsia="Yu Mincho"/>
              </w:rPr>
            </w:pPr>
          </w:p>
        </w:tc>
        <w:tc>
          <w:tcPr>
            <w:tcW w:w="567" w:type="dxa"/>
          </w:tcPr>
          <w:p w14:paraId="43FFA2B4" w14:textId="77777777" w:rsidR="006C3FF0" w:rsidRDefault="006C3FF0" w:rsidP="00EA5B05">
            <w:pPr>
              <w:pStyle w:val="TAC"/>
              <w:keepNext w:val="0"/>
              <w:rPr>
                <w:rFonts w:eastAsia="Yu Mincho"/>
              </w:rPr>
            </w:pPr>
          </w:p>
        </w:tc>
        <w:tc>
          <w:tcPr>
            <w:tcW w:w="593" w:type="dxa"/>
            <w:vAlign w:val="center"/>
          </w:tcPr>
          <w:p w14:paraId="41119CE6" w14:textId="77777777" w:rsidR="006C3FF0" w:rsidRDefault="006C3FF0" w:rsidP="00EA5B05">
            <w:pPr>
              <w:pStyle w:val="TAC"/>
              <w:rPr>
                <w:rFonts w:eastAsia="Yu Mincho"/>
              </w:rPr>
            </w:pPr>
          </w:p>
        </w:tc>
      </w:tr>
      <w:tr w:rsidR="006C3FF0" w14:paraId="7F8D0869" w14:textId="77777777" w:rsidTr="00EA5B05">
        <w:trPr>
          <w:cantSplit/>
          <w:jc w:val="center"/>
        </w:trPr>
        <w:tc>
          <w:tcPr>
            <w:tcW w:w="709" w:type="dxa"/>
            <w:tcBorders>
              <w:bottom w:val="nil"/>
            </w:tcBorders>
            <w:vAlign w:val="center"/>
          </w:tcPr>
          <w:p w14:paraId="79D0DA33" w14:textId="77777777" w:rsidR="006C3FF0" w:rsidRPr="00F95B02" w:rsidRDefault="006C3FF0" w:rsidP="00EA5B05">
            <w:pPr>
              <w:pStyle w:val="TAC"/>
              <w:keepNext w:val="0"/>
            </w:pPr>
          </w:p>
        </w:tc>
        <w:tc>
          <w:tcPr>
            <w:tcW w:w="850" w:type="dxa"/>
            <w:vAlign w:val="center"/>
          </w:tcPr>
          <w:p w14:paraId="5C4FD48E" w14:textId="77777777" w:rsidR="006C3FF0" w:rsidRPr="00F95B02" w:rsidRDefault="006C3FF0" w:rsidP="00EA5B05">
            <w:pPr>
              <w:pStyle w:val="TAC"/>
              <w:keepNext w:val="0"/>
            </w:pPr>
            <w:r w:rsidRPr="004426F6">
              <w:t>15</w:t>
            </w:r>
          </w:p>
        </w:tc>
        <w:tc>
          <w:tcPr>
            <w:tcW w:w="709" w:type="dxa"/>
          </w:tcPr>
          <w:p w14:paraId="7D9A3981" w14:textId="77777777" w:rsidR="006C3FF0" w:rsidRPr="00F95B02" w:rsidRDefault="006C3FF0" w:rsidP="00EA5B05">
            <w:pPr>
              <w:pStyle w:val="TAC"/>
              <w:keepNext w:val="0"/>
            </w:pPr>
            <w:r w:rsidRPr="004426F6">
              <w:t>5</w:t>
            </w:r>
          </w:p>
        </w:tc>
        <w:tc>
          <w:tcPr>
            <w:tcW w:w="709" w:type="dxa"/>
            <w:vAlign w:val="center"/>
          </w:tcPr>
          <w:p w14:paraId="209CF59D" w14:textId="77777777" w:rsidR="006C3FF0" w:rsidRPr="00F95B02" w:rsidRDefault="006C3FF0" w:rsidP="00EA5B05">
            <w:pPr>
              <w:pStyle w:val="TAC"/>
              <w:keepNext w:val="0"/>
            </w:pPr>
            <w:r w:rsidRPr="004426F6">
              <w:t>10</w:t>
            </w:r>
          </w:p>
        </w:tc>
        <w:tc>
          <w:tcPr>
            <w:tcW w:w="713" w:type="dxa"/>
            <w:vAlign w:val="center"/>
          </w:tcPr>
          <w:p w14:paraId="4087434E" w14:textId="77777777" w:rsidR="006C3FF0" w:rsidRPr="00F95B02" w:rsidRDefault="006C3FF0" w:rsidP="00EA5B05">
            <w:pPr>
              <w:pStyle w:val="TAC"/>
              <w:keepNext w:val="0"/>
            </w:pPr>
          </w:p>
        </w:tc>
        <w:tc>
          <w:tcPr>
            <w:tcW w:w="709" w:type="dxa"/>
            <w:vAlign w:val="center"/>
          </w:tcPr>
          <w:p w14:paraId="202DD4D0" w14:textId="77777777" w:rsidR="006C3FF0" w:rsidRPr="00F95B02" w:rsidRDefault="006C3FF0" w:rsidP="00EA5B05">
            <w:pPr>
              <w:pStyle w:val="TAC"/>
              <w:keepNext w:val="0"/>
            </w:pPr>
          </w:p>
        </w:tc>
        <w:tc>
          <w:tcPr>
            <w:tcW w:w="567" w:type="dxa"/>
            <w:vAlign w:val="center"/>
          </w:tcPr>
          <w:p w14:paraId="194A025C" w14:textId="77777777" w:rsidR="006C3FF0" w:rsidRPr="00F95B02" w:rsidRDefault="006C3FF0" w:rsidP="00EA5B05">
            <w:pPr>
              <w:pStyle w:val="TAC"/>
              <w:keepNext w:val="0"/>
            </w:pPr>
          </w:p>
        </w:tc>
        <w:tc>
          <w:tcPr>
            <w:tcW w:w="709" w:type="dxa"/>
            <w:vAlign w:val="center"/>
          </w:tcPr>
          <w:p w14:paraId="4749523F" w14:textId="77777777" w:rsidR="006C3FF0" w:rsidRPr="00F95B02" w:rsidRDefault="006C3FF0" w:rsidP="00EA5B05">
            <w:pPr>
              <w:pStyle w:val="TAC"/>
              <w:keepNext w:val="0"/>
            </w:pPr>
          </w:p>
        </w:tc>
        <w:tc>
          <w:tcPr>
            <w:tcW w:w="708" w:type="dxa"/>
          </w:tcPr>
          <w:p w14:paraId="62E51805" w14:textId="77777777" w:rsidR="006C3FF0" w:rsidRPr="004426F6" w:rsidDel="00E7669E" w:rsidRDefault="006C3FF0" w:rsidP="00EA5B05">
            <w:pPr>
              <w:pStyle w:val="TAC"/>
            </w:pPr>
          </w:p>
        </w:tc>
        <w:tc>
          <w:tcPr>
            <w:tcW w:w="709" w:type="dxa"/>
            <w:vAlign w:val="center"/>
          </w:tcPr>
          <w:p w14:paraId="09D76F8E" w14:textId="77777777" w:rsidR="006C3FF0" w:rsidRPr="00F95B02" w:rsidRDefault="006C3FF0" w:rsidP="00EA5B05">
            <w:pPr>
              <w:pStyle w:val="TAC"/>
            </w:pPr>
          </w:p>
        </w:tc>
        <w:tc>
          <w:tcPr>
            <w:tcW w:w="567" w:type="dxa"/>
          </w:tcPr>
          <w:p w14:paraId="28DF581B" w14:textId="77777777" w:rsidR="006C3FF0" w:rsidRPr="00F95B02" w:rsidRDefault="006C3FF0" w:rsidP="00EA5B05">
            <w:pPr>
              <w:pStyle w:val="TAC"/>
            </w:pPr>
          </w:p>
        </w:tc>
        <w:tc>
          <w:tcPr>
            <w:tcW w:w="709" w:type="dxa"/>
            <w:vAlign w:val="center"/>
          </w:tcPr>
          <w:p w14:paraId="1B43BC28" w14:textId="77777777" w:rsidR="006C3FF0" w:rsidRPr="00F95B02" w:rsidRDefault="006C3FF0" w:rsidP="00EA5B05">
            <w:pPr>
              <w:pStyle w:val="TAC"/>
              <w:keepNext w:val="0"/>
            </w:pPr>
          </w:p>
        </w:tc>
        <w:tc>
          <w:tcPr>
            <w:tcW w:w="567" w:type="dxa"/>
            <w:vAlign w:val="center"/>
          </w:tcPr>
          <w:p w14:paraId="109614CA" w14:textId="77777777" w:rsidR="006C3FF0" w:rsidRDefault="006C3FF0" w:rsidP="00EA5B05">
            <w:pPr>
              <w:pStyle w:val="TAC"/>
              <w:keepNext w:val="0"/>
              <w:rPr>
                <w:rFonts w:eastAsia="Yu Mincho"/>
              </w:rPr>
            </w:pPr>
          </w:p>
        </w:tc>
        <w:tc>
          <w:tcPr>
            <w:tcW w:w="709" w:type="dxa"/>
          </w:tcPr>
          <w:p w14:paraId="68A83D15" w14:textId="77777777" w:rsidR="006C3FF0" w:rsidRDefault="006C3FF0" w:rsidP="00EA5B05">
            <w:pPr>
              <w:pStyle w:val="TAC"/>
              <w:keepNext w:val="0"/>
              <w:rPr>
                <w:rFonts w:eastAsia="Yu Mincho"/>
              </w:rPr>
            </w:pPr>
          </w:p>
        </w:tc>
        <w:tc>
          <w:tcPr>
            <w:tcW w:w="708" w:type="dxa"/>
            <w:vAlign w:val="center"/>
          </w:tcPr>
          <w:p w14:paraId="193C3535" w14:textId="77777777" w:rsidR="006C3FF0" w:rsidRDefault="006C3FF0" w:rsidP="00EA5B05">
            <w:pPr>
              <w:pStyle w:val="TAC"/>
              <w:keepNext w:val="0"/>
              <w:rPr>
                <w:rFonts w:eastAsia="Yu Mincho"/>
              </w:rPr>
            </w:pPr>
          </w:p>
        </w:tc>
        <w:tc>
          <w:tcPr>
            <w:tcW w:w="567" w:type="dxa"/>
          </w:tcPr>
          <w:p w14:paraId="35D1FF48" w14:textId="77777777" w:rsidR="006C3FF0" w:rsidRDefault="006C3FF0" w:rsidP="00EA5B05">
            <w:pPr>
              <w:pStyle w:val="TAC"/>
              <w:keepNext w:val="0"/>
              <w:rPr>
                <w:rFonts w:eastAsia="Yu Mincho"/>
              </w:rPr>
            </w:pPr>
          </w:p>
        </w:tc>
        <w:tc>
          <w:tcPr>
            <w:tcW w:w="593" w:type="dxa"/>
            <w:vAlign w:val="center"/>
          </w:tcPr>
          <w:p w14:paraId="543B3C81" w14:textId="77777777" w:rsidR="006C3FF0" w:rsidRDefault="006C3FF0" w:rsidP="00EA5B05">
            <w:pPr>
              <w:pStyle w:val="TAC"/>
              <w:rPr>
                <w:rFonts w:eastAsia="Yu Mincho"/>
              </w:rPr>
            </w:pPr>
          </w:p>
        </w:tc>
      </w:tr>
      <w:tr w:rsidR="006C3FF0" w14:paraId="7FB23E40" w14:textId="77777777" w:rsidTr="00EA5B05">
        <w:trPr>
          <w:cantSplit/>
          <w:jc w:val="center"/>
        </w:trPr>
        <w:tc>
          <w:tcPr>
            <w:tcW w:w="709" w:type="dxa"/>
            <w:tcBorders>
              <w:top w:val="nil"/>
              <w:bottom w:val="nil"/>
            </w:tcBorders>
            <w:vAlign w:val="center"/>
          </w:tcPr>
          <w:p w14:paraId="6088A565" w14:textId="77777777" w:rsidR="006C3FF0" w:rsidRPr="00F95B02" w:rsidRDefault="006C3FF0" w:rsidP="00EA5B05">
            <w:pPr>
              <w:pStyle w:val="TAC"/>
              <w:keepNext w:val="0"/>
            </w:pPr>
            <w:r>
              <w:rPr>
                <w:lang w:eastAsia="en-GB"/>
              </w:rPr>
              <w:t>n24</w:t>
            </w:r>
          </w:p>
        </w:tc>
        <w:tc>
          <w:tcPr>
            <w:tcW w:w="850" w:type="dxa"/>
            <w:vAlign w:val="center"/>
          </w:tcPr>
          <w:p w14:paraId="753DFA44" w14:textId="77777777" w:rsidR="006C3FF0" w:rsidRPr="00F95B02" w:rsidRDefault="006C3FF0" w:rsidP="00EA5B05">
            <w:pPr>
              <w:pStyle w:val="TAC"/>
              <w:keepNext w:val="0"/>
            </w:pPr>
            <w:r>
              <w:rPr>
                <w:lang w:eastAsia="en-GB"/>
              </w:rPr>
              <w:t>30</w:t>
            </w:r>
          </w:p>
        </w:tc>
        <w:tc>
          <w:tcPr>
            <w:tcW w:w="709" w:type="dxa"/>
          </w:tcPr>
          <w:p w14:paraId="65B6F617" w14:textId="77777777" w:rsidR="006C3FF0" w:rsidRPr="00F95B02" w:rsidRDefault="006C3FF0" w:rsidP="00EA5B05">
            <w:pPr>
              <w:pStyle w:val="TAC"/>
              <w:keepNext w:val="0"/>
            </w:pPr>
          </w:p>
        </w:tc>
        <w:tc>
          <w:tcPr>
            <w:tcW w:w="709" w:type="dxa"/>
            <w:vAlign w:val="center"/>
          </w:tcPr>
          <w:p w14:paraId="370BC612" w14:textId="77777777" w:rsidR="006C3FF0" w:rsidRPr="00F95B02" w:rsidRDefault="006C3FF0" w:rsidP="00EA5B05">
            <w:pPr>
              <w:pStyle w:val="TAC"/>
              <w:keepNext w:val="0"/>
            </w:pPr>
            <w:r w:rsidRPr="004426F6">
              <w:rPr>
                <w:lang w:eastAsia="en-GB"/>
              </w:rPr>
              <w:t>10</w:t>
            </w:r>
          </w:p>
        </w:tc>
        <w:tc>
          <w:tcPr>
            <w:tcW w:w="713" w:type="dxa"/>
            <w:vAlign w:val="center"/>
          </w:tcPr>
          <w:p w14:paraId="59BA61BA" w14:textId="77777777" w:rsidR="006C3FF0" w:rsidRPr="00F95B02" w:rsidRDefault="006C3FF0" w:rsidP="00EA5B05">
            <w:pPr>
              <w:pStyle w:val="TAC"/>
              <w:keepNext w:val="0"/>
            </w:pPr>
          </w:p>
        </w:tc>
        <w:tc>
          <w:tcPr>
            <w:tcW w:w="709" w:type="dxa"/>
            <w:vAlign w:val="center"/>
          </w:tcPr>
          <w:p w14:paraId="5E43F775" w14:textId="77777777" w:rsidR="006C3FF0" w:rsidRPr="00F95B02" w:rsidRDefault="006C3FF0" w:rsidP="00EA5B05">
            <w:pPr>
              <w:pStyle w:val="TAC"/>
              <w:keepNext w:val="0"/>
            </w:pPr>
          </w:p>
        </w:tc>
        <w:tc>
          <w:tcPr>
            <w:tcW w:w="567" w:type="dxa"/>
            <w:vAlign w:val="center"/>
          </w:tcPr>
          <w:p w14:paraId="70792A01" w14:textId="77777777" w:rsidR="006C3FF0" w:rsidRPr="00F95B02" w:rsidRDefault="006C3FF0" w:rsidP="00EA5B05">
            <w:pPr>
              <w:pStyle w:val="TAC"/>
              <w:keepNext w:val="0"/>
            </w:pPr>
          </w:p>
        </w:tc>
        <w:tc>
          <w:tcPr>
            <w:tcW w:w="709" w:type="dxa"/>
            <w:vAlign w:val="center"/>
          </w:tcPr>
          <w:p w14:paraId="734D54C8" w14:textId="77777777" w:rsidR="006C3FF0" w:rsidRPr="00F95B02" w:rsidRDefault="006C3FF0" w:rsidP="00EA5B05">
            <w:pPr>
              <w:pStyle w:val="TAC"/>
              <w:keepNext w:val="0"/>
            </w:pPr>
          </w:p>
        </w:tc>
        <w:tc>
          <w:tcPr>
            <w:tcW w:w="708" w:type="dxa"/>
          </w:tcPr>
          <w:p w14:paraId="78BA7690" w14:textId="77777777" w:rsidR="006C3FF0" w:rsidRPr="00F95B02" w:rsidRDefault="006C3FF0" w:rsidP="00EA5B05">
            <w:pPr>
              <w:pStyle w:val="TAC"/>
            </w:pPr>
          </w:p>
        </w:tc>
        <w:tc>
          <w:tcPr>
            <w:tcW w:w="709" w:type="dxa"/>
            <w:vAlign w:val="center"/>
          </w:tcPr>
          <w:p w14:paraId="24636089" w14:textId="77777777" w:rsidR="006C3FF0" w:rsidRPr="00F95B02" w:rsidRDefault="006C3FF0" w:rsidP="00EA5B05">
            <w:pPr>
              <w:pStyle w:val="TAC"/>
            </w:pPr>
          </w:p>
        </w:tc>
        <w:tc>
          <w:tcPr>
            <w:tcW w:w="567" w:type="dxa"/>
          </w:tcPr>
          <w:p w14:paraId="137B22BE" w14:textId="77777777" w:rsidR="006C3FF0" w:rsidRPr="00F95B02" w:rsidRDefault="006C3FF0" w:rsidP="00EA5B05">
            <w:pPr>
              <w:pStyle w:val="TAC"/>
            </w:pPr>
          </w:p>
        </w:tc>
        <w:tc>
          <w:tcPr>
            <w:tcW w:w="709" w:type="dxa"/>
            <w:vAlign w:val="center"/>
          </w:tcPr>
          <w:p w14:paraId="75F0849F" w14:textId="77777777" w:rsidR="006C3FF0" w:rsidRPr="00F95B02" w:rsidRDefault="006C3FF0" w:rsidP="00EA5B05">
            <w:pPr>
              <w:pStyle w:val="TAC"/>
              <w:keepNext w:val="0"/>
            </w:pPr>
          </w:p>
        </w:tc>
        <w:tc>
          <w:tcPr>
            <w:tcW w:w="567" w:type="dxa"/>
            <w:vAlign w:val="center"/>
          </w:tcPr>
          <w:p w14:paraId="271CD168" w14:textId="77777777" w:rsidR="006C3FF0" w:rsidRDefault="006C3FF0" w:rsidP="00EA5B05">
            <w:pPr>
              <w:pStyle w:val="TAC"/>
              <w:keepNext w:val="0"/>
              <w:rPr>
                <w:rFonts w:eastAsia="Yu Mincho"/>
              </w:rPr>
            </w:pPr>
          </w:p>
        </w:tc>
        <w:tc>
          <w:tcPr>
            <w:tcW w:w="709" w:type="dxa"/>
          </w:tcPr>
          <w:p w14:paraId="179A502F" w14:textId="77777777" w:rsidR="006C3FF0" w:rsidRDefault="006C3FF0" w:rsidP="00EA5B05">
            <w:pPr>
              <w:pStyle w:val="TAC"/>
              <w:keepNext w:val="0"/>
              <w:rPr>
                <w:rFonts w:eastAsia="Yu Mincho"/>
              </w:rPr>
            </w:pPr>
          </w:p>
        </w:tc>
        <w:tc>
          <w:tcPr>
            <w:tcW w:w="708" w:type="dxa"/>
            <w:vAlign w:val="center"/>
          </w:tcPr>
          <w:p w14:paraId="1602E6E8" w14:textId="77777777" w:rsidR="006C3FF0" w:rsidRDefault="006C3FF0" w:rsidP="00EA5B05">
            <w:pPr>
              <w:pStyle w:val="TAC"/>
              <w:keepNext w:val="0"/>
              <w:rPr>
                <w:rFonts w:eastAsia="Yu Mincho"/>
              </w:rPr>
            </w:pPr>
          </w:p>
        </w:tc>
        <w:tc>
          <w:tcPr>
            <w:tcW w:w="567" w:type="dxa"/>
          </w:tcPr>
          <w:p w14:paraId="0860FEDE" w14:textId="77777777" w:rsidR="006C3FF0" w:rsidRDefault="006C3FF0" w:rsidP="00EA5B05">
            <w:pPr>
              <w:pStyle w:val="TAC"/>
              <w:keepNext w:val="0"/>
              <w:rPr>
                <w:rFonts w:eastAsia="Yu Mincho"/>
              </w:rPr>
            </w:pPr>
          </w:p>
        </w:tc>
        <w:tc>
          <w:tcPr>
            <w:tcW w:w="593" w:type="dxa"/>
            <w:vAlign w:val="center"/>
          </w:tcPr>
          <w:p w14:paraId="0C1E410D" w14:textId="77777777" w:rsidR="006C3FF0" w:rsidRDefault="006C3FF0" w:rsidP="00EA5B05">
            <w:pPr>
              <w:pStyle w:val="TAC"/>
              <w:rPr>
                <w:rFonts w:eastAsia="Yu Mincho"/>
              </w:rPr>
            </w:pPr>
          </w:p>
        </w:tc>
      </w:tr>
      <w:tr w:rsidR="006C3FF0" w14:paraId="3CE3BF38" w14:textId="77777777" w:rsidTr="00EA5B05">
        <w:trPr>
          <w:cantSplit/>
          <w:jc w:val="center"/>
        </w:trPr>
        <w:tc>
          <w:tcPr>
            <w:tcW w:w="709" w:type="dxa"/>
            <w:tcBorders>
              <w:top w:val="nil"/>
            </w:tcBorders>
            <w:vAlign w:val="center"/>
          </w:tcPr>
          <w:p w14:paraId="740B15BB" w14:textId="77777777" w:rsidR="006C3FF0" w:rsidRPr="00F95B02" w:rsidRDefault="006C3FF0" w:rsidP="00EA5B05">
            <w:pPr>
              <w:pStyle w:val="TAC"/>
              <w:keepNext w:val="0"/>
            </w:pPr>
          </w:p>
        </w:tc>
        <w:tc>
          <w:tcPr>
            <w:tcW w:w="850" w:type="dxa"/>
            <w:vAlign w:val="center"/>
          </w:tcPr>
          <w:p w14:paraId="684DAA22" w14:textId="77777777" w:rsidR="006C3FF0" w:rsidRPr="00F95B02" w:rsidRDefault="006C3FF0" w:rsidP="00EA5B05">
            <w:pPr>
              <w:pStyle w:val="TAC"/>
              <w:keepNext w:val="0"/>
            </w:pPr>
            <w:r>
              <w:rPr>
                <w:lang w:eastAsia="en-GB"/>
              </w:rPr>
              <w:t>60</w:t>
            </w:r>
          </w:p>
        </w:tc>
        <w:tc>
          <w:tcPr>
            <w:tcW w:w="709" w:type="dxa"/>
          </w:tcPr>
          <w:p w14:paraId="0684B64B" w14:textId="77777777" w:rsidR="006C3FF0" w:rsidRPr="00F95B02" w:rsidRDefault="006C3FF0" w:rsidP="00EA5B05">
            <w:pPr>
              <w:pStyle w:val="TAC"/>
              <w:keepNext w:val="0"/>
            </w:pPr>
          </w:p>
        </w:tc>
        <w:tc>
          <w:tcPr>
            <w:tcW w:w="709" w:type="dxa"/>
            <w:vAlign w:val="center"/>
          </w:tcPr>
          <w:p w14:paraId="2C5209DA" w14:textId="77777777" w:rsidR="006C3FF0" w:rsidRPr="00F95B02" w:rsidRDefault="006C3FF0" w:rsidP="00EA5B05">
            <w:pPr>
              <w:pStyle w:val="TAC"/>
              <w:keepNext w:val="0"/>
            </w:pPr>
            <w:r w:rsidRPr="004426F6">
              <w:rPr>
                <w:lang w:eastAsia="en-GB"/>
              </w:rPr>
              <w:t>10</w:t>
            </w:r>
          </w:p>
        </w:tc>
        <w:tc>
          <w:tcPr>
            <w:tcW w:w="713" w:type="dxa"/>
            <w:vAlign w:val="center"/>
          </w:tcPr>
          <w:p w14:paraId="6250C949" w14:textId="77777777" w:rsidR="006C3FF0" w:rsidRPr="00F95B02" w:rsidRDefault="006C3FF0" w:rsidP="00EA5B05">
            <w:pPr>
              <w:pStyle w:val="TAC"/>
              <w:keepNext w:val="0"/>
            </w:pPr>
          </w:p>
        </w:tc>
        <w:tc>
          <w:tcPr>
            <w:tcW w:w="709" w:type="dxa"/>
            <w:vAlign w:val="center"/>
          </w:tcPr>
          <w:p w14:paraId="5046CE3C" w14:textId="77777777" w:rsidR="006C3FF0" w:rsidRPr="00F95B02" w:rsidRDefault="006C3FF0" w:rsidP="00EA5B05">
            <w:pPr>
              <w:pStyle w:val="TAC"/>
              <w:keepNext w:val="0"/>
            </w:pPr>
          </w:p>
        </w:tc>
        <w:tc>
          <w:tcPr>
            <w:tcW w:w="567" w:type="dxa"/>
            <w:vAlign w:val="center"/>
          </w:tcPr>
          <w:p w14:paraId="4762B009" w14:textId="77777777" w:rsidR="006C3FF0" w:rsidRPr="00F95B02" w:rsidRDefault="006C3FF0" w:rsidP="00EA5B05">
            <w:pPr>
              <w:pStyle w:val="TAC"/>
              <w:keepNext w:val="0"/>
            </w:pPr>
          </w:p>
        </w:tc>
        <w:tc>
          <w:tcPr>
            <w:tcW w:w="709" w:type="dxa"/>
            <w:vAlign w:val="center"/>
          </w:tcPr>
          <w:p w14:paraId="300813C0" w14:textId="77777777" w:rsidR="006C3FF0" w:rsidRPr="00F95B02" w:rsidRDefault="006C3FF0" w:rsidP="00EA5B05">
            <w:pPr>
              <w:pStyle w:val="TAC"/>
              <w:keepNext w:val="0"/>
            </w:pPr>
          </w:p>
        </w:tc>
        <w:tc>
          <w:tcPr>
            <w:tcW w:w="708" w:type="dxa"/>
          </w:tcPr>
          <w:p w14:paraId="40EA755B" w14:textId="77777777" w:rsidR="006C3FF0" w:rsidRPr="00F95B02" w:rsidRDefault="006C3FF0" w:rsidP="00EA5B05">
            <w:pPr>
              <w:pStyle w:val="TAC"/>
            </w:pPr>
          </w:p>
        </w:tc>
        <w:tc>
          <w:tcPr>
            <w:tcW w:w="709" w:type="dxa"/>
            <w:vAlign w:val="center"/>
          </w:tcPr>
          <w:p w14:paraId="7DA4FE45" w14:textId="77777777" w:rsidR="006C3FF0" w:rsidRPr="00F95B02" w:rsidRDefault="006C3FF0" w:rsidP="00EA5B05">
            <w:pPr>
              <w:pStyle w:val="TAC"/>
            </w:pPr>
          </w:p>
        </w:tc>
        <w:tc>
          <w:tcPr>
            <w:tcW w:w="567" w:type="dxa"/>
          </w:tcPr>
          <w:p w14:paraId="3DBB9195" w14:textId="77777777" w:rsidR="006C3FF0" w:rsidRPr="00F95B02" w:rsidRDefault="006C3FF0" w:rsidP="00EA5B05">
            <w:pPr>
              <w:pStyle w:val="TAC"/>
            </w:pPr>
          </w:p>
        </w:tc>
        <w:tc>
          <w:tcPr>
            <w:tcW w:w="709" w:type="dxa"/>
            <w:vAlign w:val="center"/>
          </w:tcPr>
          <w:p w14:paraId="5FCCC5FD" w14:textId="77777777" w:rsidR="006C3FF0" w:rsidRPr="00F95B02" w:rsidRDefault="006C3FF0" w:rsidP="00EA5B05">
            <w:pPr>
              <w:pStyle w:val="TAC"/>
              <w:keepNext w:val="0"/>
            </w:pPr>
          </w:p>
        </w:tc>
        <w:tc>
          <w:tcPr>
            <w:tcW w:w="567" w:type="dxa"/>
            <w:vAlign w:val="center"/>
          </w:tcPr>
          <w:p w14:paraId="4DD451FA" w14:textId="77777777" w:rsidR="006C3FF0" w:rsidRDefault="006C3FF0" w:rsidP="00EA5B05">
            <w:pPr>
              <w:pStyle w:val="TAC"/>
              <w:keepNext w:val="0"/>
              <w:rPr>
                <w:rFonts w:eastAsia="Yu Mincho"/>
              </w:rPr>
            </w:pPr>
          </w:p>
        </w:tc>
        <w:tc>
          <w:tcPr>
            <w:tcW w:w="709" w:type="dxa"/>
          </w:tcPr>
          <w:p w14:paraId="6559C034" w14:textId="77777777" w:rsidR="006C3FF0" w:rsidRDefault="006C3FF0" w:rsidP="00EA5B05">
            <w:pPr>
              <w:pStyle w:val="TAC"/>
              <w:keepNext w:val="0"/>
              <w:rPr>
                <w:rFonts w:eastAsia="Yu Mincho"/>
              </w:rPr>
            </w:pPr>
          </w:p>
        </w:tc>
        <w:tc>
          <w:tcPr>
            <w:tcW w:w="708" w:type="dxa"/>
            <w:vAlign w:val="center"/>
          </w:tcPr>
          <w:p w14:paraId="3F2F89AB" w14:textId="77777777" w:rsidR="006C3FF0" w:rsidRDefault="006C3FF0" w:rsidP="00EA5B05">
            <w:pPr>
              <w:pStyle w:val="TAC"/>
              <w:keepNext w:val="0"/>
              <w:rPr>
                <w:rFonts w:eastAsia="Yu Mincho"/>
              </w:rPr>
            </w:pPr>
          </w:p>
        </w:tc>
        <w:tc>
          <w:tcPr>
            <w:tcW w:w="567" w:type="dxa"/>
          </w:tcPr>
          <w:p w14:paraId="1DC14BDA" w14:textId="77777777" w:rsidR="006C3FF0" w:rsidRDefault="006C3FF0" w:rsidP="00EA5B05">
            <w:pPr>
              <w:pStyle w:val="TAC"/>
              <w:keepNext w:val="0"/>
              <w:rPr>
                <w:rFonts w:eastAsia="Yu Mincho"/>
              </w:rPr>
            </w:pPr>
          </w:p>
        </w:tc>
        <w:tc>
          <w:tcPr>
            <w:tcW w:w="593" w:type="dxa"/>
            <w:vAlign w:val="center"/>
          </w:tcPr>
          <w:p w14:paraId="1B879ECC" w14:textId="77777777" w:rsidR="006C3FF0" w:rsidRDefault="006C3FF0" w:rsidP="00EA5B05">
            <w:pPr>
              <w:pStyle w:val="TAC"/>
              <w:rPr>
                <w:rFonts w:eastAsia="Yu Mincho"/>
              </w:rPr>
            </w:pPr>
          </w:p>
        </w:tc>
      </w:tr>
      <w:tr w:rsidR="006C3FF0" w14:paraId="1187DB7E" w14:textId="77777777" w:rsidTr="00EA5B05">
        <w:trPr>
          <w:cantSplit/>
          <w:jc w:val="center"/>
        </w:trPr>
        <w:tc>
          <w:tcPr>
            <w:tcW w:w="709" w:type="dxa"/>
            <w:tcBorders>
              <w:bottom w:val="nil"/>
            </w:tcBorders>
            <w:vAlign w:val="center"/>
          </w:tcPr>
          <w:p w14:paraId="082B8949" w14:textId="77777777" w:rsidR="006C3FF0" w:rsidRPr="00F95B02" w:rsidRDefault="006C3FF0" w:rsidP="00EA5B05">
            <w:pPr>
              <w:pStyle w:val="TAC"/>
              <w:keepNext w:val="0"/>
            </w:pPr>
          </w:p>
        </w:tc>
        <w:tc>
          <w:tcPr>
            <w:tcW w:w="850" w:type="dxa"/>
            <w:vAlign w:val="center"/>
          </w:tcPr>
          <w:p w14:paraId="093E6301" w14:textId="77777777" w:rsidR="006C3FF0" w:rsidRPr="00F95B02" w:rsidRDefault="006C3FF0" w:rsidP="00EA5B05">
            <w:pPr>
              <w:pStyle w:val="TAC"/>
              <w:keepNext w:val="0"/>
            </w:pPr>
            <w:r>
              <w:rPr>
                <w:lang w:eastAsia="en-GB"/>
              </w:rPr>
              <w:t>15</w:t>
            </w:r>
          </w:p>
        </w:tc>
        <w:tc>
          <w:tcPr>
            <w:tcW w:w="709" w:type="dxa"/>
          </w:tcPr>
          <w:p w14:paraId="3968DAA8" w14:textId="77777777" w:rsidR="006C3FF0" w:rsidRPr="00F95B02" w:rsidRDefault="006C3FF0" w:rsidP="00EA5B05">
            <w:pPr>
              <w:pStyle w:val="TAC"/>
              <w:keepNext w:val="0"/>
            </w:pPr>
            <w:r>
              <w:t>5</w:t>
            </w:r>
          </w:p>
        </w:tc>
        <w:tc>
          <w:tcPr>
            <w:tcW w:w="709" w:type="dxa"/>
            <w:vAlign w:val="center"/>
          </w:tcPr>
          <w:p w14:paraId="069928D7" w14:textId="77777777" w:rsidR="006C3FF0" w:rsidRPr="00F95B02" w:rsidRDefault="006C3FF0" w:rsidP="00EA5B05">
            <w:pPr>
              <w:pStyle w:val="TAC"/>
              <w:keepNext w:val="0"/>
            </w:pPr>
            <w:r w:rsidRPr="004426F6">
              <w:rPr>
                <w:lang w:eastAsia="en-GB"/>
              </w:rPr>
              <w:t>10</w:t>
            </w:r>
          </w:p>
        </w:tc>
        <w:tc>
          <w:tcPr>
            <w:tcW w:w="713" w:type="dxa"/>
            <w:vAlign w:val="center"/>
          </w:tcPr>
          <w:p w14:paraId="3CC0705C" w14:textId="77777777" w:rsidR="006C3FF0" w:rsidRPr="00F95B02" w:rsidRDefault="006C3FF0" w:rsidP="00EA5B05">
            <w:pPr>
              <w:pStyle w:val="TAC"/>
              <w:keepNext w:val="0"/>
            </w:pPr>
            <w:r w:rsidRPr="004426F6">
              <w:t>15</w:t>
            </w:r>
          </w:p>
        </w:tc>
        <w:tc>
          <w:tcPr>
            <w:tcW w:w="709" w:type="dxa"/>
            <w:vAlign w:val="center"/>
          </w:tcPr>
          <w:p w14:paraId="3DA3525D" w14:textId="77777777" w:rsidR="006C3FF0" w:rsidRPr="00F95B02" w:rsidRDefault="006C3FF0" w:rsidP="00EA5B05">
            <w:pPr>
              <w:pStyle w:val="TAC"/>
              <w:keepNext w:val="0"/>
            </w:pPr>
            <w:r w:rsidRPr="004426F6">
              <w:t>20</w:t>
            </w:r>
          </w:p>
        </w:tc>
        <w:tc>
          <w:tcPr>
            <w:tcW w:w="567" w:type="dxa"/>
            <w:vAlign w:val="center"/>
          </w:tcPr>
          <w:p w14:paraId="3D9B8490" w14:textId="77777777" w:rsidR="006C3FF0" w:rsidRPr="00F95B02" w:rsidRDefault="006C3FF0" w:rsidP="00EA5B05">
            <w:pPr>
              <w:pStyle w:val="TAC"/>
              <w:keepNext w:val="0"/>
            </w:pPr>
            <w:r w:rsidRPr="004426F6">
              <w:t>25</w:t>
            </w:r>
          </w:p>
        </w:tc>
        <w:tc>
          <w:tcPr>
            <w:tcW w:w="709" w:type="dxa"/>
            <w:vAlign w:val="center"/>
          </w:tcPr>
          <w:p w14:paraId="12396CCB" w14:textId="77777777" w:rsidR="006C3FF0" w:rsidRPr="00F95B02" w:rsidRDefault="006C3FF0" w:rsidP="00EA5B05">
            <w:pPr>
              <w:pStyle w:val="TAC"/>
              <w:keepNext w:val="0"/>
            </w:pPr>
            <w:r w:rsidRPr="004426F6">
              <w:t>30</w:t>
            </w:r>
          </w:p>
        </w:tc>
        <w:tc>
          <w:tcPr>
            <w:tcW w:w="708" w:type="dxa"/>
          </w:tcPr>
          <w:p w14:paraId="400F717A" w14:textId="77777777" w:rsidR="006C3FF0" w:rsidRPr="004426F6" w:rsidRDefault="006C3FF0" w:rsidP="00EA5B05">
            <w:pPr>
              <w:pStyle w:val="TAC"/>
            </w:pPr>
            <w:r>
              <w:rPr>
                <w:rFonts w:hint="eastAsia"/>
                <w:lang w:eastAsia="zh-CN"/>
              </w:rPr>
              <w:t>3</w:t>
            </w:r>
            <w:r>
              <w:rPr>
                <w:lang w:eastAsia="zh-CN"/>
              </w:rPr>
              <w:t>5</w:t>
            </w:r>
          </w:p>
        </w:tc>
        <w:tc>
          <w:tcPr>
            <w:tcW w:w="709" w:type="dxa"/>
            <w:vAlign w:val="center"/>
          </w:tcPr>
          <w:p w14:paraId="2B8124F8" w14:textId="77777777" w:rsidR="006C3FF0" w:rsidRPr="00F95B02" w:rsidRDefault="006C3FF0" w:rsidP="00EA5B05">
            <w:pPr>
              <w:pStyle w:val="TAC"/>
            </w:pPr>
            <w:r>
              <w:rPr>
                <w:rFonts w:hint="eastAsia"/>
                <w:lang w:eastAsia="zh-CN"/>
              </w:rPr>
              <w:t>4</w:t>
            </w:r>
            <w:r>
              <w:rPr>
                <w:lang w:eastAsia="zh-CN"/>
              </w:rPr>
              <w:t>0</w:t>
            </w:r>
          </w:p>
        </w:tc>
        <w:tc>
          <w:tcPr>
            <w:tcW w:w="567" w:type="dxa"/>
          </w:tcPr>
          <w:p w14:paraId="14741B28" w14:textId="77777777" w:rsidR="006C3FF0" w:rsidRPr="00F95B02" w:rsidRDefault="006C3FF0" w:rsidP="00EA5B05">
            <w:pPr>
              <w:pStyle w:val="TAC"/>
            </w:pPr>
            <w:r>
              <w:rPr>
                <w:rFonts w:hint="eastAsia"/>
                <w:lang w:eastAsia="zh-CN"/>
              </w:rPr>
              <w:t>4</w:t>
            </w:r>
            <w:r>
              <w:rPr>
                <w:lang w:eastAsia="zh-CN"/>
              </w:rPr>
              <w:t>5</w:t>
            </w:r>
          </w:p>
        </w:tc>
        <w:tc>
          <w:tcPr>
            <w:tcW w:w="709" w:type="dxa"/>
            <w:vAlign w:val="center"/>
          </w:tcPr>
          <w:p w14:paraId="454297EF" w14:textId="77777777" w:rsidR="006C3FF0" w:rsidRPr="00F95B02" w:rsidRDefault="006C3FF0" w:rsidP="00EA5B05">
            <w:pPr>
              <w:pStyle w:val="TAC"/>
              <w:keepNext w:val="0"/>
            </w:pPr>
          </w:p>
        </w:tc>
        <w:tc>
          <w:tcPr>
            <w:tcW w:w="567" w:type="dxa"/>
            <w:vAlign w:val="center"/>
          </w:tcPr>
          <w:p w14:paraId="26CB93D4" w14:textId="77777777" w:rsidR="006C3FF0" w:rsidRDefault="006C3FF0" w:rsidP="00EA5B05">
            <w:pPr>
              <w:pStyle w:val="TAC"/>
              <w:keepNext w:val="0"/>
              <w:rPr>
                <w:rFonts w:eastAsia="Yu Mincho"/>
              </w:rPr>
            </w:pPr>
          </w:p>
        </w:tc>
        <w:tc>
          <w:tcPr>
            <w:tcW w:w="709" w:type="dxa"/>
          </w:tcPr>
          <w:p w14:paraId="6AF2E3FC" w14:textId="77777777" w:rsidR="006C3FF0" w:rsidRDefault="006C3FF0" w:rsidP="00EA5B05">
            <w:pPr>
              <w:pStyle w:val="TAC"/>
              <w:keepNext w:val="0"/>
              <w:rPr>
                <w:rFonts w:eastAsia="Yu Mincho"/>
              </w:rPr>
            </w:pPr>
          </w:p>
        </w:tc>
        <w:tc>
          <w:tcPr>
            <w:tcW w:w="708" w:type="dxa"/>
            <w:vAlign w:val="center"/>
          </w:tcPr>
          <w:p w14:paraId="03212EB1" w14:textId="77777777" w:rsidR="006C3FF0" w:rsidRDefault="006C3FF0" w:rsidP="00EA5B05">
            <w:pPr>
              <w:pStyle w:val="TAC"/>
              <w:keepNext w:val="0"/>
              <w:rPr>
                <w:rFonts w:eastAsia="Yu Mincho"/>
              </w:rPr>
            </w:pPr>
          </w:p>
        </w:tc>
        <w:tc>
          <w:tcPr>
            <w:tcW w:w="567" w:type="dxa"/>
          </w:tcPr>
          <w:p w14:paraId="2B08DE65" w14:textId="77777777" w:rsidR="006C3FF0" w:rsidRDefault="006C3FF0" w:rsidP="00EA5B05">
            <w:pPr>
              <w:pStyle w:val="TAC"/>
              <w:keepNext w:val="0"/>
              <w:rPr>
                <w:rFonts w:eastAsia="Yu Mincho"/>
              </w:rPr>
            </w:pPr>
          </w:p>
        </w:tc>
        <w:tc>
          <w:tcPr>
            <w:tcW w:w="593" w:type="dxa"/>
            <w:vAlign w:val="center"/>
          </w:tcPr>
          <w:p w14:paraId="0E4894F9" w14:textId="77777777" w:rsidR="006C3FF0" w:rsidRDefault="006C3FF0" w:rsidP="00EA5B05">
            <w:pPr>
              <w:pStyle w:val="TAC"/>
              <w:rPr>
                <w:rFonts w:eastAsia="Yu Mincho"/>
              </w:rPr>
            </w:pPr>
          </w:p>
        </w:tc>
      </w:tr>
      <w:tr w:rsidR="006C3FF0" w14:paraId="3E9118E4" w14:textId="77777777" w:rsidTr="00EA5B05">
        <w:trPr>
          <w:cantSplit/>
          <w:jc w:val="center"/>
        </w:trPr>
        <w:tc>
          <w:tcPr>
            <w:tcW w:w="709" w:type="dxa"/>
            <w:tcBorders>
              <w:top w:val="nil"/>
              <w:bottom w:val="nil"/>
            </w:tcBorders>
            <w:vAlign w:val="center"/>
          </w:tcPr>
          <w:p w14:paraId="23FC2BBE" w14:textId="77777777" w:rsidR="006C3FF0" w:rsidRPr="00F95B02" w:rsidRDefault="006C3FF0" w:rsidP="00EA5B05">
            <w:pPr>
              <w:pStyle w:val="TAC"/>
              <w:keepNext w:val="0"/>
            </w:pPr>
            <w:r w:rsidRPr="00F95B02">
              <w:t>n25</w:t>
            </w:r>
          </w:p>
        </w:tc>
        <w:tc>
          <w:tcPr>
            <w:tcW w:w="850" w:type="dxa"/>
            <w:vAlign w:val="center"/>
          </w:tcPr>
          <w:p w14:paraId="1C26EFFE" w14:textId="77777777" w:rsidR="006C3FF0" w:rsidRPr="00F95B02" w:rsidRDefault="006C3FF0" w:rsidP="00EA5B05">
            <w:pPr>
              <w:pStyle w:val="TAC"/>
              <w:keepNext w:val="0"/>
            </w:pPr>
            <w:r w:rsidRPr="00F95B02">
              <w:t>30</w:t>
            </w:r>
          </w:p>
        </w:tc>
        <w:tc>
          <w:tcPr>
            <w:tcW w:w="709" w:type="dxa"/>
          </w:tcPr>
          <w:p w14:paraId="1CD1A031" w14:textId="77777777" w:rsidR="006C3FF0" w:rsidRPr="00F95B02" w:rsidRDefault="006C3FF0" w:rsidP="00EA5B05">
            <w:pPr>
              <w:pStyle w:val="TAC"/>
              <w:keepNext w:val="0"/>
            </w:pPr>
          </w:p>
        </w:tc>
        <w:tc>
          <w:tcPr>
            <w:tcW w:w="709" w:type="dxa"/>
            <w:vAlign w:val="center"/>
          </w:tcPr>
          <w:p w14:paraId="30FB4521" w14:textId="77777777" w:rsidR="006C3FF0" w:rsidRPr="00F95B02" w:rsidRDefault="006C3FF0" w:rsidP="00EA5B05">
            <w:pPr>
              <w:pStyle w:val="TAC"/>
              <w:keepNext w:val="0"/>
            </w:pPr>
            <w:r>
              <w:t>10</w:t>
            </w:r>
          </w:p>
        </w:tc>
        <w:tc>
          <w:tcPr>
            <w:tcW w:w="713" w:type="dxa"/>
            <w:vAlign w:val="center"/>
          </w:tcPr>
          <w:p w14:paraId="3297C7D9" w14:textId="77777777" w:rsidR="006C3FF0" w:rsidRPr="00F95B02" w:rsidRDefault="006C3FF0" w:rsidP="00EA5B05">
            <w:pPr>
              <w:pStyle w:val="TAC"/>
              <w:keepNext w:val="0"/>
            </w:pPr>
            <w:r>
              <w:t>15</w:t>
            </w:r>
          </w:p>
        </w:tc>
        <w:tc>
          <w:tcPr>
            <w:tcW w:w="709" w:type="dxa"/>
            <w:vAlign w:val="center"/>
          </w:tcPr>
          <w:p w14:paraId="03DAA6E7" w14:textId="77777777" w:rsidR="006C3FF0" w:rsidRPr="00F95B02" w:rsidRDefault="006C3FF0" w:rsidP="00EA5B05">
            <w:pPr>
              <w:pStyle w:val="TAC"/>
              <w:keepNext w:val="0"/>
            </w:pPr>
            <w:r>
              <w:t>20</w:t>
            </w:r>
          </w:p>
        </w:tc>
        <w:tc>
          <w:tcPr>
            <w:tcW w:w="567" w:type="dxa"/>
            <w:vAlign w:val="center"/>
          </w:tcPr>
          <w:p w14:paraId="7641A1F0" w14:textId="77777777" w:rsidR="006C3FF0" w:rsidRPr="00F95B02" w:rsidRDefault="006C3FF0" w:rsidP="00EA5B05">
            <w:pPr>
              <w:pStyle w:val="TAC"/>
              <w:keepNext w:val="0"/>
            </w:pPr>
            <w:r>
              <w:t>25</w:t>
            </w:r>
          </w:p>
        </w:tc>
        <w:tc>
          <w:tcPr>
            <w:tcW w:w="709" w:type="dxa"/>
            <w:vAlign w:val="center"/>
          </w:tcPr>
          <w:p w14:paraId="4EEE72F7" w14:textId="77777777" w:rsidR="006C3FF0" w:rsidRPr="00F95B02" w:rsidRDefault="006C3FF0" w:rsidP="00EA5B05">
            <w:pPr>
              <w:pStyle w:val="TAC"/>
              <w:keepNext w:val="0"/>
            </w:pPr>
            <w:r>
              <w:t>30</w:t>
            </w:r>
          </w:p>
        </w:tc>
        <w:tc>
          <w:tcPr>
            <w:tcW w:w="708" w:type="dxa"/>
          </w:tcPr>
          <w:p w14:paraId="2CBD5475" w14:textId="77777777" w:rsidR="006C3FF0" w:rsidRDefault="006C3FF0" w:rsidP="00EA5B05">
            <w:pPr>
              <w:pStyle w:val="TAC"/>
            </w:pPr>
            <w:r>
              <w:rPr>
                <w:rFonts w:hint="eastAsia"/>
                <w:lang w:eastAsia="zh-CN"/>
              </w:rPr>
              <w:t>3</w:t>
            </w:r>
            <w:r>
              <w:rPr>
                <w:lang w:eastAsia="zh-CN"/>
              </w:rPr>
              <w:t>5</w:t>
            </w:r>
          </w:p>
        </w:tc>
        <w:tc>
          <w:tcPr>
            <w:tcW w:w="709" w:type="dxa"/>
            <w:vAlign w:val="center"/>
          </w:tcPr>
          <w:p w14:paraId="765DE777" w14:textId="77777777" w:rsidR="006C3FF0" w:rsidRPr="00F95B02" w:rsidRDefault="006C3FF0" w:rsidP="00EA5B05">
            <w:pPr>
              <w:pStyle w:val="TAC"/>
            </w:pPr>
            <w:r>
              <w:t>40</w:t>
            </w:r>
          </w:p>
        </w:tc>
        <w:tc>
          <w:tcPr>
            <w:tcW w:w="567" w:type="dxa"/>
          </w:tcPr>
          <w:p w14:paraId="0B85ADB4" w14:textId="77777777" w:rsidR="006C3FF0" w:rsidRPr="00F95B02" w:rsidRDefault="006C3FF0" w:rsidP="00EA5B05">
            <w:pPr>
              <w:pStyle w:val="TAC"/>
            </w:pPr>
            <w:r>
              <w:rPr>
                <w:rFonts w:hint="eastAsia"/>
                <w:lang w:eastAsia="zh-CN"/>
              </w:rPr>
              <w:t>4</w:t>
            </w:r>
            <w:r>
              <w:rPr>
                <w:lang w:eastAsia="zh-CN"/>
              </w:rPr>
              <w:t>5</w:t>
            </w:r>
          </w:p>
        </w:tc>
        <w:tc>
          <w:tcPr>
            <w:tcW w:w="709" w:type="dxa"/>
            <w:vAlign w:val="center"/>
          </w:tcPr>
          <w:p w14:paraId="22659468" w14:textId="77777777" w:rsidR="006C3FF0" w:rsidRPr="00F95B02" w:rsidRDefault="006C3FF0" w:rsidP="00EA5B05">
            <w:pPr>
              <w:pStyle w:val="TAC"/>
              <w:keepNext w:val="0"/>
            </w:pPr>
          </w:p>
        </w:tc>
        <w:tc>
          <w:tcPr>
            <w:tcW w:w="567" w:type="dxa"/>
            <w:vAlign w:val="center"/>
          </w:tcPr>
          <w:p w14:paraId="2DFB0E3C" w14:textId="77777777" w:rsidR="006C3FF0" w:rsidRDefault="006C3FF0" w:rsidP="00EA5B05">
            <w:pPr>
              <w:pStyle w:val="TAC"/>
              <w:keepNext w:val="0"/>
              <w:rPr>
                <w:rFonts w:eastAsia="Yu Mincho"/>
              </w:rPr>
            </w:pPr>
          </w:p>
        </w:tc>
        <w:tc>
          <w:tcPr>
            <w:tcW w:w="709" w:type="dxa"/>
          </w:tcPr>
          <w:p w14:paraId="135DCCF8" w14:textId="77777777" w:rsidR="006C3FF0" w:rsidRDefault="006C3FF0" w:rsidP="00EA5B05">
            <w:pPr>
              <w:pStyle w:val="TAC"/>
              <w:keepNext w:val="0"/>
              <w:rPr>
                <w:rFonts w:eastAsia="Yu Mincho"/>
              </w:rPr>
            </w:pPr>
          </w:p>
        </w:tc>
        <w:tc>
          <w:tcPr>
            <w:tcW w:w="708" w:type="dxa"/>
            <w:vAlign w:val="center"/>
          </w:tcPr>
          <w:p w14:paraId="108D1047" w14:textId="77777777" w:rsidR="006C3FF0" w:rsidRDefault="006C3FF0" w:rsidP="00EA5B05">
            <w:pPr>
              <w:pStyle w:val="TAC"/>
              <w:keepNext w:val="0"/>
              <w:rPr>
                <w:rFonts w:eastAsia="Yu Mincho"/>
              </w:rPr>
            </w:pPr>
          </w:p>
        </w:tc>
        <w:tc>
          <w:tcPr>
            <w:tcW w:w="567" w:type="dxa"/>
          </w:tcPr>
          <w:p w14:paraId="0EB62087" w14:textId="77777777" w:rsidR="006C3FF0" w:rsidRDefault="006C3FF0" w:rsidP="00EA5B05">
            <w:pPr>
              <w:pStyle w:val="TAC"/>
              <w:keepNext w:val="0"/>
              <w:rPr>
                <w:rFonts w:eastAsia="Yu Mincho"/>
              </w:rPr>
            </w:pPr>
          </w:p>
        </w:tc>
        <w:tc>
          <w:tcPr>
            <w:tcW w:w="593" w:type="dxa"/>
            <w:vAlign w:val="center"/>
          </w:tcPr>
          <w:p w14:paraId="7C0A9F60" w14:textId="77777777" w:rsidR="006C3FF0" w:rsidRDefault="006C3FF0" w:rsidP="00EA5B05">
            <w:pPr>
              <w:pStyle w:val="TAC"/>
              <w:rPr>
                <w:rFonts w:eastAsia="Yu Mincho"/>
              </w:rPr>
            </w:pPr>
          </w:p>
        </w:tc>
      </w:tr>
      <w:tr w:rsidR="006C3FF0" w14:paraId="4BF55EC9" w14:textId="77777777" w:rsidTr="00EA5B05">
        <w:trPr>
          <w:cantSplit/>
          <w:jc w:val="center"/>
        </w:trPr>
        <w:tc>
          <w:tcPr>
            <w:tcW w:w="709" w:type="dxa"/>
            <w:tcBorders>
              <w:top w:val="nil"/>
              <w:bottom w:val="single" w:sz="4" w:space="0" w:color="auto"/>
            </w:tcBorders>
          </w:tcPr>
          <w:p w14:paraId="5F74B5C6" w14:textId="77777777" w:rsidR="006C3FF0" w:rsidRPr="00F95B02" w:rsidRDefault="006C3FF0" w:rsidP="00EA5B05">
            <w:pPr>
              <w:pStyle w:val="TAC"/>
              <w:keepNext w:val="0"/>
            </w:pPr>
          </w:p>
        </w:tc>
        <w:tc>
          <w:tcPr>
            <w:tcW w:w="850" w:type="dxa"/>
            <w:vAlign w:val="center"/>
          </w:tcPr>
          <w:p w14:paraId="1B6E49B2" w14:textId="77777777" w:rsidR="006C3FF0" w:rsidRPr="00F95B02" w:rsidRDefault="006C3FF0" w:rsidP="00EA5B05">
            <w:pPr>
              <w:pStyle w:val="TAC"/>
              <w:keepNext w:val="0"/>
            </w:pPr>
            <w:r w:rsidRPr="00F95B02">
              <w:t>60</w:t>
            </w:r>
          </w:p>
        </w:tc>
        <w:tc>
          <w:tcPr>
            <w:tcW w:w="709" w:type="dxa"/>
          </w:tcPr>
          <w:p w14:paraId="710DE031" w14:textId="77777777" w:rsidR="006C3FF0" w:rsidRPr="00F95B02" w:rsidRDefault="006C3FF0" w:rsidP="00EA5B05">
            <w:pPr>
              <w:pStyle w:val="TAC"/>
              <w:keepNext w:val="0"/>
            </w:pPr>
          </w:p>
        </w:tc>
        <w:tc>
          <w:tcPr>
            <w:tcW w:w="709" w:type="dxa"/>
            <w:vAlign w:val="center"/>
          </w:tcPr>
          <w:p w14:paraId="3C5EB049" w14:textId="77777777" w:rsidR="006C3FF0" w:rsidRPr="00F95B02" w:rsidRDefault="006C3FF0" w:rsidP="00EA5B05">
            <w:pPr>
              <w:pStyle w:val="TAC"/>
              <w:keepNext w:val="0"/>
            </w:pPr>
            <w:r>
              <w:t>10</w:t>
            </w:r>
          </w:p>
        </w:tc>
        <w:tc>
          <w:tcPr>
            <w:tcW w:w="713" w:type="dxa"/>
            <w:vAlign w:val="center"/>
          </w:tcPr>
          <w:p w14:paraId="179DBD5C" w14:textId="77777777" w:rsidR="006C3FF0" w:rsidRPr="00F95B02" w:rsidRDefault="006C3FF0" w:rsidP="00EA5B05">
            <w:pPr>
              <w:pStyle w:val="TAC"/>
              <w:keepNext w:val="0"/>
            </w:pPr>
            <w:r>
              <w:t>15</w:t>
            </w:r>
          </w:p>
        </w:tc>
        <w:tc>
          <w:tcPr>
            <w:tcW w:w="709" w:type="dxa"/>
            <w:vAlign w:val="center"/>
          </w:tcPr>
          <w:p w14:paraId="197627EC" w14:textId="77777777" w:rsidR="006C3FF0" w:rsidRPr="00F95B02" w:rsidRDefault="006C3FF0" w:rsidP="00EA5B05">
            <w:pPr>
              <w:pStyle w:val="TAC"/>
              <w:keepNext w:val="0"/>
            </w:pPr>
            <w:r>
              <w:t>20</w:t>
            </w:r>
          </w:p>
        </w:tc>
        <w:tc>
          <w:tcPr>
            <w:tcW w:w="567" w:type="dxa"/>
            <w:vAlign w:val="center"/>
          </w:tcPr>
          <w:p w14:paraId="64E656BC" w14:textId="77777777" w:rsidR="006C3FF0" w:rsidRPr="00F95B02" w:rsidRDefault="006C3FF0" w:rsidP="00EA5B05">
            <w:pPr>
              <w:pStyle w:val="TAC"/>
              <w:keepNext w:val="0"/>
            </w:pPr>
            <w:r>
              <w:t>25</w:t>
            </w:r>
          </w:p>
        </w:tc>
        <w:tc>
          <w:tcPr>
            <w:tcW w:w="709" w:type="dxa"/>
            <w:vAlign w:val="center"/>
          </w:tcPr>
          <w:p w14:paraId="739A4781" w14:textId="77777777" w:rsidR="006C3FF0" w:rsidRPr="00F95B02" w:rsidRDefault="006C3FF0" w:rsidP="00EA5B05">
            <w:pPr>
              <w:pStyle w:val="TAC"/>
              <w:keepNext w:val="0"/>
            </w:pPr>
            <w:r>
              <w:t>30</w:t>
            </w:r>
          </w:p>
        </w:tc>
        <w:tc>
          <w:tcPr>
            <w:tcW w:w="708" w:type="dxa"/>
          </w:tcPr>
          <w:p w14:paraId="00B61E92" w14:textId="77777777" w:rsidR="006C3FF0" w:rsidRDefault="006C3FF0" w:rsidP="00EA5B05">
            <w:pPr>
              <w:pStyle w:val="TAC"/>
            </w:pPr>
            <w:r>
              <w:rPr>
                <w:rFonts w:hint="eastAsia"/>
                <w:lang w:eastAsia="zh-CN"/>
              </w:rPr>
              <w:t>3</w:t>
            </w:r>
            <w:r>
              <w:rPr>
                <w:lang w:eastAsia="zh-CN"/>
              </w:rPr>
              <w:t>5</w:t>
            </w:r>
          </w:p>
        </w:tc>
        <w:tc>
          <w:tcPr>
            <w:tcW w:w="709" w:type="dxa"/>
            <w:vAlign w:val="center"/>
          </w:tcPr>
          <w:p w14:paraId="65BF8082" w14:textId="77777777" w:rsidR="006C3FF0" w:rsidRPr="00F95B02" w:rsidRDefault="006C3FF0" w:rsidP="00EA5B05">
            <w:pPr>
              <w:pStyle w:val="TAC"/>
            </w:pPr>
            <w:r>
              <w:t>40</w:t>
            </w:r>
          </w:p>
        </w:tc>
        <w:tc>
          <w:tcPr>
            <w:tcW w:w="567" w:type="dxa"/>
          </w:tcPr>
          <w:p w14:paraId="7EB1E147" w14:textId="77777777" w:rsidR="006C3FF0" w:rsidRPr="00F95B02" w:rsidRDefault="006C3FF0" w:rsidP="00EA5B05">
            <w:pPr>
              <w:pStyle w:val="TAC"/>
            </w:pPr>
            <w:r>
              <w:rPr>
                <w:rFonts w:hint="eastAsia"/>
                <w:lang w:eastAsia="zh-CN"/>
              </w:rPr>
              <w:t>4</w:t>
            </w:r>
            <w:r>
              <w:rPr>
                <w:lang w:eastAsia="zh-CN"/>
              </w:rPr>
              <w:t>5</w:t>
            </w:r>
          </w:p>
        </w:tc>
        <w:tc>
          <w:tcPr>
            <w:tcW w:w="709" w:type="dxa"/>
            <w:vAlign w:val="center"/>
          </w:tcPr>
          <w:p w14:paraId="091C553C" w14:textId="77777777" w:rsidR="006C3FF0" w:rsidRPr="00F95B02" w:rsidRDefault="006C3FF0" w:rsidP="00EA5B05">
            <w:pPr>
              <w:pStyle w:val="TAC"/>
              <w:keepNext w:val="0"/>
            </w:pPr>
          </w:p>
        </w:tc>
        <w:tc>
          <w:tcPr>
            <w:tcW w:w="567" w:type="dxa"/>
            <w:vAlign w:val="center"/>
          </w:tcPr>
          <w:p w14:paraId="1EFE9CC4" w14:textId="77777777" w:rsidR="006C3FF0" w:rsidRDefault="006C3FF0" w:rsidP="00EA5B05">
            <w:pPr>
              <w:pStyle w:val="TAC"/>
              <w:keepNext w:val="0"/>
              <w:rPr>
                <w:rFonts w:eastAsia="Yu Mincho"/>
              </w:rPr>
            </w:pPr>
          </w:p>
        </w:tc>
        <w:tc>
          <w:tcPr>
            <w:tcW w:w="709" w:type="dxa"/>
          </w:tcPr>
          <w:p w14:paraId="28D0C6FF" w14:textId="77777777" w:rsidR="006C3FF0" w:rsidRDefault="006C3FF0" w:rsidP="00EA5B05">
            <w:pPr>
              <w:pStyle w:val="TAC"/>
              <w:keepNext w:val="0"/>
              <w:rPr>
                <w:rFonts w:eastAsia="Yu Mincho"/>
              </w:rPr>
            </w:pPr>
          </w:p>
        </w:tc>
        <w:tc>
          <w:tcPr>
            <w:tcW w:w="708" w:type="dxa"/>
            <w:vAlign w:val="center"/>
          </w:tcPr>
          <w:p w14:paraId="6C6EFC86" w14:textId="77777777" w:rsidR="006C3FF0" w:rsidRDefault="006C3FF0" w:rsidP="00EA5B05">
            <w:pPr>
              <w:pStyle w:val="TAC"/>
              <w:keepNext w:val="0"/>
              <w:rPr>
                <w:rFonts w:eastAsia="Yu Mincho"/>
              </w:rPr>
            </w:pPr>
          </w:p>
        </w:tc>
        <w:tc>
          <w:tcPr>
            <w:tcW w:w="567" w:type="dxa"/>
          </w:tcPr>
          <w:p w14:paraId="78DAA35A" w14:textId="77777777" w:rsidR="006C3FF0" w:rsidRDefault="006C3FF0" w:rsidP="00EA5B05">
            <w:pPr>
              <w:pStyle w:val="TAC"/>
              <w:keepNext w:val="0"/>
              <w:rPr>
                <w:rFonts w:eastAsia="Yu Mincho"/>
              </w:rPr>
            </w:pPr>
          </w:p>
        </w:tc>
        <w:tc>
          <w:tcPr>
            <w:tcW w:w="593" w:type="dxa"/>
            <w:vAlign w:val="center"/>
          </w:tcPr>
          <w:p w14:paraId="76B9AB81" w14:textId="77777777" w:rsidR="006C3FF0" w:rsidRDefault="006C3FF0" w:rsidP="00EA5B05">
            <w:pPr>
              <w:pStyle w:val="TAC"/>
              <w:rPr>
                <w:rFonts w:eastAsia="Yu Mincho"/>
              </w:rPr>
            </w:pPr>
          </w:p>
        </w:tc>
      </w:tr>
      <w:tr w:rsidR="006C3FF0" w14:paraId="52E76034" w14:textId="77777777" w:rsidTr="00EA5B05">
        <w:trPr>
          <w:cantSplit/>
          <w:jc w:val="center"/>
        </w:trPr>
        <w:tc>
          <w:tcPr>
            <w:tcW w:w="709" w:type="dxa"/>
            <w:tcBorders>
              <w:bottom w:val="nil"/>
            </w:tcBorders>
            <w:vAlign w:val="center"/>
          </w:tcPr>
          <w:p w14:paraId="1F4226A7" w14:textId="77777777" w:rsidR="006C3FF0" w:rsidRPr="00F95B02" w:rsidRDefault="006C3FF0" w:rsidP="00EA5B05">
            <w:pPr>
              <w:pStyle w:val="TAC"/>
              <w:keepNext w:val="0"/>
            </w:pPr>
            <w:r w:rsidRPr="00F95B02">
              <w:t>n26</w:t>
            </w:r>
          </w:p>
        </w:tc>
        <w:tc>
          <w:tcPr>
            <w:tcW w:w="850" w:type="dxa"/>
            <w:vAlign w:val="center"/>
          </w:tcPr>
          <w:p w14:paraId="47D1A225" w14:textId="77777777" w:rsidR="006C3FF0" w:rsidRPr="00F95B02" w:rsidRDefault="006C3FF0" w:rsidP="00EA5B05">
            <w:pPr>
              <w:pStyle w:val="TAC"/>
              <w:keepNext w:val="0"/>
            </w:pPr>
            <w:r w:rsidRPr="00F95B02">
              <w:t>15</w:t>
            </w:r>
          </w:p>
        </w:tc>
        <w:tc>
          <w:tcPr>
            <w:tcW w:w="709" w:type="dxa"/>
          </w:tcPr>
          <w:p w14:paraId="5046383D" w14:textId="77777777" w:rsidR="006C3FF0" w:rsidRPr="00F95B02" w:rsidRDefault="006C3FF0" w:rsidP="00EA5B05">
            <w:pPr>
              <w:pStyle w:val="TAC"/>
              <w:keepNext w:val="0"/>
            </w:pPr>
            <w:r>
              <w:t>5</w:t>
            </w:r>
          </w:p>
        </w:tc>
        <w:tc>
          <w:tcPr>
            <w:tcW w:w="709" w:type="dxa"/>
            <w:vAlign w:val="center"/>
          </w:tcPr>
          <w:p w14:paraId="30E84AFC" w14:textId="77777777" w:rsidR="006C3FF0" w:rsidRPr="00F95B02" w:rsidRDefault="006C3FF0" w:rsidP="00EA5B05">
            <w:pPr>
              <w:pStyle w:val="TAC"/>
              <w:keepNext w:val="0"/>
            </w:pPr>
            <w:r>
              <w:t>10</w:t>
            </w:r>
          </w:p>
        </w:tc>
        <w:tc>
          <w:tcPr>
            <w:tcW w:w="713" w:type="dxa"/>
            <w:vAlign w:val="center"/>
          </w:tcPr>
          <w:p w14:paraId="5A9182AE" w14:textId="77777777" w:rsidR="006C3FF0" w:rsidRPr="00F95B02" w:rsidRDefault="006C3FF0" w:rsidP="00EA5B05">
            <w:pPr>
              <w:pStyle w:val="TAC"/>
              <w:keepNext w:val="0"/>
            </w:pPr>
            <w:r>
              <w:t>15</w:t>
            </w:r>
          </w:p>
        </w:tc>
        <w:tc>
          <w:tcPr>
            <w:tcW w:w="709" w:type="dxa"/>
            <w:vAlign w:val="center"/>
          </w:tcPr>
          <w:p w14:paraId="1B4F44F3" w14:textId="77777777" w:rsidR="006C3FF0" w:rsidRPr="00F95B02" w:rsidRDefault="006C3FF0" w:rsidP="00EA5B05">
            <w:pPr>
              <w:pStyle w:val="TAC"/>
              <w:keepNext w:val="0"/>
            </w:pPr>
            <w:r>
              <w:t>20</w:t>
            </w:r>
          </w:p>
        </w:tc>
        <w:tc>
          <w:tcPr>
            <w:tcW w:w="567" w:type="dxa"/>
            <w:vAlign w:val="center"/>
          </w:tcPr>
          <w:p w14:paraId="4B14DBCB" w14:textId="77777777" w:rsidR="006C3FF0" w:rsidRPr="00F95B02" w:rsidRDefault="006C3FF0" w:rsidP="00EA5B05">
            <w:pPr>
              <w:pStyle w:val="TAC"/>
              <w:keepNext w:val="0"/>
            </w:pPr>
          </w:p>
        </w:tc>
        <w:tc>
          <w:tcPr>
            <w:tcW w:w="709" w:type="dxa"/>
            <w:vAlign w:val="center"/>
          </w:tcPr>
          <w:p w14:paraId="7A40D974" w14:textId="77777777" w:rsidR="006C3FF0" w:rsidRPr="00F95B02" w:rsidRDefault="006C3FF0" w:rsidP="00EA5B05">
            <w:pPr>
              <w:pStyle w:val="TAC"/>
              <w:keepNext w:val="0"/>
            </w:pPr>
          </w:p>
        </w:tc>
        <w:tc>
          <w:tcPr>
            <w:tcW w:w="708" w:type="dxa"/>
          </w:tcPr>
          <w:p w14:paraId="24E327C3" w14:textId="77777777" w:rsidR="006C3FF0" w:rsidRPr="00F95B02" w:rsidRDefault="006C3FF0" w:rsidP="00EA5B05">
            <w:pPr>
              <w:pStyle w:val="TAC"/>
            </w:pPr>
          </w:p>
        </w:tc>
        <w:tc>
          <w:tcPr>
            <w:tcW w:w="709" w:type="dxa"/>
            <w:vAlign w:val="center"/>
          </w:tcPr>
          <w:p w14:paraId="3979179E" w14:textId="77777777" w:rsidR="006C3FF0" w:rsidRPr="00F95B02" w:rsidRDefault="006C3FF0" w:rsidP="00EA5B05">
            <w:pPr>
              <w:pStyle w:val="TAC"/>
            </w:pPr>
          </w:p>
        </w:tc>
        <w:tc>
          <w:tcPr>
            <w:tcW w:w="567" w:type="dxa"/>
          </w:tcPr>
          <w:p w14:paraId="758BCF94" w14:textId="77777777" w:rsidR="006C3FF0" w:rsidRPr="00F95B02" w:rsidRDefault="006C3FF0" w:rsidP="00EA5B05">
            <w:pPr>
              <w:pStyle w:val="TAC"/>
            </w:pPr>
          </w:p>
        </w:tc>
        <w:tc>
          <w:tcPr>
            <w:tcW w:w="709" w:type="dxa"/>
            <w:vAlign w:val="center"/>
          </w:tcPr>
          <w:p w14:paraId="0FA7500A" w14:textId="77777777" w:rsidR="006C3FF0" w:rsidRPr="00F95B02" w:rsidRDefault="006C3FF0" w:rsidP="00EA5B05">
            <w:pPr>
              <w:pStyle w:val="TAC"/>
              <w:keepNext w:val="0"/>
            </w:pPr>
          </w:p>
        </w:tc>
        <w:tc>
          <w:tcPr>
            <w:tcW w:w="567" w:type="dxa"/>
            <w:vAlign w:val="center"/>
          </w:tcPr>
          <w:p w14:paraId="20B63912" w14:textId="77777777" w:rsidR="006C3FF0" w:rsidRDefault="006C3FF0" w:rsidP="00EA5B05">
            <w:pPr>
              <w:pStyle w:val="TAC"/>
              <w:keepNext w:val="0"/>
              <w:rPr>
                <w:rFonts w:eastAsia="Yu Mincho"/>
              </w:rPr>
            </w:pPr>
          </w:p>
        </w:tc>
        <w:tc>
          <w:tcPr>
            <w:tcW w:w="709" w:type="dxa"/>
          </w:tcPr>
          <w:p w14:paraId="09B82C2D" w14:textId="77777777" w:rsidR="006C3FF0" w:rsidRDefault="006C3FF0" w:rsidP="00EA5B05">
            <w:pPr>
              <w:pStyle w:val="TAC"/>
              <w:keepNext w:val="0"/>
              <w:rPr>
                <w:rFonts w:eastAsia="Yu Mincho"/>
              </w:rPr>
            </w:pPr>
          </w:p>
        </w:tc>
        <w:tc>
          <w:tcPr>
            <w:tcW w:w="708" w:type="dxa"/>
            <w:vAlign w:val="center"/>
          </w:tcPr>
          <w:p w14:paraId="79837C82" w14:textId="77777777" w:rsidR="006C3FF0" w:rsidRDefault="006C3FF0" w:rsidP="00EA5B05">
            <w:pPr>
              <w:pStyle w:val="TAC"/>
              <w:keepNext w:val="0"/>
              <w:rPr>
                <w:rFonts w:eastAsia="Yu Mincho"/>
              </w:rPr>
            </w:pPr>
          </w:p>
        </w:tc>
        <w:tc>
          <w:tcPr>
            <w:tcW w:w="567" w:type="dxa"/>
          </w:tcPr>
          <w:p w14:paraId="444C6FFA" w14:textId="77777777" w:rsidR="006C3FF0" w:rsidRDefault="006C3FF0" w:rsidP="00EA5B05">
            <w:pPr>
              <w:pStyle w:val="TAC"/>
              <w:keepNext w:val="0"/>
              <w:rPr>
                <w:rFonts w:eastAsia="Yu Mincho"/>
              </w:rPr>
            </w:pPr>
          </w:p>
        </w:tc>
        <w:tc>
          <w:tcPr>
            <w:tcW w:w="593" w:type="dxa"/>
            <w:vAlign w:val="center"/>
          </w:tcPr>
          <w:p w14:paraId="4370A143" w14:textId="77777777" w:rsidR="006C3FF0" w:rsidRDefault="006C3FF0" w:rsidP="00EA5B05">
            <w:pPr>
              <w:pStyle w:val="TAC"/>
              <w:rPr>
                <w:rFonts w:eastAsia="Yu Mincho"/>
              </w:rPr>
            </w:pPr>
          </w:p>
        </w:tc>
      </w:tr>
      <w:tr w:rsidR="006C3FF0" w14:paraId="05E2FC21" w14:textId="77777777" w:rsidTr="00EA5B05">
        <w:trPr>
          <w:cantSplit/>
          <w:jc w:val="center"/>
        </w:trPr>
        <w:tc>
          <w:tcPr>
            <w:tcW w:w="709" w:type="dxa"/>
            <w:tcBorders>
              <w:top w:val="nil"/>
            </w:tcBorders>
            <w:vAlign w:val="center"/>
          </w:tcPr>
          <w:p w14:paraId="11629511" w14:textId="77777777" w:rsidR="006C3FF0" w:rsidRPr="00F95B02" w:rsidRDefault="006C3FF0" w:rsidP="00EA5B05">
            <w:pPr>
              <w:pStyle w:val="TAC"/>
              <w:keepNext w:val="0"/>
            </w:pPr>
          </w:p>
        </w:tc>
        <w:tc>
          <w:tcPr>
            <w:tcW w:w="850" w:type="dxa"/>
            <w:vAlign w:val="center"/>
          </w:tcPr>
          <w:p w14:paraId="0DFD6F6A" w14:textId="77777777" w:rsidR="006C3FF0" w:rsidRPr="00F95B02" w:rsidRDefault="006C3FF0" w:rsidP="00EA5B05">
            <w:pPr>
              <w:pStyle w:val="TAC"/>
              <w:keepNext w:val="0"/>
            </w:pPr>
            <w:r w:rsidRPr="00F95B02">
              <w:t>30</w:t>
            </w:r>
          </w:p>
        </w:tc>
        <w:tc>
          <w:tcPr>
            <w:tcW w:w="709" w:type="dxa"/>
          </w:tcPr>
          <w:p w14:paraId="4EA7FEDD" w14:textId="77777777" w:rsidR="006C3FF0" w:rsidRPr="00F95B02" w:rsidRDefault="006C3FF0" w:rsidP="00EA5B05">
            <w:pPr>
              <w:pStyle w:val="TAC"/>
              <w:keepNext w:val="0"/>
            </w:pPr>
          </w:p>
        </w:tc>
        <w:tc>
          <w:tcPr>
            <w:tcW w:w="709" w:type="dxa"/>
            <w:vAlign w:val="center"/>
          </w:tcPr>
          <w:p w14:paraId="1DE93775" w14:textId="77777777" w:rsidR="006C3FF0" w:rsidRPr="00F95B02" w:rsidRDefault="006C3FF0" w:rsidP="00EA5B05">
            <w:pPr>
              <w:pStyle w:val="TAC"/>
              <w:keepNext w:val="0"/>
            </w:pPr>
            <w:r>
              <w:t>10</w:t>
            </w:r>
          </w:p>
        </w:tc>
        <w:tc>
          <w:tcPr>
            <w:tcW w:w="713" w:type="dxa"/>
            <w:vAlign w:val="center"/>
          </w:tcPr>
          <w:p w14:paraId="17014ECF" w14:textId="77777777" w:rsidR="006C3FF0" w:rsidRPr="00F95B02" w:rsidRDefault="006C3FF0" w:rsidP="00EA5B05">
            <w:pPr>
              <w:pStyle w:val="TAC"/>
              <w:keepNext w:val="0"/>
            </w:pPr>
            <w:r>
              <w:t>15</w:t>
            </w:r>
          </w:p>
        </w:tc>
        <w:tc>
          <w:tcPr>
            <w:tcW w:w="709" w:type="dxa"/>
            <w:vAlign w:val="center"/>
          </w:tcPr>
          <w:p w14:paraId="283923BB" w14:textId="77777777" w:rsidR="006C3FF0" w:rsidRPr="00F95B02" w:rsidRDefault="006C3FF0" w:rsidP="00EA5B05">
            <w:pPr>
              <w:pStyle w:val="TAC"/>
              <w:keepNext w:val="0"/>
            </w:pPr>
            <w:r>
              <w:t>20</w:t>
            </w:r>
          </w:p>
        </w:tc>
        <w:tc>
          <w:tcPr>
            <w:tcW w:w="567" w:type="dxa"/>
            <w:vAlign w:val="center"/>
          </w:tcPr>
          <w:p w14:paraId="331C902E" w14:textId="77777777" w:rsidR="006C3FF0" w:rsidRPr="00F95B02" w:rsidRDefault="006C3FF0" w:rsidP="00EA5B05">
            <w:pPr>
              <w:pStyle w:val="TAC"/>
              <w:keepNext w:val="0"/>
            </w:pPr>
          </w:p>
        </w:tc>
        <w:tc>
          <w:tcPr>
            <w:tcW w:w="709" w:type="dxa"/>
            <w:vAlign w:val="center"/>
          </w:tcPr>
          <w:p w14:paraId="69D406FB" w14:textId="77777777" w:rsidR="006C3FF0" w:rsidRPr="00F95B02" w:rsidRDefault="006C3FF0" w:rsidP="00EA5B05">
            <w:pPr>
              <w:pStyle w:val="TAC"/>
              <w:keepNext w:val="0"/>
            </w:pPr>
          </w:p>
        </w:tc>
        <w:tc>
          <w:tcPr>
            <w:tcW w:w="708" w:type="dxa"/>
          </w:tcPr>
          <w:p w14:paraId="061CB5F6" w14:textId="77777777" w:rsidR="006C3FF0" w:rsidRPr="00F95B02" w:rsidRDefault="006C3FF0" w:rsidP="00EA5B05">
            <w:pPr>
              <w:pStyle w:val="TAC"/>
            </w:pPr>
          </w:p>
        </w:tc>
        <w:tc>
          <w:tcPr>
            <w:tcW w:w="709" w:type="dxa"/>
            <w:vAlign w:val="center"/>
          </w:tcPr>
          <w:p w14:paraId="167D4BA0" w14:textId="77777777" w:rsidR="006C3FF0" w:rsidRPr="00F95B02" w:rsidRDefault="006C3FF0" w:rsidP="00EA5B05">
            <w:pPr>
              <w:pStyle w:val="TAC"/>
            </w:pPr>
          </w:p>
        </w:tc>
        <w:tc>
          <w:tcPr>
            <w:tcW w:w="567" w:type="dxa"/>
          </w:tcPr>
          <w:p w14:paraId="5FCB07DF" w14:textId="77777777" w:rsidR="006C3FF0" w:rsidRPr="00F95B02" w:rsidRDefault="006C3FF0" w:rsidP="00EA5B05">
            <w:pPr>
              <w:pStyle w:val="TAC"/>
            </w:pPr>
          </w:p>
        </w:tc>
        <w:tc>
          <w:tcPr>
            <w:tcW w:w="709" w:type="dxa"/>
            <w:vAlign w:val="center"/>
          </w:tcPr>
          <w:p w14:paraId="0AF9F28C" w14:textId="77777777" w:rsidR="006C3FF0" w:rsidRPr="00F95B02" w:rsidRDefault="006C3FF0" w:rsidP="00EA5B05">
            <w:pPr>
              <w:pStyle w:val="TAC"/>
              <w:keepNext w:val="0"/>
            </w:pPr>
          </w:p>
        </w:tc>
        <w:tc>
          <w:tcPr>
            <w:tcW w:w="567" w:type="dxa"/>
            <w:vAlign w:val="center"/>
          </w:tcPr>
          <w:p w14:paraId="31DA93FE" w14:textId="77777777" w:rsidR="006C3FF0" w:rsidRDefault="006C3FF0" w:rsidP="00EA5B05">
            <w:pPr>
              <w:pStyle w:val="TAC"/>
              <w:keepNext w:val="0"/>
              <w:rPr>
                <w:rFonts w:eastAsia="Yu Mincho"/>
              </w:rPr>
            </w:pPr>
          </w:p>
        </w:tc>
        <w:tc>
          <w:tcPr>
            <w:tcW w:w="709" w:type="dxa"/>
          </w:tcPr>
          <w:p w14:paraId="296C346B" w14:textId="77777777" w:rsidR="006C3FF0" w:rsidRDefault="006C3FF0" w:rsidP="00EA5B05">
            <w:pPr>
              <w:pStyle w:val="TAC"/>
              <w:keepNext w:val="0"/>
              <w:rPr>
                <w:rFonts w:eastAsia="Yu Mincho"/>
              </w:rPr>
            </w:pPr>
          </w:p>
        </w:tc>
        <w:tc>
          <w:tcPr>
            <w:tcW w:w="708" w:type="dxa"/>
            <w:vAlign w:val="center"/>
          </w:tcPr>
          <w:p w14:paraId="3723A8BD" w14:textId="77777777" w:rsidR="006C3FF0" w:rsidRDefault="006C3FF0" w:rsidP="00EA5B05">
            <w:pPr>
              <w:pStyle w:val="TAC"/>
              <w:keepNext w:val="0"/>
              <w:rPr>
                <w:rFonts w:eastAsia="Yu Mincho"/>
              </w:rPr>
            </w:pPr>
          </w:p>
        </w:tc>
        <w:tc>
          <w:tcPr>
            <w:tcW w:w="567" w:type="dxa"/>
          </w:tcPr>
          <w:p w14:paraId="6E0D3984" w14:textId="77777777" w:rsidR="006C3FF0" w:rsidRDefault="006C3FF0" w:rsidP="00EA5B05">
            <w:pPr>
              <w:pStyle w:val="TAC"/>
              <w:keepNext w:val="0"/>
              <w:rPr>
                <w:rFonts w:eastAsia="Yu Mincho"/>
              </w:rPr>
            </w:pPr>
          </w:p>
        </w:tc>
        <w:tc>
          <w:tcPr>
            <w:tcW w:w="593" w:type="dxa"/>
            <w:vAlign w:val="center"/>
          </w:tcPr>
          <w:p w14:paraId="0C647B83" w14:textId="77777777" w:rsidR="006C3FF0" w:rsidRDefault="006C3FF0" w:rsidP="00EA5B05">
            <w:pPr>
              <w:pStyle w:val="TAC"/>
              <w:rPr>
                <w:rFonts w:eastAsia="Yu Mincho"/>
              </w:rPr>
            </w:pPr>
          </w:p>
        </w:tc>
      </w:tr>
      <w:tr w:rsidR="006C3FF0" w14:paraId="525828AE" w14:textId="77777777" w:rsidTr="00EA5B05">
        <w:trPr>
          <w:cantSplit/>
          <w:jc w:val="center"/>
        </w:trPr>
        <w:tc>
          <w:tcPr>
            <w:tcW w:w="709" w:type="dxa"/>
            <w:tcBorders>
              <w:bottom w:val="nil"/>
            </w:tcBorders>
            <w:vAlign w:val="center"/>
          </w:tcPr>
          <w:p w14:paraId="6FEF1F8E" w14:textId="77777777" w:rsidR="006C3FF0" w:rsidRPr="00F95B02" w:rsidRDefault="006C3FF0" w:rsidP="00EA5B05">
            <w:pPr>
              <w:pStyle w:val="TAC"/>
              <w:keepNext w:val="0"/>
            </w:pPr>
          </w:p>
        </w:tc>
        <w:tc>
          <w:tcPr>
            <w:tcW w:w="850" w:type="dxa"/>
            <w:vAlign w:val="center"/>
          </w:tcPr>
          <w:p w14:paraId="439A72D0" w14:textId="77777777" w:rsidR="006C3FF0" w:rsidRPr="00F95B02" w:rsidRDefault="006C3FF0" w:rsidP="00EA5B05">
            <w:pPr>
              <w:pStyle w:val="TAC"/>
              <w:keepNext w:val="0"/>
            </w:pPr>
            <w:r w:rsidRPr="00F95B02">
              <w:t>15</w:t>
            </w:r>
          </w:p>
        </w:tc>
        <w:tc>
          <w:tcPr>
            <w:tcW w:w="709" w:type="dxa"/>
          </w:tcPr>
          <w:p w14:paraId="17336284" w14:textId="77777777" w:rsidR="006C3FF0" w:rsidRPr="00F95B02" w:rsidRDefault="006C3FF0" w:rsidP="00EA5B05">
            <w:pPr>
              <w:pStyle w:val="TAC"/>
              <w:keepNext w:val="0"/>
            </w:pPr>
            <w:r>
              <w:t>5</w:t>
            </w:r>
          </w:p>
        </w:tc>
        <w:tc>
          <w:tcPr>
            <w:tcW w:w="709" w:type="dxa"/>
            <w:vAlign w:val="center"/>
          </w:tcPr>
          <w:p w14:paraId="29572A56" w14:textId="77777777" w:rsidR="006C3FF0" w:rsidRPr="00F95B02" w:rsidRDefault="006C3FF0" w:rsidP="00EA5B05">
            <w:pPr>
              <w:pStyle w:val="TAC"/>
              <w:keepNext w:val="0"/>
            </w:pPr>
            <w:r>
              <w:t>10</w:t>
            </w:r>
          </w:p>
        </w:tc>
        <w:tc>
          <w:tcPr>
            <w:tcW w:w="713" w:type="dxa"/>
            <w:vAlign w:val="center"/>
          </w:tcPr>
          <w:p w14:paraId="0FFFEA8E" w14:textId="77777777" w:rsidR="006C3FF0" w:rsidRPr="00F95B02" w:rsidRDefault="006C3FF0" w:rsidP="00EA5B05">
            <w:pPr>
              <w:pStyle w:val="TAC"/>
              <w:keepNext w:val="0"/>
            </w:pPr>
            <w:r>
              <w:t>15</w:t>
            </w:r>
          </w:p>
        </w:tc>
        <w:tc>
          <w:tcPr>
            <w:tcW w:w="709" w:type="dxa"/>
            <w:vAlign w:val="center"/>
          </w:tcPr>
          <w:p w14:paraId="67D5FDBC" w14:textId="77777777" w:rsidR="006C3FF0" w:rsidRPr="00F95B02" w:rsidRDefault="006C3FF0" w:rsidP="00EA5B05">
            <w:pPr>
              <w:pStyle w:val="TAC"/>
              <w:keepNext w:val="0"/>
            </w:pPr>
            <w:r>
              <w:t>20</w:t>
            </w:r>
          </w:p>
        </w:tc>
        <w:tc>
          <w:tcPr>
            <w:tcW w:w="567" w:type="dxa"/>
            <w:vAlign w:val="center"/>
          </w:tcPr>
          <w:p w14:paraId="1773FF53" w14:textId="77777777" w:rsidR="006C3FF0" w:rsidRPr="00F95B02" w:rsidRDefault="006C3FF0" w:rsidP="00EA5B05">
            <w:pPr>
              <w:pStyle w:val="TAC"/>
              <w:keepNext w:val="0"/>
            </w:pPr>
          </w:p>
        </w:tc>
        <w:tc>
          <w:tcPr>
            <w:tcW w:w="709" w:type="dxa"/>
          </w:tcPr>
          <w:p w14:paraId="5816C773" w14:textId="77777777" w:rsidR="006C3FF0" w:rsidRPr="00F95B02" w:rsidRDefault="006C3FF0" w:rsidP="00EA5B05">
            <w:pPr>
              <w:pStyle w:val="TAC"/>
              <w:keepNext w:val="0"/>
            </w:pPr>
            <w:r>
              <w:rPr>
                <w:rFonts w:hint="eastAsia"/>
                <w:lang w:eastAsia="zh-CN"/>
              </w:rPr>
              <w:t>30</w:t>
            </w:r>
          </w:p>
        </w:tc>
        <w:tc>
          <w:tcPr>
            <w:tcW w:w="708" w:type="dxa"/>
          </w:tcPr>
          <w:p w14:paraId="7CEE7EBC" w14:textId="77777777" w:rsidR="006C3FF0" w:rsidRDefault="006C3FF0" w:rsidP="00EA5B05">
            <w:pPr>
              <w:pStyle w:val="TAC"/>
              <w:rPr>
                <w:lang w:eastAsia="zh-CN"/>
              </w:rPr>
            </w:pPr>
          </w:p>
        </w:tc>
        <w:tc>
          <w:tcPr>
            <w:tcW w:w="709" w:type="dxa"/>
            <w:vAlign w:val="center"/>
          </w:tcPr>
          <w:p w14:paraId="6480EB14" w14:textId="77777777" w:rsidR="006C3FF0" w:rsidRPr="00F95B02" w:rsidRDefault="006C3FF0" w:rsidP="00EA5B05">
            <w:pPr>
              <w:pStyle w:val="TAC"/>
            </w:pPr>
            <w:r>
              <w:rPr>
                <w:rFonts w:hint="eastAsia"/>
                <w:lang w:eastAsia="zh-CN"/>
              </w:rPr>
              <w:t>40</w:t>
            </w:r>
          </w:p>
        </w:tc>
        <w:tc>
          <w:tcPr>
            <w:tcW w:w="567" w:type="dxa"/>
          </w:tcPr>
          <w:p w14:paraId="40C756FA" w14:textId="77777777" w:rsidR="006C3FF0" w:rsidRPr="00F95B02" w:rsidRDefault="006C3FF0" w:rsidP="00EA5B05">
            <w:pPr>
              <w:pStyle w:val="TAC"/>
            </w:pPr>
          </w:p>
        </w:tc>
        <w:tc>
          <w:tcPr>
            <w:tcW w:w="709" w:type="dxa"/>
            <w:vAlign w:val="center"/>
          </w:tcPr>
          <w:p w14:paraId="3A608033" w14:textId="77777777" w:rsidR="006C3FF0" w:rsidRPr="00F95B02" w:rsidRDefault="006C3FF0" w:rsidP="00EA5B05">
            <w:pPr>
              <w:pStyle w:val="TAC"/>
              <w:keepNext w:val="0"/>
            </w:pPr>
          </w:p>
        </w:tc>
        <w:tc>
          <w:tcPr>
            <w:tcW w:w="567" w:type="dxa"/>
            <w:vAlign w:val="center"/>
          </w:tcPr>
          <w:p w14:paraId="2322F407" w14:textId="77777777" w:rsidR="006C3FF0" w:rsidRDefault="006C3FF0" w:rsidP="00EA5B05">
            <w:pPr>
              <w:pStyle w:val="TAC"/>
              <w:keepNext w:val="0"/>
              <w:rPr>
                <w:rFonts w:eastAsia="Yu Mincho"/>
              </w:rPr>
            </w:pPr>
          </w:p>
        </w:tc>
        <w:tc>
          <w:tcPr>
            <w:tcW w:w="709" w:type="dxa"/>
          </w:tcPr>
          <w:p w14:paraId="0EF87FAC" w14:textId="77777777" w:rsidR="006C3FF0" w:rsidRDefault="006C3FF0" w:rsidP="00EA5B05">
            <w:pPr>
              <w:pStyle w:val="TAC"/>
              <w:keepNext w:val="0"/>
              <w:rPr>
                <w:rFonts w:eastAsia="Yu Mincho"/>
              </w:rPr>
            </w:pPr>
          </w:p>
        </w:tc>
        <w:tc>
          <w:tcPr>
            <w:tcW w:w="708" w:type="dxa"/>
            <w:vAlign w:val="center"/>
          </w:tcPr>
          <w:p w14:paraId="6E4695C4" w14:textId="77777777" w:rsidR="006C3FF0" w:rsidRDefault="006C3FF0" w:rsidP="00EA5B05">
            <w:pPr>
              <w:pStyle w:val="TAC"/>
              <w:keepNext w:val="0"/>
              <w:rPr>
                <w:rFonts w:eastAsia="Yu Mincho"/>
              </w:rPr>
            </w:pPr>
          </w:p>
        </w:tc>
        <w:tc>
          <w:tcPr>
            <w:tcW w:w="567" w:type="dxa"/>
          </w:tcPr>
          <w:p w14:paraId="24EC6775" w14:textId="77777777" w:rsidR="006C3FF0" w:rsidRDefault="006C3FF0" w:rsidP="00EA5B05">
            <w:pPr>
              <w:pStyle w:val="TAC"/>
              <w:keepNext w:val="0"/>
              <w:rPr>
                <w:rFonts w:eastAsia="Yu Mincho"/>
              </w:rPr>
            </w:pPr>
          </w:p>
        </w:tc>
        <w:tc>
          <w:tcPr>
            <w:tcW w:w="593" w:type="dxa"/>
            <w:vAlign w:val="center"/>
          </w:tcPr>
          <w:p w14:paraId="1C49B2AC" w14:textId="77777777" w:rsidR="006C3FF0" w:rsidRDefault="006C3FF0" w:rsidP="00EA5B05">
            <w:pPr>
              <w:pStyle w:val="TAC"/>
              <w:rPr>
                <w:rFonts w:eastAsia="Yu Mincho"/>
              </w:rPr>
            </w:pPr>
          </w:p>
        </w:tc>
      </w:tr>
      <w:tr w:rsidR="006C3FF0" w14:paraId="762EAD95" w14:textId="77777777" w:rsidTr="00EA5B05">
        <w:trPr>
          <w:cantSplit/>
          <w:jc w:val="center"/>
        </w:trPr>
        <w:tc>
          <w:tcPr>
            <w:tcW w:w="709" w:type="dxa"/>
            <w:tcBorders>
              <w:top w:val="nil"/>
              <w:bottom w:val="nil"/>
            </w:tcBorders>
            <w:vAlign w:val="center"/>
          </w:tcPr>
          <w:p w14:paraId="1B1D7DE5" w14:textId="77777777" w:rsidR="006C3FF0" w:rsidRPr="00F95B02" w:rsidRDefault="006C3FF0" w:rsidP="00EA5B05">
            <w:pPr>
              <w:pStyle w:val="TAC"/>
              <w:keepNext w:val="0"/>
            </w:pPr>
            <w:r w:rsidRPr="00F95B02">
              <w:t>n28</w:t>
            </w:r>
          </w:p>
        </w:tc>
        <w:tc>
          <w:tcPr>
            <w:tcW w:w="850" w:type="dxa"/>
            <w:vAlign w:val="center"/>
          </w:tcPr>
          <w:p w14:paraId="55737622" w14:textId="77777777" w:rsidR="006C3FF0" w:rsidRPr="00F95B02" w:rsidRDefault="006C3FF0" w:rsidP="00EA5B05">
            <w:pPr>
              <w:pStyle w:val="TAC"/>
              <w:keepNext w:val="0"/>
            </w:pPr>
            <w:r w:rsidRPr="00F95B02">
              <w:t>30</w:t>
            </w:r>
          </w:p>
        </w:tc>
        <w:tc>
          <w:tcPr>
            <w:tcW w:w="709" w:type="dxa"/>
          </w:tcPr>
          <w:p w14:paraId="4987DC2E" w14:textId="77777777" w:rsidR="006C3FF0" w:rsidRPr="00F95B02" w:rsidRDefault="006C3FF0" w:rsidP="00EA5B05">
            <w:pPr>
              <w:pStyle w:val="TAC"/>
              <w:keepNext w:val="0"/>
            </w:pPr>
          </w:p>
        </w:tc>
        <w:tc>
          <w:tcPr>
            <w:tcW w:w="709" w:type="dxa"/>
          </w:tcPr>
          <w:p w14:paraId="7C16A4C7" w14:textId="77777777" w:rsidR="006C3FF0" w:rsidRPr="00F95B02" w:rsidRDefault="006C3FF0" w:rsidP="00EA5B05">
            <w:pPr>
              <w:pStyle w:val="TAC"/>
              <w:keepNext w:val="0"/>
            </w:pPr>
            <w:r>
              <w:t>10</w:t>
            </w:r>
          </w:p>
        </w:tc>
        <w:tc>
          <w:tcPr>
            <w:tcW w:w="713" w:type="dxa"/>
            <w:vAlign w:val="center"/>
          </w:tcPr>
          <w:p w14:paraId="0BBC5EDB" w14:textId="77777777" w:rsidR="006C3FF0" w:rsidRPr="00F95B02" w:rsidRDefault="006C3FF0" w:rsidP="00EA5B05">
            <w:pPr>
              <w:pStyle w:val="TAC"/>
              <w:keepNext w:val="0"/>
            </w:pPr>
            <w:r>
              <w:t>15</w:t>
            </w:r>
          </w:p>
        </w:tc>
        <w:tc>
          <w:tcPr>
            <w:tcW w:w="709" w:type="dxa"/>
            <w:vAlign w:val="center"/>
          </w:tcPr>
          <w:p w14:paraId="548FB513" w14:textId="77777777" w:rsidR="006C3FF0" w:rsidRPr="00F95B02" w:rsidRDefault="006C3FF0" w:rsidP="00EA5B05">
            <w:pPr>
              <w:pStyle w:val="TAC"/>
              <w:keepNext w:val="0"/>
            </w:pPr>
            <w:r>
              <w:t>20</w:t>
            </w:r>
          </w:p>
        </w:tc>
        <w:tc>
          <w:tcPr>
            <w:tcW w:w="567" w:type="dxa"/>
            <w:vAlign w:val="center"/>
          </w:tcPr>
          <w:p w14:paraId="2822789D" w14:textId="77777777" w:rsidR="006C3FF0" w:rsidRPr="00F95B02" w:rsidRDefault="006C3FF0" w:rsidP="00EA5B05">
            <w:pPr>
              <w:pStyle w:val="TAC"/>
              <w:keepNext w:val="0"/>
            </w:pPr>
          </w:p>
        </w:tc>
        <w:tc>
          <w:tcPr>
            <w:tcW w:w="709" w:type="dxa"/>
          </w:tcPr>
          <w:p w14:paraId="4D79E94A" w14:textId="77777777" w:rsidR="006C3FF0" w:rsidRPr="00F95B02" w:rsidRDefault="006C3FF0" w:rsidP="00EA5B05">
            <w:pPr>
              <w:pStyle w:val="TAC"/>
              <w:keepNext w:val="0"/>
              <w:rPr>
                <w:lang w:eastAsia="zh-CN"/>
              </w:rPr>
            </w:pPr>
            <w:r>
              <w:rPr>
                <w:rFonts w:hint="eastAsia"/>
                <w:lang w:eastAsia="zh-CN"/>
              </w:rPr>
              <w:t>30</w:t>
            </w:r>
          </w:p>
        </w:tc>
        <w:tc>
          <w:tcPr>
            <w:tcW w:w="708" w:type="dxa"/>
          </w:tcPr>
          <w:p w14:paraId="58F795F2" w14:textId="77777777" w:rsidR="006C3FF0" w:rsidRDefault="006C3FF0" w:rsidP="00EA5B05">
            <w:pPr>
              <w:pStyle w:val="TAC"/>
              <w:rPr>
                <w:lang w:eastAsia="zh-CN"/>
              </w:rPr>
            </w:pPr>
          </w:p>
        </w:tc>
        <w:tc>
          <w:tcPr>
            <w:tcW w:w="709" w:type="dxa"/>
            <w:vAlign w:val="center"/>
          </w:tcPr>
          <w:p w14:paraId="2D404B7E" w14:textId="77777777" w:rsidR="006C3FF0" w:rsidRPr="00F95B02" w:rsidRDefault="006C3FF0" w:rsidP="00EA5B05">
            <w:pPr>
              <w:pStyle w:val="TAC"/>
              <w:rPr>
                <w:lang w:eastAsia="zh-CN"/>
              </w:rPr>
            </w:pPr>
            <w:r>
              <w:rPr>
                <w:rFonts w:hint="eastAsia"/>
                <w:lang w:eastAsia="zh-CN"/>
              </w:rPr>
              <w:t>40</w:t>
            </w:r>
          </w:p>
        </w:tc>
        <w:tc>
          <w:tcPr>
            <w:tcW w:w="567" w:type="dxa"/>
          </w:tcPr>
          <w:p w14:paraId="169CEDCD" w14:textId="77777777" w:rsidR="006C3FF0" w:rsidRPr="00F95B02" w:rsidRDefault="006C3FF0" w:rsidP="00EA5B05">
            <w:pPr>
              <w:pStyle w:val="TAC"/>
            </w:pPr>
          </w:p>
        </w:tc>
        <w:tc>
          <w:tcPr>
            <w:tcW w:w="709" w:type="dxa"/>
            <w:vAlign w:val="center"/>
          </w:tcPr>
          <w:p w14:paraId="1D5BA0D3" w14:textId="77777777" w:rsidR="006C3FF0" w:rsidRPr="00F95B02" w:rsidRDefault="006C3FF0" w:rsidP="00EA5B05">
            <w:pPr>
              <w:pStyle w:val="TAC"/>
              <w:keepNext w:val="0"/>
            </w:pPr>
          </w:p>
        </w:tc>
        <w:tc>
          <w:tcPr>
            <w:tcW w:w="567" w:type="dxa"/>
            <w:vAlign w:val="center"/>
          </w:tcPr>
          <w:p w14:paraId="5F357FD7" w14:textId="77777777" w:rsidR="006C3FF0" w:rsidRDefault="006C3FF0" w:rsidP="00EA5B05">
            <w:pPr>
              <w:pStyle w:val="TAC"/>
              <w:keepNext w:val="0"/>
              <w:rPr>
                <w:rFonts w:eastAsia="Yu Mincho"/>
              </w:rPr>
            </w:pPr>
          </w:p>
        </w:tc>
        <w:tc>
          <w:tcPr>
            <w:tcW w:w="709" w:type="dxa"/>
          </w:tcPr>
          <w:p w14:paraId="227635FF" w14:textId="77777777" w:rsidR="006C3FF0" w:rsidRDefault="006C3FF0" w:rsidP="00EA5B05">
            <w:pPr>
              <w:pStyle w:val="TAC"/>
              <w:keepNext w:val="0"/>
              <w:rPr>
                <w:rFonts w:eastAsia="Yu Mincho"/>
              </w:rPr>
            </w:pPr>
          </w:p>
        </w:tc>
        <w:tc>
          <w:tcPr>
            <w:tcW w:w="708" w:type="dxa"/>
            <w:vAlign w:val="center"/>
          </w:tcPr>
          <w:p w14:paraId="2C0237C7" w14:textId="77777777" w:rsidR="006C3FF0" w:rsidRDefault="006C3FF0" w:rsidP="00EA5B05">
            <w:pPr>
              <w:pStyle w:val="TAC"/>
              <w:keepNext w:val="0"/>
              <w:rPr>
                <w:rFonts w:eastAsia="Yu Mincho"/>
              </w:rPr>
            </w:pPr>
          </w:p>
        </w:tc>
        <w:tc>
          <w:tcPr>
            <w:tcW w:w="567" w:type="dxa"/>
          </w:tcPr>
          <w:p w14:paraId="6C229359" w14:textId="77777777" w:rsidR="006C3FF0" w:rsidRDefault="006C3FF0" w:rsidP="00EA5B05">
            <w:pPr>
              <w:pStyle w:val="TAC"/>
              <w:keepNext w:val="0"/>
              <w:rPr>
                <w:rFonts w:eastAsia="Yu Mincho"/>
              </w:rPr>
            </w:pPr>
          </w:p>
        </w:tc>
        <w:tc>
          <w:tcPr>
            <w:tcW w:w="593" w:type="dxa"/>
            <w:vAlign w:val="center"/>
          </w:tcPr>
          <w:p w14:paraId="057BB72B" w14:textId="77777777" w:rsidR="006C3FF0" w:rsidRDefault="006C3FF0" w:rsidP="00EA5B05">
            <w:pPr>
              <w:pStyle w:val="TAC"/>
              <w:rPr>
                <w:rFonts w:eastAsia="Yu Mincho"/>
              </w:rPr>
            </w:pPr>
          </w:p>
        </w:tc>
      </w:tr>
      <w:tr w:rsidR="006C3FF0" w14:paraId="4FE25A69" w14:textId="77777777" w:rsidTr="00EA5B05">
        <w:trPr>
          <w:cantSplit/>
          <w:jc w:val="center"/>
        </w:trPr>
        <w:tc>
          <w:tcPr>
            <w:tcW w:w="709" w:type="dxa"/>
            <w:tcBorders>
              <w:top w:val="nil"/>
            </w:tcBorders>
            <w:vAlign w:val="center"/>
          </w:tcPr>
          <w:p w14:paraId="77C61979" w14:textId="77777777" w:rsidR="006C3FF0" w:rsidRPr="00F95B02" w:rsidRDefault="006C3FF0" w:rsidP="00EA5B05">
            <w:pPr>
              <w:pStyle w:val="TAC"/>
              <w:keepNext w:val="0"/>
            </w:pPr>
          </w:p>
        </w:tc>
        <w:tc>
          <w:tcPr>
            <w:tcW w:w="850" w:type="dxa"/>
            <w:vAlign w:val="center"/>
          </w:tcPr>
          <w:p w14:paraId="05CC29FA" w14:textId="77777777" w:rsidR="006C3FF0" w:rsidRPr="00F95B02" w:rsidRDefault="006C3FF0" w:rsidP="00EA5B05">
            <w:pPr>
              <w:pStyle w:val="TAC"/>
              <w:keepNext w:val="0"/>
            </w:pPr>
            <w:r w:rsidRPr="00F95B02">
              <w:t>60</w:t>
            </w:r>
          </w:p>
        </w:tc>
        <w:tc>
          <w:tcPr>
            <w:tcW w:w="709" w:type="dxa"/>
          </w:tcPr>
          <w:p w14:paraId="04730868" w14:textId="77777777" w:rsidR="006C3FF0" w:rsidRPr="00F95B02" w:rsidRDefault="006C3FF0" w:rsidP="00EA5B05">
            <w:pPr>
              <w:pStyle w:val="TAC"/>
              <w:keepNext w:val="0"/>
            </w:pPr>
          </w:p>
        </w:tc>
        <w:tc>
          <w:tcPr>
            <w:tcW w:w="709" w:type="dxa"/>
            <w:vAlign w:val="center"/>
          </w:tcPr>
          <w:p w14:paraId="4C16342E" w14:textId="77777777" w:rsidR="006C3FF0" w:rsidRPr="00F95B02" w:rsidRDefault="006C3FF0" w:rsidP="00EA5B05">
            <w:pPr>
              <w:pStyle w:val="TAC"/>
              <w:keepNext w:val="0"/>
            </w:pPr>
          </w:p>
        </w:tc>
        <w:tc>
          <w:tcPr>
            <w:tcW w:w="713" w:type="dxa"/>
            <w:vAlign w:val="center"/>
          </w:tcPr>
          <w:p w14:paraId="0ADC9D9C" w14:textId="77777777" w:rsidR="006C3FF0" w:rsidRPr="00F95B02" w:rsidRDefault="006C3FF0" w:rsidP="00EA5B05">
            <w:pPr>
              <w:pStyle w:val="TAC"/>
              <w:keepNext w:val="0"/>
            </w:pPr>
          </w:p>
        </w:tc>
        <w:tc>
          <w:tcPr>
            <w:tcW w:w="709" w:type="dxa"/>
            <w:vAlign w:val="center"/>
          </w:tcPr>
          <w:p w14:paraId="4C97156E" w14:textId="77777777" w:rsidR="006C3FF0" w:rsidRPr="00F95B02" w:rsidRDefault="006C3FF0" w:rsidP="00EA5B05">
            <w:pPr>
              <w:pStyle w:val="TAC"/>
              <w:keepNext w:val="0"/>
            </w:pPr>
          </w:p>
        </w:tc>
        <w:tc>
          <w:tcPr>
            <w:tcW w:w="567" w:type="dxa"/>
            <w:vAlign w:val="center"/>
          </w:tcPr>
          <w:p w14:paraId="5B1DF9CC" w14:textId="77777777" w:rsidR="006C3FF0" w:rsidRPr="00F95B02" w:rsidRDefault="006C3FF0" w:rsidP="00EA5B05">
            <w:pPr>
              <w:pStyle w:val="TAC"/>
              <w:keepNext w:val="0"/>
            </w:pPr>
          </w:p>
        </w:tc>
        <w:tc>
          <w:tcPr>
            <w:tcW w:w="709" w:type="dxa"/>
          </w:tcPr>
          <w:p w14:paraId="2804E2F9" w14:textId="77777777" w:rsidR="006C3FF0" w:rsidRPr="00F95B02" w:rsidRDefault="006C3FF0" w:rsidP="00EA5B05">
            <w:pPr>
              <w:pStyle w:val="TAC"/>
              <w:keepNext w:val="0"/>
              <w:rPr>
                <w:lang w:eastAsia="zh-CN"/>
              </w:rPr>
            </w:pPr>
          </w:p>
        </w:tc>
        <w:tc>
          <w:tcPr>
            <w:tcW w:w="708" w:type="dxa"/>
          </w:tcPr>
          <w:p w14:paraId="5E843875" w14:textId="77777777" w:rsidR="006C3FF0" w:rsidRPr="00F95B02" w:rsidRDefault="006C3FF0" w:rsidP="00EA5B05">
            <w:pPr>
              <w:pStyle w:val="TAC"/>
              <w:rPr>
                <w:lang w:eastAsia="zh-CN"/>
              </w:rPr>
            </w:pPr>
          </w:p>
        </w:tc>
        <w:tc>
          <w:tcPr>
            <w:tcW w:w="709" w:type="dxa"/>
            <w:vAlign w:val="center"/>
          </w:tcPr>
          <w:p w14:paraId="1176BDB8" w14:textId="77777777" w:rsidR="006C3FF0" w:rsidRPr="00F95B02" w:rsidRDefault="006C3FF0" w:rsidP="00EA5B05">
            <w:pPr>
              <w:pStyle w:val="TAC"/>
              <w:rPr>
                <w:lang w:eastAsia="zh-CN"/>
              </w:rPr>
            </w:pPr>
          </w:p>
        </w:tc>
        <w:tc>
          <w:tcPr>
            <w:tcW w:w="567" w:type="dxa"/>
          </w:tcPr>
          <w:p w14:paraId="1358EDD3" w14:textId="77777777" w:rsidR="006C3FF0" w:rsidRPr="00F95B02" w:rsidRDefault="006C3FF0" w:rsidP="00EA5B05">
            <w:pPr>
              <w:pStyle w:val="TAC"/>
            </w:pPr>
          </w:p>
        </w:tc>
        <w:tc>
          <w:tcPr>
            <w:tcW w:w="709" w:type="dxa"/>
            <w:vAlign w:val="center"/>
          </w:tcPr>
          <w:p w14:paraId="55A8710C" w14:textId="77777777" w:rsidR="006C3FF0" w:rsidRPr="00F95B02" w:rsidRDefault="006C3FF0" w:rsidP="00EA5B05">
            <w:pPr>
              <w:pStyle w:val="TAC"/>
              <w:keepNext w:val="0"/>
            </w:pPr>
          </w:p>
        </w:tc>
        <w:tc>
          <w:tcPr>
            <w:tcW w:w="567" w:type="dxa"/>
            <w:vAlign w:val="center"/>
          </w:tcPr>
          <w:p w14:paraId="3A05B872" w14:textId="77777777" w:rsidR="006C3FF0" w:rsidRDefault="006C3FF0" w:rsidP="00EA5B05">
            <w:pPr>
              <w:pStyle w:val="TAC"/>
              <w:keepNext w:val="0"/>
              <w:rPr>
                <w:rFonts w:eastAsia="Yu Mincho"/>
              </w:rPr>
            </w:pPr>
          </w:p>
        </w:tc>
        <w:tc>
          <w:tcPr>
            <w:tcW w:w="709" w:type="dxa"/>
          </w:tcPr>
          <w:p w14:paraId="0881B426" w14:textId="77777777" w:rsidR="006C3FF0" w:rsidRDefault="006C3FF0" w:rsidP="00EA5B05">
            <w:pPr>
              <w:pStyle w:val="TAC"/>
              <w:keepNext w:val="0"/>
              <w:rPr>
                <w:rFonts w:eastAsia="Yu Mincho"/>
              </w:rPr>
            </w:pPr>
          </w:p>
        </w:tc>
        <w:tc>
          <w:tcPr>
            <w:tcW w:w="708" w:type="dxa"/>
            <w:vAlign w:val="center"/>
          </w:tcPr>
          <w:p w14:paraId="72E8DB43" w14:textId="77777777" w:rsidR="006C3FF0" w:rsidRDefault="006C3FF0" w:rsidP="00EA5B05">
            <w:pPr>
              <w:pStyle w:val="TAC"/>
              <w:keepNext w:val="0"/>
              <w:rPr>
                <w:rFonts w:eastAsia="Yu Mincho"/>
              </w:rPr>
            </w:pPr>
          </w:p>
        </w:tc>
        <w:tc>
          <w:tcPr>
            <w:tcW w:w="567" w:type="dxa"/>
          </w:tcPr>
          <w:p w14:paraId="6A3081CA" w14:textId="77777777" w:rsidR="006C3FF0" w:rsidRDefault="006C3FF0" w:rsidP="00EA5B05">
            <w:pPr>
              <w:pStyle w:val="TAC"/>
              <w:keepNext w:val="0"/>
              <w:rPr>
                <w:rFonts w:eastAsia="Yu Mincho"/>
              </w:rPr>
            </w:pPr>
          </w:p>
        </w:tc>
        <w:tc>
          <w:tcPr>
            <w:tcW w:w="593" w:type="dxa"/>
            <w:vAlign w:val="center"/>
          </w:tcPr>
          <w:p w14:paraId="61F00450" w14:textId="77777777" w:rsidR="006C3FF0" w:rsidRDefault="006C3FF0" w:rsidP="00EA5B05">
            <w:pPr>
              <w:pStyle w:val="TAC"/>
              <w:rPr>
                <w:rFonts w:eastAsia="Yu Mincho"/>
              </w:rPr>
            </w:pPr>
          </w:p>
        </w:tc>
      </w:tr>
      <w:tr w:rsidR="006C3FF0" w14:paraId="2BFDA60B" w14:textId="77777777" w:rsidTr="00EA5B05">
        <w:trPr>
          <w:cantSplit/>
          <w:jc w:val="center"/>
        </w:trPr>
        <w:tc>
          <w:tcPr>
            <w:tcW w:w="709" w:type="dxa"/>
            <w:tcBorders>
              <w:bottom w:val="nil"/>
            </w:tcBorders>
            <w:vAlign w:val="center"/>
          </w:tcPr>
          <w:p w14:paraId="39B356D2" w14:textId="77777777" w:rsidR="006C3FF0" w:rsidRPr="00F95B02" w:rsidRDefault="006C3FF0" w:rsidP="00EA5B05">
            <w:pPr>
              <w:pStyle w:val="TAC"/>
              <w:keepNext w:val="0"/>
            </w:pPr>
          </w:p>
        </w:tc>
        <w:tc>
          <w:tcPr>
            <w:tcW w:w="850" w:type="dxa"/>
            <w:vAlign w:val="center"/>
          </w:tcPr>
          <w:p w14:paraId="3016869D" w14:textId="77777777" w:rsidR="006C3FF0" w:rsidRPr="00F95B02" w:rsidRDefault="006C3FF0" w:rsidP="00EA5B05">
            <w:pPr>
              <w:pStyle w:val="TAC"/>
              <w:keepNext w:val="0"/>
            </w:pPr>
            <w:r w:rsidRPr="00F95B02">
              <w:rPr>
                <w:rFonts w:eastAsia="SimSun"/>
                <w:lang w:val="en-US" w:eastAsia="zh-CN"/>
              </w:rPr>
              <w:t>15</w:t>
            </w:r>
          </w:p>
        </w:tc>
        <w:tc>
          <w:tcPr>
            <w:tcW w:w="709" w:type="dxa"/>
          </w:tcPr>
          <w:p w14:paraId="6B370415" w14:textId="77777777" w:rsidR="006C3FF0" w:rsidRPr="00F95B02" w:rsidRDefault="006C3FF0" w:rsidP="00EA5B05">
            <w:pPr>
              <w:pStyle w:val="TAC"/>
              <w:keepNext w:val="0"/>
            </w:pPr>
            <w:r>
              <w:rPr>
                <w:rFonts w:eastAsia="Yu Mincho"/>
              </w:rPr>
              <w:t>5</w:t>
            </w:r>
          </w:p>
        </w:tc>
        <w:tc>
          <w:tcPr>
            <w:tcW w:w="709" w:type="dxa"/>
            <w:vAlign w:val="center"/>
          </w:tcPr>
          <w:p w14:paraId="38A48BAC" w14:textId="77777777" w:rsidR="006C3FF0" w:rsidRPr="00F95B02" w:rsidRDefault="006C3FF0" w:rsidP="00EA5B05">
            <w:pPr>
              <w:pStyle w:val="TAC"/>
              <w:keepNext w:val="0"/>
            </w:pPr>
            <w:r>
              <w:t>10</w:t>
            </w:r>
          </w:p>
        </w:tc>
        <w:tc>
          <w:tcPr>
            <w:tcW w:w="713" w:type="dxa"/>
            <w:vAlign w:val="center"/>
          </w:tcPr>
          <w:p w14:paraId="1B8F0AA5" w14:textId="77777777" w:rsidR="006C3FF0" w:rsidRPr="00F95B02" w:rsidRDefault="006C3FF0" w:rsidP="00EA5B05">
            <w:pPr>
              <w:pStyle w:val="TAC"/>
              <w:keepNext w:val="0"/>
            </w:pPr>
          </w:p>
        </w:tc>
        <w:tc>
          <w:tcPr>
            <w:tcW w:w="709" w:type="dxa"/>
            <w:vAlign w:val="center"/>
          </w:tcPr>
          <w:p w14:paraId="59982884" w14:textId="77777777" w:rsidR="006C3FF0" w:rsidRPr="00F95B02" w:rsidRDefault="006C3FF0" w:rsidP="00EA5B05">
            <w:pPr>
              <w:pStyle w:val="TAC"/>
              <w:keepNext w:val="0"/>
            </w:pPr>
          </w:p>
        </w:tc>
        <w:tc>
          <w:tcPr>
            <w:tcW w:w="567" w:type="dxa"/>
            <w:vAlign w:val="center"/>
          </w:tcPr>
          <w:p w14:paraId="3D574238" w14:textId="77777777" w:rsidR="006C3FF0" w:rsidRPr="00F95B02" w:rsidRDefault="006C3FF0" w:rsidP="00EA5B05">
            <w:pPr>
              <w:pStyle w:val="TAC"/>
              <w:keepNext w:val="0"/>
            </w:pPr>
          </w:p>
        </w:tc>
        <w:tc>
          <w:tcPr>
            <w:tcW w:w="709" w:type="dxa"/>
          </w:tcPr>
          <w:p w14:paraId="57943842" w14:textId="77777777" w:rsidR="006C3FF0" w:rsidRPr="00F95B02" w:rsidRDefault="006C3FF0" w:rsidP="00EA5B05">
            <w:pPr>
              <w:pStyle w:val="TAC"/>
              <w:keepNext w:val="0"/>
              <w:rPr>
                <w:lang w:eastAsia="zh-CN"/>
              </w:rPr>
            </w:pPr>
          </w:p>
        </w:tc>
        <w:tc>
          <w:tcPr>
            <w:tcW w:w="708" w:type="dxa"/>
          </w:tcPr>
          <w:p w14:paraId="6C3F149D" w14:textId="77777777" w:rsidR="006C3FF0" w:rsidRPr="00F95B02" w:rsidRDefault="006C3FF0" w:rsidP="00EA5B05">
            <w:pPr>
              <w:pStyle w:val="TAC"/>
              <w:rPr>
                <w:lang w:eastAsia="zh-CN"/>
              </w:rPr>
            </w:pPr>
          </w:p>
        </w:tc>
        <w:tc>
          <w:tcPr>
            <w:tcW w:w="709" w:type="dxa"/>
            <w:vAlign w:val="center"/>
          </w:tcPr>
          <w:p w14:paraId="4B06C6AB" w14:textId="77777777" w:rsidR="006C3FF0" w:rsidRPr="00F95B02" w:rsidRDefault="006C3FF0" w:rsidP="00EA5B05">
            <w:pPr>
              <w:pStyle w:val="TAC"/>
              <w:rPr>
                <w:lang w:eastAsia="zh-CN"/>
              </w:rPr>
            </w:pPr>
          </w:p>
        </w:tc>
        <w:tc>
          <w:tcPr>
            <w:tcW w:w="567" w:type="dxa"/>
          </w:tcPr>
          <w:p w14:paraId="5E005CDF" w14:textId="77777777" w:rsidR="006C3FF0" w:rsidRPr="00F95B02" w:rsidRDefault="006C3FF0" w:rsidP="00EA5B05">
            <w:pPr>
              <w:pStyle w:val="TAC"/>
            </w:pPr>
          </w:p>
        </w:tc>
        <w:tc>
          <w:tcPr>
            <w:tcW w:w="709" w:type="dxa"/>
            <w:vAlign w:val="center"/>
          </w:tcPr>
          <w:p w14:paraId="4EF7AD2E" w14:textId="77777777" w:rsidR="006C3FF0" w:rsidRPr="00F95B02" w:rsidRDefault="006C3FF0" w:rsidP="00EA5B05">
            <w:pPr>
              <w:pStyle w:val="TAC"/>
              <w:keepNext w:val="0"/>
            </w:pPr>
          </w:p>
        </w:tc>
        <w:tc>
          <w:tcPr>
            <w:tcW w:w="567" w:type="dxa"/>
            <w:vAlign w:val="center"/>
          </w:tcPr>
          <w:p w14:paraId="0EBB9335" w14:textId="77777777" w:rsidR="006C3FF0" w:rsidRDefault="006C3FF0" w:rsidP="00EA5B05">
            <w:pPr>
              <w:pStyle w:val="TAC"/>
              <w:keepNext w:val="0"/>
              <w:rPr>
                <w:rFonts w:eastAsia="Yu Mincho"/>
              </w:rPr>
            </w:pPr>
          </w:p>
        </w:tc>
        <w:tc>
          <w:tcPr>
            <w:tcW w:w="709" w:type="dxa"/>
          </w:tcPr>
          <w:p w14:paraId="4D0B1565" w14:textId="77777777" w:rsidR="006C3FF0" w:rsidRDefault="006C3FF0" w:rsidP="00EA5B05">
            <w:pPr>
              <w:pStyle w:val="TAC"/>
              <w:keepNext w:val="0"/>
              <w:rPr>
                <w:rFonts w:eastAsia="Yu Mincho"/>
              </w:rPr>
            </w:pPr>
          </w:p>
        </w:tc>
        <w:tc>
          <w:tcPr>
            <w:tcW w:w="708" w:type="dxa"/>
            <w:vAlign w:val="center"/>
          </w:tcPr>
          <w:p w14:paraId="3D40A5EC" w14:textId="77777777" w:rsidR="006C3FF0" w:rsidRDefault="006C3FF0" w:rsidP="00EA5B05">
            <w:pPr>
              <w:pStyle w:val="TAC"/>
              <w:keepNext w:val="0"/>
              <w:rPr>
                <w:rFonts w:eastAsia="Yu Mincho"/>
              </w:rPr>
            </w:pPr>
          </w:p>
        </w:tc>
        <w:tc>
          <w:tcPr>
            <w:tcW w:w="567" w:type="dxa"/>
          </w:tcPr>
          <w:p w14:paraId="742A2D97" w14:textId="77777777" w:rsidR="006C3FF0" w:rsidRDefault="006C3FF0" w:rsidP="00EA5B05">
            <w:pPr>
              <w:pStyle w:val="TAC"/>
              <w:keepNext w:val="0"/>
              <w:rPr>
                <w:rFonts w:eastAsia="Yu Mincho"/>
              </w:rPr>
            </w:pPr>
          </w:p>
        </w:tc>
        <w:tc>
          <w:tcPr>
            <w:tcW w:w="593" w:type="dxa"/>
            <w:vAlign w:val="center"/>
          </w:tcPr>
          <w:p w14:paraId="1123F86A" w14:textId="77777777" w:rsidR="006C3FF0" w:rsidRDefault="006C3FF0" w:rsidP="00EA5B05">
            <w:pPr>
              <w:pStyle w:val="TAC"/>
              <w:rPr>
                <w:rFonts w:eastAsia="Yu Mincho"/>
              </w:rPr>
            </w:pPr>
          </w:p>
        </w:tc>
      </w:tr>
      <w:tr w:rsidR="006C3FF0" w14:paraId="62582DD3" w14:textId="77777777" w:rsidTr="00EA5B05">
        <w:trPr>
          <w:cantSplit/>
          <w:jc w:val="center"/>
        </w:trPr>
        <w:tc>
          <w:tcPr>
            <w:tcW w:w="709" w:type="dxa"/>
            <w:tcBorders>
              <w:top w:val="nil"/>
              <w:bottom w:val="nil"/>
            </w:tcBorders>
            <w:vAlign w:val="center"/>
          </w:tcPr>
          <w:p w14:paraId="3CD7BBEE" w14:textId="77777777" w:rsidR="006C3FF0" w:rsidRPr="00F95B02" w:rsidRDefault="006C3FF0" w:rsidP="00EA5B05">
            <w:pPr>
              <w:pStyle w:val="TAC"/>
              <w:keepNext w:val="0"/>
            </w:pPr>
            <w:r w:rsidRPr="00F95B02">
              <w:t>n29</w:t>
            </w:r>
          </w:p>
        </w:tc>
        <w:tc>
          <w:tcPr>
            <w:tcW w:w="850" w:type="dxa"/>
            <w:vAlign w:val="center"/>
          </w:tcPr>
          <w:p w14:paraId="3B515B53" w14:textId="77777777" w:rsidR="006C3FF0" w:rsidRPr="00F95B02" w:rsidRDefault="006C3FF0" w:rsidP="00EA5B05">
            <w:pPr>
              <w:pStyle w:val="TAC"/>
              <w:keepNext w:val="0"/>
              <w:rPr>
                <w:rFonts w:eastAsia="SimSun"/>
                <w:lang w:val="en-US" w:eastAsia="zh-CN"/>
              </w:rPr>
            </w:pPr>
            <w:r w:rsidRPr="00F95B02">
              <w:rPr>
                <w:rFonts w:eastAsia="SimSun"/>
                <w:lang w:val="en-US" w:eastAsia="zh-CN"/>
              </w:rPr>
              <w:t>30</w:t>
            </w:r>
          </w:p>
        </w:tc>
        <w:tc>
          <w:tcPr>
            <w:tcW w:w="709" w:type="dxa"/>
          </w:tcPr>
          <w:p w14:paraId="3B294C08" w14:textId="77777777" w:rsidR="006C3FF0" w:rsidRPr="00F95B02" w:rsidRDefault="006C3FF0" w:rsidP="00EA5B05">
            <w:pPr>
              <w:pStyle w:val="TAC"/>
              <w:keepNext w:val="0"/>
              <w:rPr>
                <w:rFonts w:eastAsia="Yu Mincho"/>
              </w:rPr>
            </w:pPr>
          </w:p>
        </w:tc>
        <w:tc>
          <w:tcPr>
            <w:tcW w:w="709" w:type="dxa"/>
            <w:vAlign w:val="center"/>
          </w:tcPr>
          <w:p w14:paraId="3A569052" w14:textId="77777777" w:rsidR="006C3FF0" w:rsidRPr="00F95B02" w:rsidRDefault="006C3FF0" w:rsidP="00EA5B05">
            <w:pPr>
              <w:pStyle w:val="TAC"/>
              <w:keepNext w:val="0"/>
            </w:pPr>
            <w:r>
              <w:t>10</w:t>
            </w:r>
          </w:p>
        </w:tc>
        <w:tc>
          <w:tcPr>
            <w:tcW w:w="713" w:type="dxa"/>
            <w:vAlign w:val="center"/>
          </w:tcPr>
          <w:p w14:paraId="25EB6339" w14:textId="77777777" w:rsidR="006C3FF0" w:rsidRPr="00F95B02" w:rsidRDefault="006C3FF0" w:rsidP="00EA5B05">
            <w:pPr>
              <w:pStyle w:val="TAC"/>
              <w:keepNext w:val="0"/>
            </w:pPr>
          </w:p>
        </w:tc>
        <w:tc>
          <w:tcPr>
            <w:tcW w:w="709" w:type="dxa"/>
            <w:vAlign w:val="center"/>
          </w:tcPr>
          <w:p w14:paraId="524A357B" w14:textId="77777777" w:rsidR="006C3FF0" w:rsidRPr="00F95B02" w:rsidRDefault="006C3FF0" w:rsidP="00EA5B05">
            <w:pPr>
              <w:pStyle w:val="TAC"/>
              <w:keepNext w:val="0"/>
            </w:pPr>
          </w:p>
        </w:tc>
        <w:tc>
          <w:tcPr>
            <w:tcW w:w="567" w:type="dxa"/>
            <w:vAlign w:val="center"/>
          </w:tcPr>
          <w:p w14:paraId="03F29D3C" w14:textId="77777777" w:rsidR="006C3FF0" w:rsidRPr="00F95B02" w:rsidRDefault="006C3FF0" w:rsidP="00EA5B05">
            <w:pPr>
              <w:pStyle w:val="TAC"/>
              <w:keepNext w:val="0"/>
            </w:pPr>
          </w:p>
        </w:tc>
        <w:tc>
          <w:tcPr>
            <w:tcW w:w="709" w:type="dxa"/>
          </w:tcPr>
          <w:p w14:paraId="0D86A958" w14:textId="77777777" w:rsidR="006C3FF0" w:rsidRPr="00F95B02" w:rsidRDefault="006C3FF0" w:rsidP="00EA5B05">
            <w:pPr>
              <w:pStyle w:val="TAC"/>
              <w:keepNext w:val="0"/>
              <w:rPr>
                <w:lang w:eastAsia="zh-CN"/>
              </w:rPr>
            </w:pPr>
          </w:p>
        </w:tc>
        <w:tc>
          <w:tcPr>
            <w:tcW w:w="708" w:type="dxa"/>
          </w:tcPr>
          <w:p w14:paraId="021B3E55" w14:textId="77777777" w:rsidR="006C3FF0" w:rsidRPr="00F95B02" w:rsidRDefault="006C3FF0" w:rsidP="00EA5B05">
            <w:pPr>
              <w:pStyle w:val="TAC"/>
              <w:rPr>
                <w:lang w:eastAsia="zh-CN"/>
              </w:rPr>
            </w:pPr>
          </w:p>
        </w:tc>
        <w:tc>
          <w:tcPr>
            <w:tcW w:w="709" w:type="dxa"/>
            <w:vAlign w:val="center"/>
          </w:tcPr>
          <w:p w14:paraId="6A33008B" w14:textId="77777777" w:rsidR="006C3FF0" w:rsidRPr="00F95B02" w:rsidRDefault="006C3FF0" w:rsidP="00EA5B05">
            <w:pPr>
              <w:pStyle w:val="TAC"/>
              <w:rPr>
                <w:lang w:eastAsia="zh-CN"/>
              </w:rPr>
            </w:pPr>
          </w:p>
        </w:tc>
        <w:tc>
          <w:tcPr>
            <w:tcW w:w="567" w:type="dxa"/>
          </w:tcPr>
          <w:p w14:paraId="41A8C125" w14:textId="77777777" w:rsidR="006C3FF0" w:rsidRPr="00F95B02" w:rsidRDefault="006C3FF0" w:rsidP="00EA5B05">
            <w:pPr>
              <w:pStyle w:val="TAC"/>
            </w:pPr>
          </w:p>
        </w:tc>
        <w:tc>
          <w:tcPr>
            <w:tcW w:w="709" w:type="dxa"/>
            <w:vAlign w:val="center"/>
          </w:tcPr>
          <w:p w14:paraId="02068176" w14:textId="77777777" w:rsidR="006C3FF0" w:rsidRPr="00F95B02" w:rsidRDefault="006C3FF0" w:rsidP="00EA5B05">
            <w:pPr>
              <w:pStyle w:val="TAC"/>
              <w:keepNext w:val="0"/>
            </w:pPr>
          </w:p>
        </w:tc>
        <w:tc>
          <w:tcPr>
            <w:tcW w:w="567" w:type="dxa"/>
            <w:vAlign w:val="center"/>
          </w:tcPr>
          <w:p w14:paraId="4EA13740" w14:textId="77777777" w:rsidR="006C3FF0" w:rsidRDefault="006C3FF0" w:rsidP="00EA5B05">
            <w:pPr>
              <w:pStyle w:val="TAC"/>
              <w:keepNext w:val="0"/>
              <w:rPr>
                <w:rFonts w:eastAsia="Yu Mincho"/>
              </w:rPr>
            </w:pPr>
          </w:p>
        </w:tc>
        <w:tc>
          <w:tcPr>
            <w:tcW w:w="709" w:type="dxa"/>
          </w:tcPr>
          <w:p w14:paraId="19D1729D" w14:textId="77777777" w:rsidR="006C3FF0" w:rsidRDefault="006C3FF0" w:rsidP="00EA5B05">
            <w:pPr>
              <w:pStyle w:val="TAC"/>
              <w:keepNext w:val="0"/>
              <w:rPr>
                <w:rFonts w:eastAsia="Yu Mincho"/>
              </w:rPr>
            </w:pPr>
          </w:p>
        </w:tc>
        <w:tc>
          <w:tcPr>
            <w:tcW w:w="708" w:type="dxa"/>
            <w:vAlign w:val="center"/>
          </w:tcPr>
          <w:p w14:paraId="1326ABC8" w14:textId="77777777" w:rsidR="006C3FF0" w:rsidRDefault="006C3FF0" w:rsidP="00EA5B05">
            <w:pPr>
              <w:pStyle w:val="TAC"/>
              <w:keepNext w:val="0"/>
              <w:rPr>
                <w:rFonts w:eastAsia="Yu Mincho"/>
              </w:rPr>
            </w:pPr>
          </w:p>
        </w:tc>
        <w:tc>
          <w:tcPr>
            <w:tcW w:w="567" w:type="dxa"/>
          </w:tcPr>
          <w:p w14:paraId="4D98DAB7" w14:textId="77777777" w:rsidR="006C3FF0" w:rsidRDefault="006C3FF0" w:rsidP="00EA5B05">
            <w:pPr>
              <w:pStyle w:val="TAC"/>
              <w:keepNext w:val="0"/>
              <w:rPr>
                <w:rFonts w:eastAsia="Yu Mincho"/>
              </w:rPr>
            </w:pPr>
          </w:p>
        </w:tc>
        <w:tc>
          <w:tcPr>
            <w:tcW w:w="593" w:type="dxa"/>
            <w:vAlign w:val="center"/>
          </w:tcPr>
          <w:p w14:paraId="7C0B8E1F" w14:textId="77777777" w:rsidR="006C3FF0" w:rsidRDefault="006C3FF0" w:rsidP="00EA5B05">
            <w:pPr>
              <w:pStyle w:val="TAC"/>
              <w:rPr>
                <w:rFonts w:eastAsia="Yu Mincho"/>
              </w:rPr>
            </w:pPr>
          </w:p>
        </w:tc>
      </w:tr>
      <w:tr w:rsidR="006C3FF0" w14:paraId="4BD5797E" w14:textId="77777777" w:rsidTr="00EA5B05">
        <w:trPr>
          <w:cantSplit/>
          <w:jc w:val="center"/>
        </w:trPr>
        <w:tc>
          <w:tcPr>
            <w:tcW w:w="709" w:type="dxa"/>
            <w:tcBorders>
              <w:top w:val="nil"/>
            </w:tcBorders>
            <w:vAlign w:val="center"/>
          </w:tcPr>
          <w:p w14:paraId="6BE2ED83" w14:textId="77777777" w:rsidR="006C3FF0" w:rsidRPr="00F95B02" w:rsidRDefault="006C3FF0" w:rsidP="00EA5B05">
            <w:pPr>
              <w:pStyle w:val="TAC"/>
              <w:keepNext w:val="0"/>
            </w:pPr>
          </w:p>
        </w:tc>
        <w:tc>
          <w:tcPr>
            <w:tcW w:w="850" w:type="dxa"/>
            <w:vAlign w:val="center"/>
          </w:tcPr>
          <w:p w14:paraId="7BBEB013" w14:textId="77777777" w:rsidR="006C3FF0" w:rsidRPr="00F95B02" w:rsidRDefault="006C3FF0" w:rsidP="00EA5B05">
            <w:pPr>
              <w:pStyle w:val="TAC"/>
              <w:keepNext w:val="0"/>
              <w:rPr>
                <w:rFonts w:eastAsia="SimSun"/>
                <w:lang w:val="en-US" w:eastAsia="zh-CN"/>
              </w:rPr>
            </w:pPr>
            <w:r w:rsidRPr="00F95B02">
              <w:rPr>
                <w:rFonts w:eastAsia="SimSun"/>
                <w:lang w:val="en-US" w:eastAsia="zh-CN"/>
              </w:rPr>
              <w:t>60</w:t>
            </w:r>
          </w:p>
        </w:tc>
        <w:tc>
          <w:tcPr>
            <w:tcW w:w="709" w:type="dxa"/>
          </w:tcPr>
          <w:p w14:paraId="5D75C1E9" w14:textId="77777777" w:rsidR="006C3FF0" w:rsidRPr="00F95B02" w:rsidRDefault="006C3FF0" w:rsidP="00EA5B05">
            <w:pPr>
              <w:pStyle w:val="TAC"/>
              <w:keepNext w:val="0"/>
              <w:rPr>
                <w:rFonts w:eastAsia="Yu Mincho"/>
              </w:rPr>
            </w:pPr>
          </w:p>
        </w:tc>
        <w:tc>
          <w:tcPr>
            <w:tcW w:w="709" w:type="dxa"/>
            <w:vAlign w:val="center"/>
          </w:tcPr>
          <w:p w14:paraId="099CEEF9" w14:textId="77777777" w:rsidR="006C3FF0" w:rsidRPr="00F95B02" w:rsidRDefault="006C3FF0" w:rsidP="00EA5B05">
            <w:pPr>
              <w:pStyle w:val="TAC"/>
              <w:keepNext w:val="0"/>
            </w:pPr>
          </w:p>
        </w:tc>
        <w:tc>
          <w:tcPr>
            <w:tcW w:w="713" w:type="dxa"/>
            <w:vAlign w:val="center"/>
          </w:tcPr>
          <w:p w14:paraId="64888C70" w14:textId="77777777" w:rsidR="006C3FF0" w:rsidRPr="00F95B02" w:rsidRDefault="006C3FF0" w:rsidP="00EA5B05">
            <w:pPr>
              <w:pStyle w:val="TAC"/>
              <w:keepNext w:val="0"/>
            </w:pPr>
          </w:p>
        </w:tc>
        <w:tc>
          <w:tcPr>
            <w:tcW w:w="709" w:type="dxa"/>
            <w:vAlign w:val="center"/>
          </w:tcPr>
          <w:p w14:paraId="6580978D" w14:textId="77777777" w:rsidR="006C3FF0" w:rsidRPr="00F95B02" w:rsidRDefault="006C3FF0" w:rsidP="00EA5B05">
            <w:pPr>
              <w:pStyle w:val="TAC"/>
              <w:keepNext w:val="0"/>
            </w:pPr>
          </w:p>
        </w:tc>
        <w:tc>
          <w:tcPr>
            <w:tcW w:w="567" w:type="dxa"/>
            <w:vAlign w:val="center"/>
          </w:tcPr>
          <w:p w14:paraId="1142E786" w14:textId="77777777" w:rsidR="006C3FF0" w:rsidRPr="00F95B02" w:rsidRDefault="006C3FF0" w:rsidP="00EA5B05">
            <w:pPr>
              <w:pStyle w:val="TAC"/>
              <w:keepNext w:val="0"/>
            </w:pPr>
          </w:p>
        </w:tc>
        <w:tc>
          <w:tcPr>
            <w:tcW w:w="709" w:type="dxa"/>
          </w:tcPr>
          <w:p w14:paraId="4EB8B75A" w14:textId="77777777" w:rsidR="006C3FF0" w:rsidRPr="00F95B02" w:rsidRDefault="006C3FF0" w:rsidP="00EA5B05">
            <w:pPr>
              <w:pStyle w:val="TAC"/>
              <w:keepNext w:val="0"/>
              <w:rPr>
                <w:lang w:eastAsia="zh-CN"/>
              </w:rPr>
            </w:pPr>
          </w:p>
        </w:tc>
        <w:tc>
          <w:tcPr>
            <w:tcW w:w="708" w:type="dxa"/>
          </w:tcPr>
          <w:p w14:paraId="1F5ECFF7" w14:textId="77777777" w:rsidR="006C3FF0" w:rsidRPr="00F95B02" w:rsidRDefault="006C3FF0" w:rsidP="00EA5B05">
            <w:pPr>
              <w:pStyle w:val="TAC"/>
              <w:rPr>
                <w:lang w:eastAsia="zh-CN"/>
              </w:rPr>
            </w:pPr>
          </w:p>
        </w:tc>
        <w:tc>
          <w:tcPr>
            <w:tcW w:w="709" w:type="dxa"/>
            <w:vAlign w:val="center"/>
          </w:tcPr>
          <w:p w14:paraId="135CE929" w14:textId="77777777" w:rsidR="006C3FF0" w:rsidRPr="00F95B02" w:rsidRDefault="006C3FF0" w:rsidP="00EA5B05">
            <w:pPr>
              <w:pStyle w:val="TAC"/>
              <w:rPr>
                <w:lang w:eastAsia="zh-CN"/>
              </w:rPr>
            </w:pPr>
          </w:p>
        </w:tc>
        <w:tc>
          <w:tcPr>
            <w:tcW w:w="567" w:type="dxa"/>
          </w:tcPr>
          <w:p w14:paraId="6E6986BC" w14:textId="77777777" w:rsidR="006C3FF0" w:rsidRPr="00F95B02" w:rsidRDefault="006C3FF0" w:rsidP="00EA5B05">
            <w:pPr>
              <w:pStyle w:val="TAC"/>
            </w:pPr>
          </w:p>
        </w:tc>
        <w:tc>
          <w:tcPr>
            <w:tcW w:w="709" w:type="dxa"/>
            <w:vAlign w:val="center"/>
          </w:tcPr>
          <w:p w14:paraId="6162C704" w14:textId="77777777" w:rsidR="006C3FF0" w:rsidRPr="00F95B02" w:rsidRDefault="006C3FF0" w:rsidP="00EA5B05">
            <w:pPr>
              <w:pStyle w:val="TAC"/>
              <w:keepNext w:val="0"/>
            </w:pPr>
          </w:p>
        </w:tc>
        <w:tc>
          <w:tcPr>
            <w:tcW w:w="567" w:type="dxa"/>
            <w:vAlign w:val="center"/>
          </w:tcPr>
          <w:p w14:paraId="2579D3E0" w14:textId="77777777" w:rsidR="006C3FF0" w:rsidRDefault="006C3FF0" w:rsidP="00EA5B05">
            <w:pPr>
              <w:pStyle w:val="TAC"/>
              <w:keepNext w:val="0"/>
              <w:rPr>
                <w:rFonts w:eastAsia="Yu Mincho"/>
              </w:rPr>
            </w:pPr>
          </w:p>
        </w:tc>
        <w:tc>
          <w:tcPr>
            <w:tcW w:w="709" w:type="dxa"/>
          </w:tcPr>
          <w:p w14:paraId="4DC1EFAC" w14:textId="77777777" w:rsidR="006C3FF0" w:rsidRDefault="006C3FF0" w:rsidP="00EA5B05">
            <w:pPr>
              <w:pStyle w:val="TAC"/>
              <w:keepNext w:val="0"/>
              <w:rPr>
                <w:rFonts w:eastAsia="Yu Mincho"/>
              </w:rPr>
            </w:pPr>
          </w:p>
        </w:tc>
        <w:tc>
          <w:tcPr>
            <w:tcW w:w="708" w:type="dxa"/>
            <w:vAlign w:val="center"/>
          </w:tcPr>
          <w:p w14:paraId="24147546" w14:textId="77777777" w:rsidR="006C3FF0" w:rsidRDefault="006C3FF0" w:rsidP="00EA5B05">
            <w:pPr>
              <w:pStyle w:val="TAC"/>
              <w:keepNext w:val="0"/>
              <w:rPr>
                <w:rFonts w:eastAsia="Yu Mincho"/>
              </w:rPr>
            </w:pPr>
          </w:p>
        </w:tc>
        <w:tc>
          <w:tcPr>
            <w:tcW w:w="567" w:type="dxa"/>
          </w:tcPr>
          <w:p w14:paraId="3FE3C576" w14:textId="77777777" w:rsidR="006C3FF0" w:rsidRDefault="006C3FF0" w:rsidP="00EA5B05">
            <w:pPr>
              <w:pStyle w:val="TAC"/>
              <w:keepNext w:val="0"/>
              <w:rPr>
                <w:rFonts w:eastAsia="Yu Mincho"/>
              </w:rPr>
            </w:pPr>
          </w:p>
        </w:tc>
        <w:tc>
          <w:tcPr>
            <w:tcW w:w="593" w:type="dxa"/>
            <w:vAlign w:val="center"/>
          </w:tcPr>
          <w:p w14:paraId="201B2134" w14:textId="77777777" w:rsidR="006C3FF0" w:rsidRDefault="006C3FF0" w:rsidP="00EA5B05">
            <w:pPr>
              <w:pStyle w:val="TAC"/>
              <w:rPr>
                <w:rFonts w:eastAsia="Yu Mincho"/>
              </w:rPr>
            </w:pPr>
          </w:p>
        </w:tc>
      </w:tr>
      <w:tr w:rsidR="006C3FF0" w14:paraId="29C89C75" w14:textId="77777777" w:rsidTr="00EA5B05">
        <w:trPr>
          <w:cantSplit/>
          <w:jc w:val="center"/>
        </w:trPr>
        <w:tc>
          <w:tcPr>
            <w:tcW w:w="709" w:type="dxa"/>
            <w:tcBorders>
              <w:bottom w:val="nil"/>
            </w:tcBorders>
            <w:vAlign w:val="center"/>
          </w:tcPr>
          <w:p w14:paraId="57A2BA0D" w14:textId="77777777" w:rsidR="006C3FF0" w:rsidRPr="00F95B02" w:rsidRDefault="006C3FF0" w:rsidP="00EA5B05">
            <w:pPr>
              <w:pStyle w:val="TAC"/>
              <w:keepNext w:val="0"/>
            </w:pPr>
          </w:p>
        </w:tc>
        <w:tc>
          <w:tcPr>
            <w:tcW w:w="850" w:type="dxa"/>
            <w:vAlign w:val="center"/>
          </w:tcPr>
          <w:p w14:paraId="18C8786A" w14:textId="77777777" w:rsidR="006C3FF0" w:rsidRPr="00F95B02" w:rsidRDefault="006C3FF0" w:rsidP="00EA5B05">
            <w:pPr>
              <w:pStyle w:val="TAC"/>
              <w:keepNext w:val="0"/>
              <w:rPr>
                <w:rFonts w:eastAsia="SimSun"/>
                <w:lang w:val="en-US" w:eastAsia="zh-CN"/>
              </w:rPr>
            </w:pPr>
            <w:r w:rsidRPr="00F95B02">
              <w:rPr>
                <w:rFonts w:eastAsia="SimSun"/>
                <w:lang w:val="en-US" w:eastAsia="zh-CN"/>
              </w:rPr>
              <w:t>15</w:t>
            </w:r>
          </w:p>
        </w:tc>
        <w:tc>
          <w:tcPr>
            <w:tcW w:w="709" w:type="dxa"/>
          </w:tcPr>
          <w:p w14:paraId="5DC03F5E" w14:textId="77777777" w:rsidR="006C3FF0" w:rsidRPr="00F95B02" w:rsidRDefault="006C3FF0" w:rsidP="00EA5B05">
            <w:pPr>
              <w:pStyle w:val="TAC"/>
              <w:keepNext w:val="0"/>
              <w:rPr>
                <w:rFonts w:eastAsia="Yu Mincho"/>
              </w:rPr>
            </w:pPr>
            <w:r>
              <w:rPr>
                <w:rFonts w:eastAsia="Yu Mincho"/>
              </w:rPr>
              <w:t>5</w:t>
            </w:r>
          </w:p>
        </w:tc>
        <w:tc>
          <w:tcPr>
            <w:tcW w:w="709" w:type="dxa"/>
            <w:vAlign w:val="center"/>
          </w:tcPr>
          <w:p w14:paraId="334BD037" w14:textId="77777777" w:rsidR="006C3FF0" w:rsidRPr="00F95B02" w:rsidRDefault="006C3FF0" w:rsidP="00EA5B05">
            <w:pPr>
              <w:pStyle w:val="TAC"/>
              <w:keepNext w:val="0"/>
            </w:pPr>
            <w:r>
              <w:t>10</w:t>
            </w:r>
          </w:p>
        </w:tc>
        <w:tc>
          <w:tcPr>
            <w:tcW w:w="713" w:type="dxa"/>
            <w:vAlign w:val="center"/>
          </w:tcPr>
          <w:p w14:paraId="7E7FAA5D" w14:textId="77777777" w:rsidR="006C3FF0" w:rsidRPr="00F95B02" w:rsidRDefault="006C3FF0" w:rsidP="00EA5B05">
            <w:pPr>
              <w:pStyle w:val="TAC"/>
              <w:keepNext w:val="0"/>
            </w:pPr>
          </w:p>
        </w:tc>
        <w:tc>
          <w:tcPr>
            <w:tcW w:w="709" w:type="dxa"/>
            <w:vAlign w:val="center"/>
          </w:tcPr>
          <w:p w14:paraId="02B7B091" w14:textId="77777777" w:rsidR="006C3FF0" w:rsidRPr="00F95B02" w:rsidRDefault="006C3FF0" w:rsidP="00EA5B05">
            <w:pPr>
              <w:pStyle w:val="TAC"/>
              <w:keepNext w:val="0"/>
            </w:pPr>
          </w:p>
        </w:tc>
        <w:tc>
          <w:tcPr>
            <w:tcW w:w="567" w:type="dxa"/>
            <w:vAlign w:val="center"/>
          </w:tcPr>
          <w:p w14:paraId="5BFD6B0A" w14:textId="77777777" w:rsidR="006C3FF0" w:rsidRPr="00F95B02" w:rsidRDefault="006C3FF0" w:rsidP="00EA5B05">
            <w:pPr>
              <w:pStyle w:val="TAC"/>
              <w:keepNext w:val="0"/>
            </w:pPr>
          </w:p>
        </w:tc>
        <w:tc>
          <w:tcPr>
            <w:tcW w:w="709" w:type="dxa"/>
          </w:tcPr>
          <w:p w14:paraId="2400399A" w14:textId="77777777" w:rsidR="006C3FF0" w:rsidRPr="00F95B02" w:rsidRDefault="006C3FF0" w:rsidP="00EA5B05">
            <w:pPr>
              <w:pStyle w:val="TAC"/>
              <w:keepNext w:val="0"/>
              <w:rPr>
                <w:lang w:eastAsia="zh-CN"/>
              </w:rPr>
            </w:pPr>
          </w:p>
        </w:tc>
        <w:tc>
          <w:tcPr>
            <w:tcW w:w="708" w:type="dxa"/>
          </w:tcPr>
          <w:p w14:paraId="37AE80B1" w14:textId="77777777" w:rsidR="006C3FF0" w:rsidRPr="00F95B02" w:rsidRDefault="006C3FF0" w:rsidP="00EA5B05">
            <w:pPr>
              <w:pStyle w:val="TAC"/>
              <w:rPr>
                <w:lang w:eastAsia="zh-CN"/>
              </w:rPr>
            </w:pPr>
          </w:p>
        </w:tc>
        <w:tc>
          <w:tcPr>
            <w:tcW w:w="709" w:type="dxa"/>
            <w:vAlign w:val="center"/>
          </w:tcPr>
          <w:p w14:paraId="3C8BE589" w14:textId="77777777" w:rsidR="006C3FF0" w:rsidRPr="00F95B02" w:rsidRDefault="006C3FF0" w:rsidP="00EA5B05">
            <w:pPr>
              <w:pStyle w:val="TAC"/>
              <w:rPr>
                <w:lang w:eastAsia="zh-CN"/>
              </w:rPr>
            </w:pPr>
          </w:p>
        </w:tc>
        <w:tc>
          <w:tcPr>
            <w:tcW w:w="567" w:type="dxa"/>
          </w:tcPr>
          <w:p w14:paraId="5DF18D70" w14:textId="77777777" w:rsidR="006C3FF0" w:rsidRPr="00F95B02" w:rsidRDefault="006C3FF0" w:rsidP="00EA5B05">
            <w:pPr>
              <w:pStyle w:val="TAC"/>
            </w:pPr>
          </w:p>
        </w:tc>
        <w:tc>
          <w:tcPr>
            <w:tcW w:w="709" w:type="dxa"/>
            <w:vAlign w:val="center"/>
          </w:tcPr>
          <w:p w14:paraId="16CBE545" w14:textId="77777777" w:rsidR="006C3FF0" w:rsidRPr="00F95B02" w:rsidRDefault="006C3FF0" w:rsidP="00EA5B05">
            <w:pPr>
              <w:pStyle w:val="TAC"/>
              <w:keepNext w:val="0"/>
            </w:pPr>
          </w:p>
        </w:tc>
        <w:tc>
          <w:tcPr>
            <w:tcW w:w="567" w:type="dxa"/>
            <w:vAlign w:val="center"/>
          </w:tcPr>
          <w:p w14:paraId="27274AE7" w14:textId="77777777" w:rsidR="006C3FF0" w:rsidRDefault="006C3FF0" w:rsidP="00EA5B05">
            <w:pPr>
              <w:pStyle w:val="TAC"/>
              <w:keepNext w:val="0"/>
              <w:rPr>
                <w:rFonts w:eastAsia="Yu Mincho"/>
              </w:rPr>
            </w:pPr>
          </w:p>
        </w:tc>
        <w:tc>
          <w:tcPr>
            <w:tcW w:w="709" w:type="dxa"/>
          </w:tcPr>
          <w:p w14:paraId="29715AA8" w14:textId="77777777" w:rsidR="006C3FF0" w:rsidRDefault="006C3FF0" w:rsidP="00EA5B05">
            <w:pPr>
              <w:pStyle w:val="TAC"/>
              <w:keepNext w:val="0"/>
              <w:rPr>
                <w:rFonts w:eastAsia="Yu Mincho"/>
              </w:rPr>
            </w:pPr>
          </w:p>
        </w:tc>
        <w:tc>
          <w:tcPr>
            <w:tcW w:w="708" w:type="dxa"/>
            <w:vAlign w:val="center"/>
          </w:tcPr>
          <w:p w14:paraId="7CAFB798" w14:textId="77777777" w:rsidR="006C3FF0" w:rsidRDefault="006C3FF0" w:rsidP="00EA5B05">
            <w:pPr>
              <w:pStyle w:val="TAC"/>
              <w:keepNext w:val="0"/>
              <w:rPr>
                <w:rFonts w:eastAsia="Yu Mincho"/>
              </w:rPr>
            </w:pPr>
          </w:p>
        </w:tc>
        <w:tc>
          <w:tcPr>
            <w:tcW w:w="567" w:type="dxa"/>
          </w:tcPr>
          <w:p w14:paraId="7C2336E1" w14:textId="77777777" w:rsidR="006C3FF0" w:rsidRDefault="006C3FF0" w:rsidP="00EA5B05">
            <w:pPr>
              <w:pStyle w:val="TAC"/>
              <w:keepNext w:val="0"/>
              <w:rPr>
                <w:rFonts w:eastAsia="Yu Mincho"/>
              </w:rPr>
            </w:pPr>
          </w:p>
        </w:tc>
        <w:tc>
          <w:tcPr>
            <w:tcW w:w="593" w:type="dxa"/>
            <w:vAlign w:val="center"/>
          </w:tcPr>
          <w:p w14:paraId="6DFD4EE5" w14:textId="77777777" w:rsidR="006C3FF0" w:rsidRDefault="006C3FF0" w:rsidP="00EA5B05">
            <w:pPr>
              <w:pStyle w:val="TAC"/>
              <w:rPr>
                <w:rFonts w:eastAsia="Yu Mincho"/>
              </w:rPr>
            </w:pPr>
          </w:p>
        </w:tc>
      </w:tr>
      <w:tr w:rsidR="006C3FF0" w14:paraId="4BCA6F56" w14:textId="77777777" w:rsidTr="00EA5B05">
        <w:trPr>
          <w:cantSplit/>
          <w:jc w:val="center"/>
        </w:trPr>
        <w:tc>
          <w:tcPr>
            <w:tcW w:w="709" w:type="dxa"/>
            <w:tcBorders>
              <w:top w:val="nil"/>
              <w:bottom w:val="nil"/>
            </w:tcBorders>
            <w:vAlign w:val="center"/>
          </w:tcPr>
          <w:p w14:paraId="1026F253" w14:textId="77777777" w:rsidR="006C3FF0" w:rsidRPr="00F95B02" w:rsidRDefault="006C3FF0" w:rsidP="00EA5B05">
            <w:pPr>
              <w:pStyle w:val="TAC"/>
              <w:keepNext w:val="0"/>
            </w:pPr>
            <w:r w:rsidRPr="00F95B02">
              <w:t>n30</w:t>
            </w:r>
          </w:p>
        </w:tc>
        <w:tc>
          <w:tcPr>
            <w:tcW w:w="850" w:type="dxa"/>
            <w:vAlign w:val="center"/>
          </w:tcPr>
          <w:p w14:paraId="412B0802" w14:textId="77777777" w:rsidR="006C3FF0" w:rsidRPr="00F95B02" w:rsidRDefault="006C3FF0" w:rsidP="00EA5B05">
            <w:pPr>
              <w:pStyle w:val="TAC"/>
              <w:keepNext w:val="0"/>
              <w:rPr>
                <w:rFonts w:eastAsia="SimSun"/>
                <w:lang w:val="en-US" w:eastAsia="zh-CN"/>
              </w:rPr>
            </w:pPr>
            <w:r w:rsidRPr="00F95B02">
              <w:rPr>
                <w:rFonts w:eastAsia="SimSun"/>
                <w:lang w:val="en-US" w:eastAsia="zh-CN"/>
              </w:rPr>
              <w:t>30</w:t>
            </w:r>
          </w:p>
        </w:tc>
        <w:tc>
          <w:tcPr>
            <w:tcW w:w="709" w:type="dxa"/>
          </w:tcPr>
          <w:p w14:paraId="2ADF14DC" w14:textId="77777777" w:rsidR="006C3FF0" w:rsidRPr="00F95B02" w:rsidRDefault="006C3FF0" w:rsidP="00EA5B05">
            <w:pPr>
              <w:pStyle w:val="TAC"/>
              <w:keepNext w:val="0"/>
              <w:rPr>
                <w:rFonts w:eastAsia="Yu Mincho"/>
              </w:rPr>
            </w:pPr>
          </w:p>
        </w:tc>
        <w:tc>
          <w:tcPr>
            <w:tcW w:w="709" w:type="dxa"/>
            <w:vAlign w:val="center"/>
          </w:tcPr>
          <w:p w14:paraId="4B30177C" w14:textId="77777777" w:rsidR="006C3FF0" w:rsidRPr="00F95B02" w:rsidRDefault="006C3FF0" w:rsidP="00EA5B05">
            <w:pPr>
              <w:pStyle w:val="TAC"/>
              <w:keepNext w:val="0"/>
            </w:pPr>
            <w:r>
              <w:t>10</w:t>
            </w:r>
          </w:p>
        </w:tc>
        <w:tc>
          <w:tcPr>
            <w:tcW w:w="713" w:type="dxa"/>
            <w:vAlign w:val="center"/>
          </w:tcPr>
          <w:p w14:paraId="0F01C88A" w14:textId="77777777" w:rsidR="006C3FF0" w:rsidRPr="00F95B02" w:rsidRDefault="006C3FF0" w:rsidP="00EA5B05">
            <w:pPr>
              <w:pStyle w:val="TAC"/>
              <w:keepNext w:val="0"/>
            </w:pPr>
          </w:p>
        </w:tc>
        <w:tc>
          <w:tcPr>
            <w:tcW w:w="709" w:type="dxa"/>
            <w:vAlign w:val="center"/>
          </w:tcPr>
          <w:p w14:paraId="52771D77" w14:textId="77777777" w:rsidR="006C3FF0" w:rsidRPr="00F95B02" w:rsidRDefault="006C3FF0" w:rsidP="00EA5B05">
            <w:pPr>
              <w:pStyle w:val="TAC"/>
              <w:keepNext w:val="0"/>
            </w:pPr>
          </w:p>
        </w:tc>
        <w:tc>
          <w:tcPr>
            <w:tcW w:w="567" w:type="dxa"/>
            <w:vAlign w:val="center"/>
          </w:tcPr>
          <w:p w14:paraId="3EB23513" w14:textId="77777777" w:rsidR="006C3FF0" w:rsidRPr="00F95B02" w:rsidRDefault="006C3FF0" w:rsidP="00EA5B05">
            <w:pPr>
              <w:pStyle w:val="TAC"/>
              <w:keepNext w:val="0"/>
            </w:pPr>
          </w:p>
        </w:tc>
        <w:tc>
          <w:tcPr>
            <w:tcW w:w="709" w:type="dxa"/>
          </w:tcPr>
          <w:p w14:paraId="55AAE162" w14:textId="77777777" w:rsidR="006C3FF0" w:rsidRPr="00F95B02" w:rsidRDefault="006C3FF0" w:rsidP="00EA5B05">
            <w:pPr>
              <w:pStyle w:val="TAC"/>
              <w:keepNext w:val="0"/>
              <w:rPr>
                <w:lang w:eastAsia="zh-CN"/>
              </w:rPr>
            </w:pPr>
          </w:p>
        </w:tc>
        <w:tc>
          <w:tcPr>
            <w:tcW w:w="708" w:type="dxa"/>
          </w:tcPr>
          <w:p w14:paraId="17955162" w14:textId="77777777" w:rsidR="006C3FF0" w:rsidRPr="00F95B02" w:rsidRDefault="006C3FF0" w:rsidP="00EA5B05">
            <w:pPr>
              <w:pStyle w:val="TAC"/>
              <w:rPr>
                <w:lang w:eastAsia="zh-CN"/>
              </w:rPr>
            </w:pPr>
          </w:p>
        </w:tc>
        <w:tc>
          <w:tcPr>
            <w:tcW w:w="709" w:type="dxa"/>
            <w:vAlign w:val="center"/>
          </w:tcPr>
          <w:p w14:paraId="565FDBD7" w14:textId="77777777" w:rsidR="006C3FF0" w:rsidRPr="00F95B02" w:rsidRDefault="006C3FF0" w:rsidP="00EA5B05">
            <w:pPr>
              <w:pStyle w:val="TAC"/>
              <w:rPr>
                <w:lang w:eastAsia="zh-CN"/>
              </w:rPr>
            </w:pPr>
          </w:p>
        </w:tc>
        <w:tc>
          <w:tcPr>
            <w:tcW w:w="567" w:type="dxa"/>
          </w:tcPr>
          <w:p w14:paraId="3681ACA2" w14:textId="77777777" w:rsidR="006C3FF0" w:rsidRPr="00F95B02" w:rsidRDefault="006C3FF0" w:rsidP="00EA5B05">
            <w:pPr>
              <w:pStyle w:val="TAC"/>
            </w:pPr>
          </w:p>
        </w:tc>
        <w:tc>
          <w:tcPr>
            <w:tcW w:w="709" w:type="dxa"/>
            <w:vAlign w:val="center"/>
          </w:tcPr>
          <w:p w14:paraId="27C8A16A" w14:textId="77777777" w:rsidR="006C3FF0" w:rsidRPr="00F95B02" w:rsidRDefault="006C3FF0" w:rsidP="00EA5B05">
            <w:pPr>
              <w:pStyle w:val="TAC"/>
              <w:keepNext w:val="0"/>
            </w:pPr>
          </w:p>
        </w:tc>
        <w:tc>
          <w:tcPr>
            <w:tcW w:w="567" w:type="dxa"/>
            <w:vAlign w:val="center"/>
          </w:tcPr>
          <w:p w14:paraId="56E51BD3" w14:textId="77777777" w:rsidR="006C3FF0" w:rsidRDefault="006C3FF0" w:rsidP="00EA5B05">
            <w:pPr>
              <w:pStyle w:val="TAC"/>
              <w:keepNext w:val="0"/>
              <w:rPr>
                <w:rFonts w:eastAsia="Yu Mincho"/>
              </w:rPr>
            </w:pPr>
          </w:p>
        </w:tc>
        <w:tc>
          <w:tcPr>
            <w:tcW w:w="709" w:type="dxa"/>
          </w:tcPr>
          <w:p w14:paraId="2E694FF6" w14:textId="77777777" w:rsidR="006C3FF0" w:rsidRDefault="006C3FF0" w:rsidP="00EA5B05">
            <w:pPr>
              <w:pStyle w:val="TAC"/>
              <w:keepNext w:val="0"/>
              <w:rPr>
                <w:rFonts w:eastAsia="Yu Mincho"/>
              </w:rPr>
            </w:pPr>
          </w:p>
        </w:tc>
        <w:tc>
          <w:tcPr>
            <w:tcW w:w="708" w:type="dxa"/>
            <w:vAlign w:val="center"/>
          </w:tcPr>
          <w:p w14:paraId="192D4FD6" w14:textId="77777777" w:rsidR="006C3FF0" w:rsidRDefault="006C3FF0" w:rsidP="00EA5B05">
            <w:pPr>
              <w:pStyle w:val="TAC"/>
              <w:keepNext w:val="0"/>
              <w:rPr>
                <w:rFonts w:eastAsia="Yu Mincho"/>
              </w:rPr>
            </w:pPr>
          </w:p>
        </w:tc>
        <w:tc>
          <w:tcPr>
            <w:tcW w:w="567" w:type="dxa"/>
          </w:tcPr>
          <w:p w14:paraId="7A5C7272" w14:textId="77777777" w:rsidR="006C3FF0" w:rsidRDefault="006C3FF0" w:rsidP="00EA5B05">
            <w:pPr>
              <w:pStyle w:val="TAC"/>
              <w:keepNext w:val="0"/>
              <w:rPr>
                <w:rFonts w:eastAsia="Yu Mincho"/>
              </w:rPr>
            </w:pPr>
          </w:p>
        </w:tc>
        <w:tc>
          <w:tcPr>
            <w:tcW w:w="593" w:type="dxa"/>
            <w:vAlign w:val="center"/>
          </w:tcPr>
          <w:p w14:paraId="479F77F9" w14:textId="77777777" w:rsidR="006C3FF0" w:rsidRDefault="006C3FF0" w:rsidP="00EA5B05">
            <w:pPr>
              <w:pStyle w:val="TAC"/>
              <w:rPr>
                <w:rFonts w:eastAsia="Yu Mincho"/>
              </w:rPr>
            </w:pPr>
          </w:p>
        </w:tc>
      </w:tr>
      <w:tr w:rsidR="006C3FF0" w14:paraId="1085698A" w14:textId="77777777" w:rsidTr="00EA5B05">
        <w:trPr>
          <w:cantSplit/>
          <w:jc w:val="center"/>
        </w:trPr>
        <w:tc>
          <w:tcPr>
            <w:tcW w:w="709" w:type="dxa"/>
            <w:tcBorders>
              <w:top w:val="nil"/>
            </w:tcBorders>
            <w:vAlign w:val="center"/>
          </w:tcPr>
          <w:p w14:paraId="301E14F4" w14:textId="77777777" w:rsidR="006C3FF0" w:rsidRPr="00F95B02" w:rsidRDefault="006C3FF0" w:rsidP="00EA5B05">
            <w:pPr>
              <w:pStyle w:val="TAC"/>
              <w:keepNext w:val="0"/>
            </w:pPr>
          </w:p>
        </w:tc>
        <w:tc>
          <w:tcPr>
            <w:tcW w:w="850" w:type="dxa"/>
            <w:vAlign w:val="center"/>
          </w:tcPr>
          <w:p w14:paraId="0D169EE6" w14:textId="77777777" w:rsidR="006C3FF0" w:rsidRPr="00F95B02" w:rsidRDefault="006C3FF0" w:rsidP="00EA5B05">
            <w:pPr>
              <w:pStyle w:val="TAC"/>
              <w:keepNext w:val="0"/>
              <w:rPr>
                <w:rFonts w:eastAsia="SimSun"/>
                <w:lang w:val="en-US" w:eastAsia="zh-CN"/>
              </w:rPr>
            </w:pPr>
            <w:r w:rsidRPr="00F95B02">
              <w:rPr>
                <w:rFonts w:eastAsia="SimSun"/>
                <w:lang w:val="en-US" w:eastAsia="zh-CN"/>
              </w:rPr>
              <w:t>60</w:t>
            </w:r>
          </w:p>
        </w:tc>
        <w:tc>
          <w:tcPr>
            <w:tcW w:w="709" w:type="dxa"/>
          </w:tcPr>
          <w:p w14:paraId="37DA9142" w14:textId="77777777" w:rsidR="006C3FF0" w:rsidRPr="00F95B02" w:rsidRDefault="006C3FF0" w:rsidP="00EA5B05">
            <w:pPr>
              <w:pStyle w:val="TAC"/>
              <w:keepNext w:val="0"/>
              <w:rPr>
                <w:rFonts w:eastAsia="Yu Mincho"/>
              </w:rPr>
            </w:pPr>
          </w:p>
        </w:tc>
        <w:tc>
          <w:tcPr>
            <w:tcW w:w="709" w:type="dxa"/>
            <w:vAlign w:val="center"/>
          </w:tcPr>
          <w:p w14:paraId="57035130" w14:textId="77777777" w:rsidR="006C3FF0" w:rsidRPr="00F95B02" w:rsidRDefault="006C3FF0" w:rsidP="00EA5B05">
            <w:pPr>
              <w:pStyle w:val="TAC"/>
              <w:keepNext w:val="0"/>
            </w:pPr>
          </w:p>
        </w:tc>
        <w:tc>
          <w:tcPr>
            <w:tcW w:w="713" w:type="dxa"/>
            <w:vAlign w:val="center"/>
          </w:tcPr>
          <w:p w14:paraId="354E91D4" w14:textId="77777777" w:rsidR="006C3FF0" w:rsidRPr="00F95B02" w:rsidRDefault="006C3FF0" w:rsidP="00EA5B05">
            <w:pPr>
              <w:pStyle w:val="TAC"/>
              <w:keepNext w:val="0"/>
            </w:pPr>
          </w:p>
        </w:tc>
        <w:tc>
          <w:tcPr>
            <w:tcW w:w="709" w:type="dxa"/>
            <w:vAlign w:val="center"/>
          </w:tcPr>
          <w:p w14:paraId="223D415E" w14:textId="77777777" w:rsidR="006C3FF0" w:rsidRPr="00F95B02" w:rsidRDefault="006C3FF0" w:rsidP="00EA5B05">
            <w:pPr>
              <w:pStyle w:val="TAC"/>
              <w:keepNext w:val="0"/>
            </w:pPr>
          </w:p>
        </w:tc>
        <w:tc>
          <w:tcPr>
            <w:tcW w:w="567" w:type="dxa"/>
            <w:vAlign w:val="center"/>
          </w:tcPr>
          <w:p w14:paraId="23017457" w14:textId="77777777" w:rsidR="006C3FF0" w:rsidRPr="00F95B02" w:rsidRDefault="006C3FF0" w:rsidP="00EA5B05">
            <w:pPr>
              <w:pStyle w:val="TAC"/>
              <w:keepNext w:val="0"/>
            </w:pPr>
          </w:p>
        </w:tc>
        <w:tc>
          <w:tcPr>
            <w:tcW w:w="709" w:type="dxa"/>
          </w:tcPr>
          <w:p w14:paraId="09D8E222" w14:textId="77777777" w:rsidR="006C3FF0" w:rsidRPr="00F95B02" w:rsidRDefault="006C3FF0" w:rsidP="00EA5B05">
            <w:pPr>
              <w:pStyle w:val="TAC"/>
              <w:keepNext w:val="0"/>
              <w:rPr>
                <w:lang w:eastAsia="zh-CN"/>
              </w:rPr>
            </w:pPr>
          </w:p>
        </w:tc>
        <w:tc>
          <w:tcPr>
            <w:tcW w:w="708" w:type="dxa"/>
          </w:tcPr>
          <w:p w14:paraId="6067F27D" w14:textId="77777777" w:rsidR="006C3FF0" w:rsidRPr="00F95B02" w:rsidRDefault="006C3FF0" w:rsidP="00EA5B05">
            <w:pPr>
              <w:pStyle w:val="TAC"/>
              <w:rPr>
                <w:lang w:eastAsia="zh-CN"/>
              </w:rPr>
            </w:pPr>
          </w:p>
        </w:tc>
        <w:tc>
          <w:tcPr>
            <w:tcW w:w="709" w:type="dxa"/>
            <w:vAlign w:val="center"/>
          </w:tcPr>
          <w:p w14:paraId="0ECE91D6" w14:textId="77777777" w:rsidR="006C3FF0" w:rsidRPr="00F95B02" w:rsidRDefault="006C3FF0" w:rsidP="00EA5B05">
            <w:pPr>
              <w:pStyle w:val="TAC"/>
              <w:rPr>
                <w:lang w:eastAsia="zh-CN"/>
              </w:rPr>
            </w:pPr>
          </w:p>
        </w:tc>
        <w:tc>
          <w:tcPr>
            <w:tcW w:w="567" w:type="dxa"/>
          </w:tcPr>
          <w:p w14:paraId="25BD6BDA" w14:textId="77777777" w:rsidR="006C3FF0" w:rsidRPr="00F95B02" w:rsidRDefault="006C3FF0" w:rsidP="00EA5B05">
            <w:pPr>
              <w:pStyle w:val="TAC"/>
            </w:pPr>
          </w:p>
        </w:tc>
        <w:tc>
          <w:tcPr>
            <w:tcW w:w="709" w:type="dxa"/>
            <w:vAlign w:val="center"/>
          </w:tcPr>
          <w:p w14:paraId="6EDF4B01" w14:textId="77777777" w:rsidR="006C3FF0" w:rsidRPr="00F95B02" w:rsidRDefault="006C3FF0" w:rsidP="00EA5B05">
            <w:pPr>
              <w:pStyle w:val="TAC"/>
              <w:keepNext w:val="0"/>
            </w:pPr>
          </w:p>
        </w:tc>
        <w:tc>
          <w:tcPr>
            <w:tcW w:w="567" w:type="dxa"/>
            <w:vAlign w:val="center"/>
          </w:tcPr>
          <w:p w14:paraId="074D6A24" w14:textId="77777777" w:rsidR="006C3FF0" w:rsidRDefault="006C3FF0" w:rsidP="00EA5B05">
            <w:pPr>
              <w:pStyle w:val="TAC"/>
              <w:keepNext w:val="0"/>
              <w:rPr>
                <w:rFonts w:eastAsia="Yu Mincho"/>
              </w:rPr>
            </w:pPr>
          </w:p>
        </w:tc>
        <w:tc>
          <w:tcPr>
            <w:tcW w:w="709" w:type="dxa"/>
          </w:tcPr>
          <w:p w14:paraId="3FED9576" w14:textId="77777777" w:rsidR="006C3FF0" w:rsidRDefault="006C3FF0" w:rsidP="00EA5B05">
            <w:pPr>
              <w:pStyle w:val="TAC"/>
              <w:keepNext w:val="0"/>
              <w:rPr>
                <w:rFonts w:eastAsia="Yu Mincho"/>
              </w:rPr>
            </w:pPr>
          </w:p>
        </w:tc>
        <w:tc>
          <w:tcPr>
            <w:tcW w:w="708" w:type="dxa"/>
            <w:vAlign w:val="center"/>
          </w:tcPr>
          <w:p w14:paraId="188B940E" w14:textId="77777777" w:rsidR="006C3FF0" w:rsidRDefault="006C3FF0" w:rsidP="00EA5B05">
            <w:pPr>
              <w:pStyle w:val="TAC"/>
              <w:keepNext w:val="0"/>
              <w:rPr>
                <w:rFonts w:eastAsia="Yu Mincho"/>
              </w:rPr>
            </w:pPr>
          </w:p>
        </w:tc>
        <w:tc>
          <w:tcPr>
            <w:tcW w:w="567" w:type="dxa"/>
          </w:tcPr>
          <w:p w14:paraId="3DBB9BCD" w14:textId="77777777" w:rsidR="006C3FF0" w:rsidRDefault="006C3FF0" w:rsidP="00EA5B05">
            <w:pPr>
              <w:pStyle w:val="TAC"/>
              <w:keepNext w:val="0"/>
              <w:rPr>
                <w:rFonts w:eastAsia="Yu Mincho"/>
              </w:rPr>
            </w:pPr>
          </w:p>
        </w:tc>
        <w:tc>
          <w:tcPr>
            <w:tcW w:w="593" w:type="dxa"/>
            <w:vAlign w:val="center"/>
          </w:tcPr>
          <w:p w14:paraId="6154E295" w14:textId="77777777" w:rsidR="006C3FF0" w:rsidRDefault="006C3FF0" w:rsidP="00EA5B05">
            <w:pPr>
              <w:pStyle w:val="TAC"/>
              <w:rPr>
                <w:rFonts w:eastAsia="Yu Mincho"/>
              </w:rPr>
            </w:pPr>
          </w:p>
        </w:tc>
      </w:tr>
      <w:tr w:rsidR="006C3FF0" w14:paraId="14905400" w14:textId="77777777" w:rsidTr="00EA5B05">
        <w:trPr>
          <w:cantSplit/>
          <w:jc w:val="center"/>
        </w:trPr>
        <w:tc>
          <w:tcPr>
            <w:tcW w:w="709" w:type="dxa"/>
            <w:tcBorders>
              <w:bottom w:val="nil"/>
            </w:tcBorders>
            <w:vAlign w:val="center"/>
          </w:tcPr>
          <w:p w14:paraId="692E8CD3" w14:textId="77777777" w:rsidR="006C3FF0" w:rsidRPr="00F95B02" w:rsidRDefault="006C3FF0" w:rsidP="00EA5B05">
            <w:pPr>
              <w:pStyle w:val="TAC"/>
              <w:keepNext w:val="0"/>
            </w:pPr>
          </w:p>
        </w:tc>
        <w:tc>
          <w:tcPr>
            <w:tcW w:w="850" w:type="dxa"/>
            <w:vAlign w:val="center"/>
          </w:tcPr>
          <w:p w14:paraId="39DD759C" w14:textId="77777777" w:rsidR="006C3FF0" w:rsidRPr="00F95B02" w:rsidRDefault="006C3FF0" w:rsidP="00EA5B05">
            <w:pPr>
              <w:pStyle w:val="TAC"/>
              <w:keepNext w:val="0"/>
              <w:rPr>
                <w:rFonts w:eastAsia="SimSun"/>
                <w:lang w:val="en-US" w:eastAsia="zh-CN"/>
              </w:rPr>
            </w:pPr>
            <w:r w:rsidRPr="00F95B02">
              <w:rPr>
                <w:rFonts w:eastAsia="SimSun"/>
                <w:lang w:val="en-US" w:eastAsia="zh-CN"/>
              </w:rPr>
              <w:t>15</w:t>
            </w:r>
          </w:p>
        </w:tc>
        <w:tc>
          <w:tcPr>
            <w:tcW w:w="709" w:type="dxa"/>
          </w:tcPr>
          <w:p w14:paraId="7FF5BE48" w14:textId="77777777" w:rsidR="006C3FF0" w:rsidRPr="00F95B02" w:rsidRDefault="006C3FF0" w:rsidP="00EA5B05">
            <w:pPr>
              <w:pStyle w:val="TAC"/>
              <w:keepNext w:val="0"/>
              <w:rPr>
                <w:rFonts w:eastAsia="Yu Mincho"/>
              </w:rPr>
            </w:pPr>
            <w:r>
              <w:rPr>
                <w:rFonts w:eastAsia="Yu Mincho"/>
              </w:rPr>
              <w:t>5</w:t>
            </w:r>
          </w:p>
        </w:tc>
        <w:tc>
          <w:tcPr>
            <w:tcW w:w="709" w:type="dxa"/>
            <w:vAlign w:val="center"/>
          </w:tcPr>
          <w:p w14:paraId="1191BD7B" w14:textId="77777777" w:rsidR="006C3FF0" w:rsidRPr="00F95B02" w:rsidRDefault="006C3FF0" w:rsidP="00EA5B05">
            <w:pPr>
              <w:pStyle w:val="TAC"/>
              <w:keepNext w:val="0"/>
            </w:pPr>
            <w:r>
              <w:t>10</w:t>
            </w:r>
          </w:p>
        </w:tc>
        <w:tc>
          <w:tcPr>
            <w:tcW w:w="713" w:type="dxa"/>
            <w:vAlign w:val="center"/>
          </w:tcPr>
          <w:p w14:paraId="1F1ECBC3" w14:textId="77777777" w:rsidR="006C3FF0" w:rsidRPr="00F95B02" w:rsidRDefault="006C3FF0" w:rsidP="00EA5B05">
            <w:pPr>
              <w:pStyle w:val="TAC"/>
              <w:keepNext w:val="0"/>
            </w:pPr>
            <w:r>
              <w:t>15</w:t>
            </w:r>
          </w:p>
        </w:tc>
        <w:tc>
          <w:tcPr>
            <w:tcW w:w="709" w:type="dxa"/>
            <w:vAlign w:val="center"/>
          </w:tcPr>
          <w:p w14:paraId="7B7BB487" w14:textId="77777777" w:rsidR="006C3FF0" w:rsidRPr="00F95B02" w:rsidRDefault="006C3FF0" w:rsidP="00EA5B05">
            <w:pPr>
              <w:pStyle w:val="TAC"/>
              <w:keepNext w:val="0"/>
            </w:pPr>
          </w:p>
        </w:tc>
        <w:tc>
          <w:tcPr>
            <w:tcW w:w="567" w:type="dxa"/>
            <w:vAlign w:val="center"/>
          </w:tcPr>
          <w:p w14:paraId="53C9A431" w14:textId="77777777" w:rsidR="006C3FF0" w:rsidRPr="00F95B02" w:rsidRDefault="006C3FF0" w:rsidP="00EA5B05">
            <w:pPr>
              <w:pStyle w:val="TAC"/>
              <w:keepNext w:val="0"/>
            </w:pPr>
          </w:p>
        </w:tc>
        <w:tc>
          <w:tcPr>
            <w:tcW w:w="709" w:type="dxa"/>
          </w:tcPr>
          <w:p w14:paraId="79ACBD18" w14:textId="77777777" w:rsidR="006C3FF0" w:rsidRPr="00F95B02" w:rsidRDefault="006C3FF0" w:rsidP="00EA5B05">
            <w:pPr>
              <w:pStyle w:val="TAC"/>
              <w:keepNext w:val="0"/>
              <w:rPr>
                <w:lang w:eastAsia="zh-CN"/>
              </w:rPr>
            </w:pPr>
          </w:p>
        </w:tc>
        <w:tc>
          <w:tcPr>
            <w:tcW w:w="708" w:type="dxa"/>
          </w:tcPr>
          <w:p w14:paraId="72DF44FE" w14:textId="77777777" w:rsidR="006C3FF0" w:rsidRPr="00F95B02" w:rsidRDefault="006C3FF0" w:rsidP="00EA5B05">
            <w:pPr>
              <w:pStyle w:val="TAC"/>
              <w:rPr>
                <w:lang w:eastAsia="zh-CN"/>
              </w:rPr>
            </w:pPr>
          </w:p>
        </w:tc>
        <w:tc>
          <w:tcPr>
            <w:tcW w:w="709" w:type="dxa"/>
            <w:vAlign w:val="center"/>
          </w:tcPr>
          <w:p w14:paraId="7A66A71A" w14:textId="77777777" w:rsidR="006C3FF0" w:rsidRPr="00F95B02" w:rsidRDefault="006C3FF0" w:rsidP="00EA5B05">
            <w:pPr>
              <w:pStyle w:val="TAC"/>
              <w:rPr>
                <w:lang w:eastAsia="zh-CN"/>
              </w:rPr>
            </w:pPr>
          </w:p>
        </w:tc>
        <w:tc>
          <w:tcPr>
            <w:tcW w:w="567" w:type="dxa"/>
          </w:tcPr>
          <w:p w14:paraId="4F2580C3" w14:textId="77777777" w:rsidR="006C3FF0" w:rsidRPr="00F95B02" w:rsidRDefault="006C3FF0" w:rsidP="00EA5B05">
            <w:pPr>
              <w:pStyle w:val="TAC"/>
            </w:pPr>
          </w:p>
        </w:tc>
        <w:tc>
          <w:tcPr>
            <w:tcW w:w="709" w:type="dxa"/>
            <w:vAlign w:val="center"/>
          </w:tcPr>
          <w:p w14:paraId="6CC99D77" w14:textId="77777777" w:rsidR="006C3FF0" w:rsidRPr="00F95B02" w:rsidRDefault="006C3FF0" w:rsidP="00EA5B05">
            <w:pPr>
              <w:pStyle w:val="TAC"/>
              <w:keepNext w:val="0"/>
            </w:pPr>
          </w:p>
        </w:tc>
        <w:tc>
          <w:tcPr>
            <w:tcW w:w="567" w:type="dxa"/>
            <w:vAlign w:val="center"/>
          </w:tcPr>
          <w:p w14:paraId="0DAADC43" w14:textId="77777777" w:rsidR="006C3FF0" w:rsidRDefault="006C3FF0" w:rsidP="00EA5B05">
            <w:pPr>
              <w:pStyle w:val="TAC"/>
              <w:keepNext w:val="0"/>
              <w:rPr>
                <w:rFonts w:eastAsia="Yu Mincho"/>
              </w:rPr>
            </w:pPr>
          </w:p>
        </w:tc>
        <w:tc>
          <w:tcPr>
            <w:tcW w:w="709" w:type="dxa"/>
          </w:tcPr>
          <w:p w14:paraId="6ED0BDE5" w14:textId="77777777" w:rsidR="006C3FF0" w:rsidRDefault="006C3FF0" w:rsidP="00EA5B05">
            <w:pPr>
              <w:pStyle w:val="TAC"/>
              <w:keepNext w:val="0"/>
              <w:rPr>
                <w:rFonts w:eastAsia="Yu Mincho"/>
              </w:rPr>
            </w:pPr>
          </w:p>
        </w:tc>
        <w:tc>
          <w:tcPr>
            <w:tcW w:w="708" w:type="dxa"/>
            <w:vAlign w:val="center"/>
          </w:tcPr>
          <w:p w14:paraId="5911E5F0" w14:textId="77777777" w:rsidR="006C3FF0" w:rsidRDefault="006C3FF0" w:rsidP="00EA5B05">
            <w:pPr>
              <w:pStyle w:val="TAC"/>
              <w:keepNext w:val="0"/>
              <w:rPr>
                <w:rFonts w:eastAsia="Yu Mincho"/>
              </w:rPr>
            </w:pPr>
          </w:p>
        </w:tc>
        <w:tc>
          <w:tcPr>
            <w:tcW w:w="567" w:type="dxa"/>
          </w:tcPr>
          <w:p w14:paraId="1EAF09D2" w14:textId="77777777" w:rsidR="006C3FF0" w:rsidRDefault="006C3FF0" w:rsidP="00EA5B05">
            <w:pPr>
              <w:pStyle w:val="TAC"/>
              <w:keepNext w:val="0"/>
              <w:rPr>
                <w:rFonts w:eastAsia="Yu Mincho"/>
              </w:rPr>
            </w:pPr>
          </w:p>
        </w:tc>
        <w:tc>
          <w:tcPr>
            <w:tcW w:w="593" w:type="dxa"/>
            <w:vAlign w:val="center"/>
          </w:tcPr>
          <w:p w14:paraId="3C188AC4" w14:textId="77777777" w:rsidR="006C3FF0" w:rsidRDefault="006C3FF0" w:rsidP="00EA5B05">
            <w:pPr>
              <w:pStyle w:val="TAC"/>
              <w:rPr>
                <w:rFonts w:eastAsia="Yu Mincho"/>
              </w:rPr>
            </w:pPr>
          </w:p>
        </w:tc>
      </w:tr>
      <w:tr w:rsidR="006C3FF0" w14:paraId="5ED7A51D" w14:textId="77777777" w:rsidTr="00EA5B05">
        <w:trPr>
          <w:cantSplit/>
          <w:jc w:val="center"/>
        </w:trPr>
        <w:tc>
          <w:tcPr>
            <w:tcW w:w="709" w:type="dxa"/>
            <w:tcBorders>
              <w:top w:val="nil"/>
              <w:bottom w:val="nil"/>
            </w:tcBorders>
            <w:vAlign w:val="center"/>
          </w:tcPr>
          <w:p w14:paraId="7FF352D2" w14:textId="77777777" w:rsidR="006C3FF0" w:rsidRPr="00F95B02" w:rsidRDefault="006C3FF0" w:rsidP="00EA5B05">
            <w:pPr>
              <w:pStyle w:val="TAC"/>
              <w:keepNext w:val="0"/>
            </w:pPr>
            <w:r w:rsidRPr="00F95B02">
              <w:rPr>
                <w:rFonts w:eastAsia="SimSun"/>
                <w:lang w:val="en-US" w:eastAsia="zh-CN"/>
              </w:rPr>
              <w:t>n34</w:t>
            </w:r>
          </w:p>
        </w:tc>
        <w:tc>
          <w:tcPr>
            <w:tcW w:w="850" w:type="dxa"/>
            <w:vAlign w:val="center"/>
          </w:tcPr>
          <w:p w14:paraId="34BD45CA" w14:textId="77777777" w:rsidR="006C3FF0" w:rsidRPr="00F95B02" w:rsidRDefault="006C3FF0" w:rsidP="00EA5B05">
            <w:pPr>
              <w:pStyle w:val="TAC"/>
              <w:keepNext w:val="0"/>
              <w:rPr>
                <w:rFonts w:eastAsia="SimSun"/>
                <w:lang w:val="en-US" w:eastAsia="zh-CN"/>
              </w:rPr>
            </w:pPr>
            <w:r w:rsidRPr="00F95B02">
              <w:rPr>
                <w:rFonts w:eastAsia="SimSun"/>
                <w:lang w:val="en-US" w:eastAsia="zh-CN"/>
              </w:rPr>
              <w:t>30</w:t>
            </w:r>
          </w:p>
        </w:tc>
        <w:tc>
          <w:tcPr>
            <w:tcW w:w="709" w:type="dxa"/>
          </w:tcPr>
          <w:p w14:paraId="5C2B27D4" w14:textId="77777777" w:rsidR="006C3FF0" w:rsidRPr="00F95B02" w:rsidRDefault="006C3FF0" w:rsidP="00EA5B05">
            <w:pPr>
              <w:pStyle w:val="TAC"/>
              <w:keepNext w:val="0"/>
              <w:rPr>
                <w:rFonts w:eastAsia="Yu Mincho"/>
              </w:rPr>
            </w:pPr>
          </w:p>
        </w:tc>
        <w:tc>
          <w:tcPr>
            <w:tcW w:w="709" w:type="dxa"/>
            <w:vAlign w:val="center"/>
          </w:tcPr>
          <w:p w14:paraId="7EA3DADC" w14:textId="77777777" w:rsidR="006C3FF0" w:rsidRPr="00F95B02" w:rsidRDefault="006C3FF0" w:rsidP="00EA5B05">
            <w:pPr>
              <w:pStyle w:val="TAC"/>
              <w:keepNext w:val="0"/>
            </w:pPr>
            <w:r>
              <w:t>10</w:t>
            </w:r>
          </w:p>
        </w:tc>
        <w:tc>
          <w:tcPr>
            <w:tcW w:w="713" w:type="dxa"/>
            <w:vAlign w:val="center"/>
          </w:tcPr>
          <w:p w14:paraId="6F102ADF" w14:textId="77777777" w:rsidR="006C3FF0" w:rsidRPr="00F95B02" w:rsidRDefault="006C3FF0" w:rsidP="00EA5B05">
            <w:pPr>
              <w:pStyle w:val="TAC"/>
              <w:keepNext w:val="0"/>
            </w:pPr>
            <w:r>
              <w:t>15</w:t>
            </w:r>
          </w:p>
        </w:tc>
        <w:tc>
          <w:tcPr>
            <w:tcW w:w="709" w:type="dxa"/>
            <w:vAlign w:val="center"/>
          </w:tcPr>
          <w:p w14:paraId="5A499E14" w14:textId="77777777" w:rsidR="006C3FF0" w:rsidRPr="00F95B02" w:rsidRDefault="006C3FF0" w:rsidP="00EA5B05">
            <w:pPr>
              <w:pStyle w:val="TAC"/>
              <w:keepNext w:val="0"/>
            </w:pPr>
          </w:p>
        </w:tc>
        <w:tc>
          <w:tcPr>
            <w:tcW w:w="567" w:type="dxa"/>
            <w:vAlign w:val="center"/>
          </w:tcPr>
          <w:p w14:paraId="554242DA" w14:textId="77777777" w:rsidR="006C3FF0" w:rsidRPr="00F95B02" w:rsidRDefault="006C3FF0" w:rsidP="00EA5B05">
            <w:pPr>
              <w:pStyle w:val="TAC"/>
              <w:keepNext w:val="0"/>
            </w:pPr>
          </w:p>
        </w:tc>
        <w:tc>
          <w:tcPr>
            <w:tcW w:w="709" w:type="dxa"/>
          </w:tcPr>
          <w:p w14:paraId="6A0B7A03" w14:textId="77777777" w:rsidR="006C3FF0" w:rsidRPr="00F95B02" w:rsidRDefault="006C3FF0" w:rsidP="00EA5B05">
            <w:pPr>
              <w:pStyle w:val="TAC"/>
              <w:keepNext w:val="0"/>
              <w:rPr>
                <w:lang w:eastAsia="zh-CN"/>
              </w:rPr>
            </w:pPr>
          </w:p>
        </w:tc>
        <w:tc>
          <w:tcPr>
            <w:tcW w:w="708" w:type="dxa"/>
          </w:tcPr>
          <w:p w14:paraId="5554B69B" w14:textId="77777777" w:rsidR="006C3FF0" w:rsidRPr="00F95B02" w:rsidRDefault="006C3FF0" w:rsidP="00EA5B05">
            <w:pPr>
              <w:pStyle w:val="TAC"/>
              <w:rPr>
                <w:lang w:eastAsia="zh-CN"/>
              </w:rPr>
            </w:pPr>
          </w:p>
        </w:tc>
        <w:tc>
          <w:tcPr>
            <w:tcW w:w="709" w:type="dxa"/>
            <w:vAlign w:val="center"/>
          </w:tcPr>
          <w:p w14:paraId="2DEE3944" w14:textId="77777777" w:rsidR="006C3FF0" w:rsidRPr="00F95B02" w:rsidRDefault="006C3FF0" w:rsidP="00EA5B05">
            <w:pPr>
              <w:pStyle w:val="TAC"/>
              <w:rPr>
                <w:lang w:eastAsia="zh-CN"/>
              </w:rPr>
            </w:pPr>
          </w:p>
        </w:tc>
        <w:tc>
          <w:tcPr>
            <w:tcW w:w="567" w:type="dxa"/>
          </w:tcPr>
          <w:p w14:paraId="2717C131" w14:textId="77777777" w:rsidR="006C3FF0" w:rsidRPr="00F95B02" w:rsidRDefault="006C3FF0" w:rsidP="00EA5B05">
            <w:pPr>
              <w:pStyle w:val="TAC"/>
            </w:pPr>
          </w:p>
        </w:tc>
        <w:tc>
          <w:tcPr>
            <w:tcW w:w="709" w:type="dxa"/>
            <w:vAlign w:val="center"/>
          </w:tcPr>
          <w:p w14:paraId="555B4652" w14:textId="77777777" w:rsidR="006C3FF0" w:rsidRPr="00F95B02" w:rsidRDefault="006C3FF0" w:rsidP="00EA5B05">
            <w:pPr>
              <w:pStyle w:val="TAC"/>
              <w:keepNext w:val="0"/>
            </w:pPr>
          </w:p>
        </w:tc>
        <w:tc>
          <w:tcPr>
            <w:tcW w:w="567" w:type="dxa"/>
            <w:vAlign w:val="center"/>
          </w:tcPr>
          <w:p w14:paraId="29A5A99B" w14:textId="77777777" w:rsidR="006C3FF0" w:rsidRDefault="006C3FF0" w:rsidP="00EA5B05">
            <w:pPr>
              <w:pStyle w:val="TAC"/>
              <w:keepNext w:val="0"/>
              <w:rPr>
                <w:rFonts w:eastAsia="Yu Mincho"/>
              </w:rPr>
            </w:pPr>
          </w:p>
        </w:tc>
        <w:tc>
          <w:tcPr>
            <w:tcW w:w="709" w:type="dxa"/>
          </w:tcPr>
          <w:p w14:paraId="536875C6" w14:textId="77777777" w:rsidR="006C3FF0" w:rsidRDefault="006C3FF0" w:rsidP="00EA5B05">
            <w:pPr>
              <w:pStyle w:val="TAC"/>
              <w:keepNext w:val="0"/>
              <w:rPr>
                <w:rFonts w:eastAsia="Yu Mincho"/>
              </w:rPr>
            </w:pPr>
          </w:p>
        </w:tc>
        <w:tc>
          <w:tcPr>
            <w:tcW w:w="708" w:type="dxa"/>
            <w:vAlign w:val="center"/>
          </w:tcPr>
          <w:p w14:paraId="697B1E4B" w14:textId="77777777" w:rsidR="006C3FF0" w:rsidRDefault="006C3FF0" w:rsidP="00EA5B05">
            <w:pPr>
              <w:pStyle w:val="TAC"/>
              <w:keepNext w:val="0"/>
              <w:rPr>
                <w:rFonts w:eastAsia="Yu Mincho"/>
              </w:rPr>
            </w:pPr>
          </w:p>
        </w:tc>
        <w:tc>
          <w:tcPr>
            <w:tcW w:w="567" w:type="dxa"/>
          </w:tcPr>
          <w:p w14:paraId="33461CA2" w14:textId="77777777" w:rsidR="006C3FF0" w:rsidRDefault="006C3FF0" w:rsidP="00EA5B05">
            <w:pPr>
              <w:pStyle w:val="TAC"/>
              <w:keepNext w:val="0"/>
              <w:rPr>
                <w:rFonts w:eastAsia="Yu Mincho"/>
              </w:rPr>
            </w:pPr>
          </w:p>
        </w:tc>
        <w:tc>
          <w:tcPr>
            <w:tcW w:w="593" w:type="dxa"/>
            <w:vAlign w:val="center"/>
          </w:tcPr>
          <w:p w14:paraId="23C53038" w14:textId="77777777" w:rsidR="006C3FF0" w:rsidRDefault="006C3FF0" w:rsidP="00EA5B05">
            <w:pPr>
              <w:pStyle w:val="TAC"/>
              <w:rPr>
                <w:rFonts w:eastAsia="Yu Mincho"/>
              </w:rPr>
            </w:pPr>
          </w:p>
        </w:tc>
      </w:tr>
      <w:tr w:rsidR="006C3FF0" w14:paraId="3FD818BA" w14:textId="77777777" w:rsidTr="00EA5B05">
        <w:trPr>
          <w:cantSplit/>
          <w:jc w:val="center"/>
        </w:trPr>
        <w:tc>
          <w:tcPr>
            <w:tcW w:w="709" w:type="dxa"/>
            <w:tcBorders>
              <w:top w:val="nil"/>
            </w:tcBorders>
            <w:vAlign w:val="center"/>
          </w:tcPr>
          <w:p w14:paraId="11E64266" w14:textId="77777777" w:rsidR="006C3FF0" w:rsidRPr="00F95B02" w:rsidRDefault="006C3FF0" w:rsidP="00EA5B05">
            <w:pPr>
              <w:pStyle w:val="TAC"/>
              <w:keepNext w:val="0"/>
              <w:rPr>
                <w:rFonts w:eastAsia="SimSun"/>
                <w:lang w:val="en-US" w:eastAsia="zh-CN"/>
              </w:rPr>
            </w:pPr>
          </w:p>
        </w:tc>
        <w:tc>
          <w:tcPr>
            <w:tcW w:w="850" w:type="dxa"/>
            <w:vAlign w:val="center"/>
          </w:tcPr>
          <w:p w14:paraId="498DF601" w14:textId="77777777" w:rsidR="006C3FF0" w:rsidRPr="00F95B02" w:rsidRDefault="006C3FF0" w:rsidP="00EA5B05">
            <w:pPr>
              <w:pStyle w:val="TAC"/>
              <w:keepNext w:val="0"/>
              <w:rPr>
                <w:rFonts w:eastAsia="SimSun"/>
                <w:lang w:val="en-US" w:eastAsia="zh-CN"/>
              </w:rPr>
            </w:pPr>
            <w:r w:rsidRPr="00F95B02">
              <w:rPr>
                <w:rFonts w:eastAsia="SimSun"/>
                <w:lang w:val="en-US" w:eastAsia="zh-CN"/>
              </w:rPr>
              <w:t>60</w:t>
            </w:r>
          </w:p>
        </w:tc>
        <w:tc>
          <w:tcPr>
            <w:tcW w:w="709" w:type="dxa"/>
          </w:tcPr>
          <w:p w14:paraId="662371FB" w14:textId="77777777" w:rsidR="006C3FF0" w:rsidRPr="00F95B02" w:rsidRDefault="006C3FF0" w:rsidP="00EA5B05">
            <w:pPr>
              <w:pStyle w:val="TAC"/>
              <w:keepNext w:val="0"/>
              <w:rPr>
                <w:rFonts w:eastAsia="Yu Mincho"/>
              </w:rPr>
            </w:pPr>
          </w:p>
        </w:tc>
        <w:tc>
          <w:tcPr>
            <w:tcW w:w="709" w:type="dxa"/>
            <w:vAlign w:val="center"/>
          </w:tcPr>
          <w:p w14:paraId="78D8A06B" w14:textId="77777777" w:rsidR="006C3FF0" w:rsidRPr="00F95B02" w:rsidRDefault="006C3FF0" w:rsidP="00EA5B05">
            <w:pPr>
              <w:pStyle w:val="TAC"/>
              <w:keepNext w:val="0"/>
            </w:pPr>
            <w:r>
              <w:t>10</w:t>
            </w:r>
          </w:p>
        </w:tc>
        <w:tc>
          <w:tcPr>
            <w:tcW w:w="713" w:type="dxa"/>
            <w:vAlign w:val="center"/>
          </w:tcPr>
          <w:p w14:paraId="298F1AD7" w14:textId="77777777" w:rsidR="006C3FF0" w:rsidRPr="00F95B02" w:rsidRDefault="006C3FF0" w:rsidP="00EA5B05">
            <w:pPr>
              <w:pStyle w:val="TAC"/>
              <w:keepNext w:val="0"/>
            </w:pPr>
            <w:r>
              <w:t>15</w:t>
            </w:r>
          </w:p>
        </w:tc>
        <w:tc>
          <w:tcPr>
            <w:tcW w:w="709" w:type="dxa"/>
            <w:vAlign w:val="center"/>
          </w:tcPr>
          <w:p w14:paraId="72056838" w14:textId="77777777" w:rsidR="006C3FF0" w:rsidRPr="00F95B02" w:rsidRDefault="006C3FF0" w:rsidP="00EA5B05">
            <w:pPr>
              <w:pStyle w:val="TAC"/>
              <w:keepNext w:val="0"/>
            </w:pPr>
          </w:p>
        </w:tc>
        <w:tc>
          <w:tcPr>
            <w:tcW w:w="567" w:type="dxa"/>
            <w:vAlign w:val="center"/>
          </w:tcPr>
          <w:p w14:paraId="547C1C70" w14:textId="77777777" w:rsidR="006C3FF0" w:rsidRPr="00F95B02" w:rsidRDefault="006C3FF0" w:rsidP="00EA5B05">
            <w:pPr>
              <w:pStyle w:val="TAC"/>
              <w:keepNext w:val="0"/>
            </w:pPr>
          </w:p>
        </w:tc>
        <w:tc>
          <w:tcPr>
            <w:tcW w:w="709" w:type="dxa"/>
          </w:tcPr>
          <w:p w14:paraId="385BC456" w14:textId="77777777" w:rsidR="006C3FF0" w:rsidRPr="00F95B02" w:rsidRDefault="006C3FF0" w:rsidP="00EA5B05">
            <w:pPr>
              <w:pStyle w:val="TAC"/>
              <w:keepNext w:val="0"/>
              <w:rPr>
                <w:lang w:eastAsia="zh-CN"/>
              </w:rPr>
            </w:pPr>
          </w:p>
        </w:tc>
        <w:tc>
          <w:tcPr>
            <w:tcW w:w="708" w:type="dxa"/>
          </w:tcPr>
          <w:p w14:paraId="3387F44E" w14:textId="77777777" w:rsidR="006C3FF0" w:rsidRPr="00F95B02" w:rsidRDefault="006C3FF0" w:rsidP="00EA5B05">
            <w:pPr>
              <w:pStyle w:val="TAC"/>
              <w:rPr>
                <w:lang w:eastAsia="zh-CN"/>
              </w:rPr>
            </w:pPr>
          </w:p>
        </w:tc>
        <w:tc>
          <w:tcPr>
            <w:tcW w:w="709" w:type="dxa"/>
            <w:vAlign w:val="center"/>
          </w:tcPr>
          <w:p w14:paraId="01B41EBE" w14:textId="77777777" w:rsidR="006C3FF0" w:rsidRPr="00F95B02" w:rsidRDefault="006C3FF0" w:rsidP="00EA5B05">
            <w:pPr>
              <w:pStyle w:val="TAC"/>
              <w:rPr>
                <w:lang w:eastAsia="zh-CN"/>
              </w:rPr>
            </w:pPr>
          </w:p>
        </w:tc>
        <w:tc>
          <w:tcPr>
            <w:tcW w:w="567" w:type="dxa"/>
          </w:tcPr>
          <w:p w14:paraId="760C20A8" w14:textId="77777777" w:rsidR="006C3FF0" w:rsidRPr="00F95B02" w:rsidRDefault="006C3FF0" w:rsidP="00EA5B05">
            <w:pPr>
              <w:pStyle w:val="TAC"/>
            </w:pPr>
          </w:p>
        </w:tc>
        <w:tc>
          <w:tcPr>
            <w:tcW w:w="709" w:type="dxa"/>
            <w:vAlign w:val="center"/>
          </w:tcPr>
          <w:p w14:paraId="4A4DD1BB" w14:textId="77777777" w:rsidR="006C3FF0" w:rsidRPr="00F95B02" w:rsidRDefault="006C3FF0" w:rsidP="00EA5B05">
            <w:pPr>
              <w:pStyle w:val="TAC"/>
              <w:keepNext w:val="0"/>
            </w:pPr>
          </w:p>
        </w:tc>
        <w:tc>
          <w:tcPr>
            <w:tcW w:w="567" w:type="dxa"/>
            <w:vAlign w:val="center"/>
          </w:tcPr>
          <w:p w14:paraId="2673D7B7" w14:textId="77777777" w:rsidR="006C3FF0" w:rsidRDefault="006C3FF0" w:rsidP="00EA5B05">
            <w:pPr>
              <w:pStyle w:val="TAC"/>
              <w:keepNext w:val="0"/>
              <w:rPr>
                <w:rFonts w:eastAsia="Yu Mincho"/>
              </w:rPr>
            </w:pPr>
          </w:p>
        </w:tc>
        <w:tc>
          <w:tcPr>
            <w:tcW w:w="709" w:type="dxa"/>
          </w:tcPr>
          <w:p w14:paraId="452746B8" w14:textId="77777777" w:rsidR="006C3FF0" w:rsidRDefault="006C3FF0" w:rsidP="00EA5B05">
            <w:pPr>
              <w:pStyle w:val="TAC"/>
              <w:keepNext w:val="0"/>
              <w:rPr>
                <w:rFonts w:eastAsia="Yu Mincho"/>
              </w:rPr>
            </w:pPr>
          </w:p>
        </w:tc>
        <w:tc>
          <w:tcPr>
            <w:tcW w:w="708" w:type="dxa"/>
            <w:vAlign w:val="center"/>
          </w:tcPr>
          <w:p w14:paraId="0ED0E660" w14:textId="77777777" w:rsidR="006C3FF0" w:rsidRDefault="006C3FF0" w:rsidP="00EA5B05">
            <w:pPr>
              <w:pStyle w:val="TAC"/>
              <w:keepNext w:val="0"/>
              <w:rPr>
                <w:rFonts w:eastAsia="Yu Mincho"/>
              </w:rPr>
            </w:pPr>
          </w:p>
        </w:tc>
        <w:tc>
          <w:tcPr>
            <w:tcW w:w="567" w:type="dxa"/>
          </w:tcPr>
          <w:p w14:paraId="7F22A911" w14:textId="77777777" w:rsidR="006C3FF0" w:rsidRDefault="006C3FF0" w:rsidP="00EA5B05">
            <w:pPr>
              <w:pStyle w:val="TAC"/>
              <w:keepNext w:val="0"/>
              <w:rPr>
                <w:rFonts w:eastAsia="Yu Mincho"/>
              </w:rPr>
            </w:pPr>
          </w:p>
        </w:tc>
        <w:tc>
          <w:tcPr>
            <w:tcW w:w="593" w:type="dxa"/>
            <w:vAlign w:val="center"/>
          </w:tcPr>
          <w:p w14:paraId="6FBCFA38" w14:textId="77777777" w:rsidR="006C3FF0" w:rsidRDefault="006C3FF0" w:rsidP="00EA5B05">
            <w:pPr>
              <w:pStyle w:val="TAC"/>
              <w:rPr>
                <w:rFonts w:eastAsia="Yu Mincho"/>
              </w:rPr>
            </w:pPr>
          </w:p>
        </w:tc>
      </w:tr>
      <w:tr w:rsidR="006C3FF0" w14:paraId="1BEFBBED" w14:textId="77777777" w:rsidTr="00EA5B05">
        <w:trPr>
          <w:cantSplit/>
          <w:jc w:val="center"/>
        </w:trPr>
        <w:tc>
          <w:tcPr>
            <w:tcW w:w="709" w:type="dxa"/>
            <w:tcBorders>
              <w:bottom w:val="nil"/>
            </w:tcBorders>
            <w:vAlign w:val="center"/>
          </w:tcPr>
          <w:p w14:paraId="60395E14" w14:textId="77777777" w:rsidR="006C3FF0" w:rsidRPr="00F95B02" w:rsidRDefault="006C3FF0" w:rsidP="00EA5B05">
            <w:pPr>
              <w:pStyle w:val="TAC"/>
              <w:keepNext w:val="0"/>
              <w:rPr>
                <w:rFonts w:eastAsia="SimSun"/>
                <w:lang w:val="en-US" w:eastAsia="zh-CN"/>
              </w:rPr>
            </w:pPr>
          </w:p>
        </w:tc>
        <w:tc>
          <w:tcPr>
            <w:tcW w:w="850" w:type="dxa"/>
            <w:vAlign w:val="center"/>
          </w:tcPr>
          <w:p w14:paraId="13DAFC2F" w14:textId="77777777" w:rsidR="006C3FF0" w:rsidRPr="00F95B02" w:rsidRDefault="006C3FF0" w:rsidP="00EA5B05">
            <w:pPr>
              <w:pStyle w:val="TAC"/>
              <w:keepNext w:val="0"/>
              <w:rPr>
                <w:rFonts w:eastAsia="SimSun"/>
                <w:lang w:val="en-US" w:eastAsia="zh-CN"/>
              </w:rPr>
            </w:pPr>
            <w:r w:rsidRPr="00F95B02">
              <w:t>15</w:t>
            </w:r>
          </w:p>
        </w:tc>
        <w:tc>
          <w:tcPr>
            <w:tcW w:w="709" w:type="dxa"/>
          </w:tcPr>
          <w:p w14:paraId="53096586" w14:textId="77777777" w:rsidR="006C3FF0" w:rsidRPr="00F95B02" w:rsidRDefault="006C3FF0" w:rsidP="00EA5B05">
            <w:pPr>
              <w:pStyle w:val="TAC"/>
              <w:keepNext w:val="0"/>
              <w:rPr>
                <w:rFonts w:eastAsia="Yu Mincho"/>
              </w:rPr>
            </w:pPr>
            <w:r>
              <w:t>5</w:t>
            </w:r>
          </w:p>
        </w:tc>
        <w:tc>
          <w:tcPr>
            <w:tcW w:w="709" w:type="dxa"/>
            <w:vAlign w:val="center"/>
          </w:tcPr>
          <w:p w14:paraId="2A88A657" w14:textId="77777777" w:rsidR="006C3FF0" w:rsidRPr="00F95B02" w:rsidRDefault="006C3FF0" w:rsidP="00EA5B05">
            <w:pPr>
              <w:pStyle w:val="TAC"/>
              <w:keepNext w:val="0"/>
            </w:pPr>
            <w:r>
              <w:t>10</w:t>
            </w:r>
          </w:p>
        </w:tc>
        <w:tc>
          <w:tcPr>
            <w:tcW w:w="713" w:type="dxa"/>
            <w:vAlign w:val="center"/>
          </w:tcPr>
          <w:p w14:paraId="57621738" w14:textId="77777777" w:rsidR="006C3FF0" w:rsidRPr="00F95B02" w:rsidRDefault="006C3FF0" w:rsidP="00EA5B05">
            <w:pPr>
              <w:pStyle w:val="TAC"/>
              <w:keepNext w:val="0"/>
            </w:pPr>
            <w:r>
              <w:t>15</w:t>
            </w:r>
          </w:p>
        </w:tc>
        <w:tc>
          <w:tcPr>
            <w:tcW w:w="709" w:type="dxa"/>
            <w:vAlign w:val="center"/>
          </w:tcPr>
          <w:p w14:paraId="6921A159" w14:textId="77777777" w:rsidR="006C3FF0" w:rsidRPr="00F95B02" w:rsidRDefault="006C3FF0" w:rsidP="00EA5B05">
            <w:pPr>
              <w:pStyle w:val="TAC"/>
              <w:keepNext w:val="0"/>
            </w:pPr>
            <w:r>
              <w:t>20</w:t>
            </w:r>
          </w:p>
        </w:tc>
        <w:tc>
          <w:tcPr>
            <w:tcW w:w="567" w:type="dxa"/>
            <w:vAlign w:val="center"/>
          </w:tcPr>
          <w:p w14:paraId="4A37C3A6" w14:textId="77777777" w:rsidR="006C3FF0" w:rsidRPr="00F95B02" w:rsidRDefault="006C3FF0" w:rsidP="00EA5B05">
            <w:pPr>
              <w:pStyle w:val="TAC"/>
              <w:keepNext w:val="0"/>
            </w:pPr>
            <w:r>
              <w:t>25</w:t>
            </w:r>
          </w:p>
        </w:tc>
        <w:tc>
          <w:tcPr>
            <w:tcW w:w="709" w:type="dxa"/>
          </w:tcPr>
          <w:p w14:paraId="58599BDB" w14:textId="77777777" w:rsidR="006C3FF0" w:rsidRPr="00F95B02" w:rsidRDefault="006C3FF0" w:rsidP="00EA5B05">
            <w:pPr>
              <w:pStyle w:val="TAC"/>
              <w:keepNext w:val="0"/>
              <w:rPr>
                <w:lang w:eastAsia="zh-CN"/>
              </w:rPr>
            </w:pPr>
            <w:r>
              <w:t>30</w:t>
            </w:r>
          </w:p>
        </w:tc>
        <w:tc>
          <w:tcPr>
            <w:tcW w:w="708" w:type="dxa"/>
          </w:tcPr>
          <w:p w14:paraId="00BD17A0" w14:textId="77777777" w:rsidR="006C3FF0" w:rsidRDefault="006C3FF0" w:rsidP="00EA5B05">
            <w:pPr>
              <w:pStyle w:val="TAC"/>
            </w:pPr>
          </w:p>
        </w:tc>
        <w:tc>
          <w:tcPr>
            <w:tcW w:w="709" w:type="dxa"/>
            <w:vAlign w:val="center"/>
          </w:tcPr>
          <w:p w14:paraId="713FFA49" w14:textId="77777777" w:rsidR="006C3FF0" w:rsidRPr="00F95B02" w:rsidRDefault="006C3FF0" w:rsidP="00EA5B05">
            <w:pPr>
              <w:pStyle w:val="TAC"/>
              <w:rPr>
                <w:lang w:eastAsia="zh-CN"/>
              </w:rPr>
            </w:pPr>
            <w:r>
              <w:t>40</w:t>
            </w:r>
          </w:p>
        </w:tc>
        <w:tc>
          <w:tcPr>
            <w:tcW w:w="567" w:type="dxa"/>
          </w:tcPr>
          <w:p w14:paraId="3E71C652" w14:textId="77777777" w:rsidR="006C3FF0" w:rsidRPr="00F95B02" w:rsidRDefault="006C3FF0" w:rsidP="00EA5B05">
            <w:pPr>
              <w:pStyle w:val="TAC"/>
            </w:pPr>
          </w:p>
        </w:tc>
        <w:tc>
          <w:tcPr>
            <w:tcW w:w="709" w:type="dxa"/>
            <w:vAlign w:val="center"/>
          </w:tcPr>
          <w:p w14:paraId="2DD20A49" w14:textId="77777777" w:rsidR="006C3FF0" w:rsidRPr="00F95B02" w:rsidRDefault="006C3FF0" w:rsidP="00EA5B05">
            <w:pPr>
              <w:pStyle w:val="TAC"/>
              <w:keepNext w:val="0"/>
            </w:pPr>
          </w:p>
        </w:tc>
        <w:tc>
          <w:tcPr>
            <w:tcW w:w="567" w:type="dxa"/>
            <w:vAlign w:val="center"/>
          </w:tcPr>
          <w:p w14:paraId="6DE16BD5" w14:textId="77777777" w:rsidR="006C3FF0" w:rsidRDefault="006C3FF0" w:rsidP="00EA5B05">
            <w:pPr>
              <w:pStyle w:val="TAC"/>
              <w:keepNext w:val="0"/>
              <w:rPr>
                <w:rFonts w:eastAsia="Yu Mincho"/>
              </w:rPr>
            </w:pPr>
          </w:p>
        </w:tc>
        <w:tc>
          <w:tcPr>
            <w:tcW w:w="709" w:type="dxa"/>
          </w:tcPr>
          <w:p w14:paraId="7BF2B7FF" w14:textId="77777777" w:rsidR="006C3FF0" w:rsidRDefault="006C3FF0" w:rsidP="00EA5B05">
            <w:pPr>
              <w:pStyle w:val="TAC"/>
              <w:keepNext w:val="0"/>
              <w:rPr>
                <w:rFonts w:eastAsia="Yu Mincho"/>
              </w:rPr>
            </w:pPr>
          </w:p>
        </w:tc>
        <w:tc>
          <w:tcPr>
            <w:tcW w:w="708" w:type="dxa"/>
            <w:vAlign w:val="center"/>
          </w:tcPr>
          <w:p w14:paraId="2989A7F3" w14:textId="77777777" w:rsidR="006C3FF0" w:rsidRDefault="006C3FF0" w:rsidP="00EA5B05">
            <w:pPr>
              <w:pStyle w:val="TAC"/>
              <w:keepNext w:val="0"/>
              <w:rPr>
                <w:rFonts w:eastAsia="Yu Mincho"/>
              </w:rPr>
            </w:pPr>
          </w:p>
        </w:tc>
        <w:tc>
          <w:tcPr>
            <w:tcW w:w="567" w:type="dxa"/>
          </w:tcPr>
          <w:p w14:paraId="20FCE7ED" w14:textId="77777777" w:rsidR="006C3FF0" w:rsidRDefault="006C3FF0" w:rsidP="00EA5B05">
            <w:pPr>
              <w:pStyle w:val="TAC"/>
              <w:keepNext w:val="0"/>
              <w:rPr>
                <w:rFonts w:eastAsia="Yu Mincho"/>
              </w:rPr>
            </w:pPr>
          </w:p>
        </w:tc>
        <w:tc>
          <w:tcPr>
            <w:tcW w:w="593" w:type="dxa"/>
            <w:vAlign w:val="center"/>
          </w:tcPr>
          <w:p w14:paraId="215A2FFD" w14:textId="77777777" w:rsidR="006C3FF0" w:rsidRDefault="006C3FF0" w:rsidP="00EA5B05">
            <w:pPr>
              <w:pStyle w:val="TAC"/>
              <w:rPr>
                <w:rFonts w:eastAsia="Yu Mincho"/>
              </w:rPr>
            </w:pPr>
          </w:p>
        </w:tc>
      </w:tr>
      <w:tr w:rsidR="006C3FF0" w14:paraId="09EDCA9F" w14:textId="77777777" w:rsidTr="00EA5B05">
        <w:trPr>
          <w:cantSplit/>
          <w:jc w:val="center"/>
        </w:trPr>
        <w:tc>
          <w:tcPr>
            <w:tcW w:w="709" w:type="dxa"/>
            <w:tcBorders>
              <w:top w:val="nil"/>
              <w:bottom w:val="nil"/>
            </w:tcBorders>
            <w:vAlign w:val="center"/>
          </w:tcPr>
          <w:p w14:paraId="570943B8" w14:textId="77777777" w:rsidR="006C3FF0" w:rsidRPr="00F95B02" w:rsidRDefault="006C3FF0" w:rsidP="00EA5B05">
            <w:pPr>
              <w:pStyle w:val="TAC"/>
              <w:keepNext w:val="0"/>
              <w:rPr>
                <w:rFonts w:eastAsia="SimSun"/>
                <w:lang w:val="en-US" w:eastAsia="zh-CN"/>
              </w:rPr>
            </w:pPr>
            <w:r w:rsidRPr="00F95B02">
              <w:t>n38</w:t>
            </w:r>
          </w:p>
        </w:tc>
        <w:tc>
          <w:tcPr>
            <w:tcW w:w="850" w:type="dxa"/>
            <w:vAlign w:val="center"/>
          </w:tcPr>
          <w:p w14:paraId="1977D4C5" w14:textId="77777777" w:rsidR="006C3FF0" w:rsidRPr="00F95B02" w:rsidRDefault="006C3FF0" w:rsidP="00EA5B05">
            <w:pPr>
              <w:pStyle w:val="TAC"/>
              <w:keepNext w:val="0"/>
            </w:pPr>
            <w:r w:rsidRPr="00F95B02">
              <w:t>30</w:t>
            </w:r>
          </w:p>
        </w:tc>
        <w:tc>
          <w:tcPr>
            <w:tcW w:w="709" w:type="dxa"/>
          </w:tcPr>
          <w:p w14:paraId="252A44C3" w14:textId="77777777" w:rsidR="006C3FF0" w:rsidRPr="00F95B02" w:rsidRDefault="006C3FF0" w:rsidP="00EA5B05">
            <w:pPr>
              <w:pStyle w:val="TAC"/>
              <w:keepNext w:val="0"/>
            </w:pPr>
          </w:p>
        </w:tc>
        <w:tc>
          <w:tcPr>
            <w:tcW w:w="709" w:type="dxa"/>
          </w:tcPr>
          <w:p w14:paraId="619CB358" w14:textId="77777777" w:rsidR="006C3FF0" w:rsidRPr="00F95B02" w:rsidRDefault="006C3FF0" w:rsidP="00EA5B05">
            <w:pPr>
              <w:pStyle w:val="TAC"/>
              <w:keepNext w:val="0"/>
            </w:pPr>
            <w:r>
              <w:t>10</w:t>
            </w:r>
          </w:p>
        </w:tc>
        <w:tc>
          <w:tcPr>
            <w:tcW w:w="713" w:type="dxa"/>
            <w:vAlign w:val="center"/>
          </w:tcPr>
          <w:p w14:paraId="5399343F" w14:textId="77777777" w:rsidR="006C3FF0" w:rsidRPr="00F95B02" w:rsidRDefault="006C3FF0" w:rsidP="00EA5B05">
            <w:pPr>
              <w:pStyle w:val="TAC"/>
              <w:keepNext w:val="0"/>
            </w:pPr>
            <w:r>
              <w:t>15</w:t>
            </w:r>
          </w:p>
        </w:tc>
        <w:tc>
          <w:tcPr>
            <w:tcW w:w="709" w:type="dxa"/>
            <w:vAlign w:val="center"/>
          </w:tcPr>
          <w:p w14:paraId="377649B3" w14:textId="77777777" w:rsidR="006C3FF0" w:rsidRPr="00F95B02" w:rsidRDefault="006C3FF0" w:rsidP="00EA5B05">
            <w:pPr>
              <w:pStyle w:val="TAC"/>
              <w:keepNext w:val="0"/>
            </w:pPr>
            <w:r>
              <w:t>20</w:t>
            </w:r>
          </w:p>
        </w:tc>
        <w:tc>
          <w:tcPr>
            <w:tcW w:w="567" w:type="dxa"/>
            <w:vAlign w:val="center"/>
          </w:tcPr>
          <w:p w14:paraId="4FF638AF" w14:textId="77777777" w:rsidR="006C3FF0" w:rsidRPr="00F95B02" w:rsidRDefault="006C3FF0" w:rsidP="00EA5B05">
            <w:pPr>
              <w:pStyle w:val="TAC"/>
              <w:keepNext w:val="0"/>
            </w:pPr>
            <w:r>
              <w:t>25</w:t>
            </w:r>
          </w:p>
        </w:tc>
        <w:tc>
          <w:tcPr>
            <w:tcW w:w="709" w:type="dxa"/>
          </w:tcPr>
          <w:p w14:paraId="33E9778D" w14:textId="77777777" w:rsidR="006C3FF0" w:rsidRPr="00F95B02" w:rsidRDefault="006C3FF0" w:rsidP="00EA5B05">
            <w:pPr>
              <w:pStyle w:val="TAC"/>
              <w:keepNext w:val="0"/>
            </w:pPr>
            <w:r>
              <w:t>30</w:t>
            </w:r>
          </w:p>
        </w:tc>
        <w:tc>
          <w:tcPr>
            <w:tcW w:w="708" w:type="dxa"/>
          </w:tcPr>
          <w:p w14:paraId="1E9C3E3B" w14:textId="77777777" w:rsidR="006C3FF0" w:rsidRDefault="006C3FF0" w:rsidP="00EA5B05">
            <w:pPr>
              <w:pStyle w:val="TAC"/>
            </w:pPr>
          </w:p>
        </w:tc>
        <w:tc>
          <w:tcPr>
            <w:tcW w:w="709" w:type="dxa"/>
            <w:vAlign w:val="center"/>
          </w:tcPr>
          <w:p w14:paraId="6B0C2763" w14:textId="77777777" w:rsidR="006C3FF0" w:rsidRPr="00F95B02" w:rsidRDefault="006C3FF0" w:rsidP="00EA5B05">
            <w:pPr>
              <w:pStyle w:val="TAC"/>
            </w:pPr>
            <w:r>
              <w:t>40</w:t>
            </w:r>
          </w:p>
        </w:tc>
        <w:tc>
          <w:tcPr>
            <w:tcW w:w="567" w:type="dxa"/>
          </w:tcPr>
          <w:p w14:paraId="4C4FE585" w14:textId="77777777" w:rsidR="006C3FF0" w:rsidRPr="00F95B02" w:rsidRDefault="006C3FF0" w:rsidP="00EA5B05">
            <w:pPr>
              <w:pStyle w:val="TAC"/>
            </w:pPr>
          </w:p>
        </w:tc>
        <w:tc>
          <w:tcPr>
            <w:tcW w:w="709" w:type="dxa"/>
            <w:vAlign w:val="center"/>
          </w:tcPr>
          <w:p w14:paraId="3024F02A" w14:textId="77777777" w:rsidR="006C3FF0" w:rsidRPr="00F95B02" w:rsidRDefault="006C3FF0" w:rsidP="00EA5B05">
            <w:pPr>
              <w:pStyle w:val="TAC"/>
              <w:keepNext w:val="0"/>
            </w:pPr>
          </w:p>
        </w:tc>
        <w:tc>
          <w:tcPr>
            <w:tcW w:w="567" w:type="dxa"/>
            <w:vAlign w:val="center"/>
          </w:tcPr>
          <w:p w14:paraId="141E54BA" w14:textId="77777777" w:rsidR="006C3FF0" w:rsidRDefault="006C3FF0" w:rsidP="00EA5B05">
            <w:pPr>
              <w:pStyle w:val="TAC"/>
              <w:keepNext w:val="0"/>
              <w:rPr>
                <w:rFonts w:eastAsia="Yu Mincho"/>
              </w:rPr>
            </w:pPr>
          </w:p>
        </w:tc>
        <w:tc>
          <w:tcPr>
            <w:tcW w:w="709" w:type="dxa"/>
          </w:tcPr>
          <w:p w14:paraId="6AA51266" w14:textId="77777777" w:rsidR="006C3FF0" w:rsidRDefault="006C3FF0" w:rsidP="00EA5B05">
            <w:pPr>
              <w:pStyle w:val="TAC"/>
              <w:keepNext w:val="0"/>
              <w:rPr>
                <w:rFonts w:eastAsia="Yu Mincho"/>
              </w:rPr>
            </w:pPr>
          </w:p>
        </w:tc>
        <w:tc>
          <w:tcPr>
            <w:tcW w:w="708" w:type="dxa"/>
            <w:vAlign w:val="center"/>
          </w:tcPr>
          <w:p w14:paraId="59BFC10C" w14:textId="77777777" w:rsidR="006C3FF0" w:rsidRDefault="006C3FF0" w:rsidP="00EA5B05">
            <w:pPr>
              <w:pStyle w:val="TAC"/>
              <w:keepNext w:val="0"/>
              <w:rPr>
                <w:rFonts w:eastAsia="Yu Mincho"/>
              </w:rPr>
            </w:pPr>
          </w:p>
        </w:tc>
        <w:tc>
          <w:tcPr>
            <w:tcW w:w="567" w:type="dxa"/>
          </w:tcPr>
          <w:p w14:paraId="2C5DDC13" w14:textId="77777777" w:rsidR="006C3FF0" w:rsidRDefault="006C3FF0" w:rsidP="00EA5B05">
            <w:pPr>
              <w:pStyle w:val="TAC"/>
              <w:keepNext w:val="0"/>
              <w:rPr>
                <w:rFonts w:eastAsia="Yu Mincho"/>
              </w:rPr>
            </w:pPr>
          </w:p>
        </w:tc>
        <w:tc>
          <w:tcPr>
            <w:tcW w:w="593" w:type="dxa"/>
            <w:vAlign w:val="center"/>
          </w:tcPr>
          <w:p w14:paraId="27D0A244" w14:textId="77777777" w:rsidR="006C3FF0" w:rsidRDefault="006C3FF0" w:rsidP="00EA5B05">
            <w:pPr>
              <w:pStyle w:val="TAC"/>
              <w:rPr>
                <w:rFonts w:eastAsia="Yu Mincho"/>
              </w:rPr>
            </w:pPr>
          </w:p>
        </w:tc>
      </w:tr>
      <w:tr w:rsidR="006C3FF0" w14:paraId="25A39C67" w14:textId="77777777" w:rsidTr="00EA5B05">
        <w:trPr>
          <w:cantSplit/>
          <w:jc w:val="center"/>
        </w:trPr>
        <w:tc>
          <w:tcPr>
            <w:tcW w:w="709" w:type="dxa"/>
            <w:tcBorders>
              <w:top w:val="nil"/>
            </w:tcBorders>
            <w:vAlign w:val="center"/>
          </w:tcPr>
          <w:p w14:paraId="0282E6EB" w14:textId="77777777" w:rsidR="006C3FF0" w:rsidRPr="00F95B02" w:rsidRDefault="006C3FF0" w:rsidP="00EA5B05">
            <w:pPr>
              <w:pStyle w:val="TAC"/>
              <w:keepNext w:val="0"/>
            </w:pPr>
          </w:p>
        </w:tc>
        <w:tc>
          <w:tcPr>
            <w:tcW w:w="850" w:type="dxa"/>
            <w:vAlign w:val="center"/>
          </w:tcPr>
          <w:p w14:paraId="72E17ED7" w14:textId="77777777" w:rsidR="006C3FF0" w:rsidRPr="00F95B02" w:rsidRDefault="006C3FF0" w:rsidP="00EA5B05">
            <w:pPr>
              <w:pStyle w:val="TAC"/>
              <w:keepNext w:val="0"/>
            </w:pPr>
            <w:r w:rsidRPr="00F95B02">
              <w:t>60</w:t>
            </w:r>
          </w:p>
        </w:tc>
        <w:tc>
          <w:tcPr>
            <w:tcW w:w="709" w:type="dxa"/>
          </w:tcPr>
          <w:p w14:paraId="4FCBE429" w14:textId="77777777" w:rsidR="006C3FF0" w:rsidRPr="00F95B02" w:rsidRDefault="006C3FF0" w:rsidP="00EA5B05">
            <w:pPr>
              <w:pStyle w:val="TAC"/>
              <w:keepNext w:val="0"/>
            </w:pPr>
          </w:p>
        </w:tc>
        <w:tc>
          <w:tcPr>
            <w:tcW w:w="709" w:type="dxa"/>
            <w:vAlign w:val="center"/>
          </w:tcPr>
          <w:p w14:paraId="5BFCD295" w14:textId="77777777" w:rsidR="006C3FF0" w:rsidRPr="00F95B02" w:rsidRDefault="006C3FF0" w:rsidP="00EA5B05">
            <w:pPr>
              <w:pStyle w:val="TAC"/>
              <w:keepNext w:val="0"/>
            </w:pPr>
            <w:r>
              <w:t>10</w:t>
            </w:r>
          </w:p>
        </w:tc>
        <w:tc>
          <w:tcPr>
            <w:tcW w:w="713" w:type="dxa"/>
            <w:vAlign w:val="center"/>
          </w:tcPr>
          <w:p w14:paraId="0D27883B" w14:textId="77777777" w:rsidR="006C3FF0" w:rsidRPr="00F95B02" w:rsidRDefault="006C3FF0" w:rsidP="00EA5B05">
            <w:pPr>
              <w:pStyle w:val="TAC"/>
              <w:keepNext w:val="0"/>
            </w:pPr>
            <w:r>
              <w:t>15</w:t>
            </w:r>
          </w:p>
        </w:tc>
        <w:tc>
          <w:tcPr>
            <w:tcW w:w="709" w:type="dxa"/>
            <w:vAlign w:val="center"/>
          </w:tcPr>
          <w:p w14:paraId="40A1FAB4" w14:textId="77777777" w:rsidR="006C3FF0" w:rsidRPr="00F95B02" w:rsidRDefault="006C3FF0" w:rsidP="00EA5B05">
            <w:pPr>
              <w:pStyle w:val="TAC"/>
              <w:keepNext w:val="0"/>
            </w:pPr>
            <w:r>
              <w:t>20</w:t>
            </w:r>
          </w:p>
        </w:tc>
        <w:tc>
          <w:tcPr>
            <w:tcW w:w="567" w:type="dxa"/>
            <w:vAlign w:val="center"/>
          </w:tcPr>
          <w:p w14:paraId="211B98DE" w14:textId="77777777" w:rsidR="006C3FF0" w:rsidRPr="00F95B02" w:rsidRDefault="006C3FF0" w:rsidP="00EA5B05">
            <w:pPr>
              <w:pStyle w:val="TAC"/>
              <w:keepNext w:val="0"/>
            </w:pPr>
            <w:r>
              <w:t>25</w:t>
            </w:r>
          </w:p>
        </w:tc>
        <w:tc>
          <w:tcPr>
            <w:tcW w:w="709" w:type="dxa"/>
          </w:tcPr>
          <w:p w14:paraId="3AC44F72" w14:textId="77777777" w:rsidR="006C3FF0" w:rsidRPr="00F95B02" w:rsidRDefault="006C3FF0" w:rsidP="00EA5B05">
            <w:pPr>
              <w:pStyle w:val="TAC"/>
              <w:keepNext w:val="0"/>
            </w:pPr>
            <w:r>
              <w:t>30</w:t>
            </w:r>
          </w:p>
        </w:tc>
        <w:tc>
          <w:tcPr>
            <w:tcW w:w="708" w:type="dxa"/>
          </w:tcPr>
          <w:p w14:paraId="1828973E" w14:textId="77777777" w:rsidR="006C3FF0" w:rsidRDefault="006C3FF0" w:rsidP="00EA5B05">
            <w:pPr>
              <w:pStyle w:val="TAC"/>
            </w:pPr>
          </w:p>
        </w:tc>
        <w:tc>
          <w:tcPr>
            <w:tcW w:w="709" w:type="dxa"/>
            <w:vAlign w:val="center"/>
          </w:tcPr>
          <w:p w14:paraId="683EDC4B" w14:textId="77777777" w:rsidR="006C3FF0" w:rsidRPr="00F95B02" w:rsidRDefault="006C3FF0" w:rsidP="00EA5B05">
            <w:pPr>
              <w:pStyle w:val="TAC"/>
            </w:pPr>
            <w:r>
              <w:t>40</w:t>
            </w:r>
          </w:p>
        </w:tc>
        <w:tc>
          <w:tcPr>
            <w:tcW w:w="567" w:type="dxa"/>
          </w:tcPr>
          <w:p w14:paraId="4E9620FB" w14:textId="77777777" w:rsidR="006C3FF0" w:rsidRPr="00F95B02" w:rsidRDefault="006C3FF0" w:rsidP="00EA5B05">
            <w:pPr>
              <w:pStyle w:val="TAC"/>
            </w:pPr>
          </w:p>
        </w:tc>
        <w:tc>
          <w:tcPr>
            <w:tcW w:w="709" w:type="dxa"/>
            <w:vAlign w:val="center"/>
          </w:tcPr>
          <w:p w14:paraId="707C210F" w14:textId="77777777" w:rsidR="006C3FF0" w:rsidRPr="00F95B02" w:rsidRDefault="006C3FF0" w:rsidP="00EA5B05">
            <w:pPr>
              <w:pStyle w:val="TAC"/>
              <w:keepNext w:val="0"/>
            </w:pPr>
          </w:p>
        </w:tc>
        <w:tc>
          <w:tcPr>
            <w:tcW w:w="567" w:type="dxa"/>
            <w:vAlign w:val="center"/>
          </w:tcPr>
          <w:p w14:paraId="650D4185" w14:textId="77777777" w:rsidR="006C3FF0" w:rsidRDefault="006C3FF0" w:rsidP="00EA5B05">
            <w:pPr>
              <w:pStyle w:val="TAC"/>
              <w:keepNext w:val="0"/>
              <w:rPr>
                <w:rFonts w:eastAsia="Yu Mincho"/>
              </w:rPr>
            </w:pPr>
          </w:p>
        </w:tc>
        <w:tc>
          <w:tcPr>
            <w:tcW w:w="709" w:type="dxa"/>
          </w:tcPr>
          <w:p w14:paraId="48977BEF" w14:textId="77777777" w:rsidR="006C3FF0" w:rsidRDefault="006C3FF0" w:rsidP="00EA5B05">
            <w:pPr>
              <w:pStyle w:val="TAC"/>
              <w:keepNext w:val="0"/>
              <w:rPr>
                <w:rFonts w:eastAsia="Yu Mincho"/>
              </w:rPr>
            </w:pPr>
          </w:p>
        </w:tc>
        <w:tc>
          <w:tcPr>
            <w:tcW w:w="708" w:type="dxa"/>
            <w:vAlign w:val="center"/>
          </w:tcPr>
          <w:p w14:paraId="767A59E3" w14:textId="77777777" w:rsidR="006C3FF0" w:rsidRDefault="006C3FF0" w:rsidP="00EA5B05">
            <w:pPr>
              <w:pStyle w:val="TAC"/>
              <w:keepNext w:val="0"/>
              <w:rPr>
                <w:rFonts w:eastAsia="Yu Mincho"/>
              </w:rPr>
            </w:pPr>
          </w:p>
        </w:tc>
        <w:tc>
          <w:tcPr>
            <w:tcW w:w="567" w:type="dxa"/>
          </w:tcPr>
          <w:p w14:paraId="4ED7400B" w14:textId="77777777" w:rsidR="006C3FF0" w:rsidRDefault="006C3FF0" w:rsidP="00EA5B05">
            <w:pPr>
              <w:pStyle w:val="TAC"/>
              <w:keepNext w:val="0"/>
              <w:rPr>
                <w:rFonts w:eastAsia="Yu Mincho"/>
              </w:rPr>
            </w:pPr>
          </w:p>
        </w:tc>
        <w:tc>
          <w:tcPr>
            <w:tcW w:w="593" w:type="dxa"/>
            <w:vAlign w:val="center"/>
          </w:tcPr>
          <w:p w14:paraId="32C0B319" w14:textId="77777777" w:rsidR="006C3FF0" w:rsidRDefault="006C3FF0" w:rsidP="00EA5B05">
            <w:pPr>
              <w:pStyle w:val="TAC"/>
              <w:rPr>
                <w:rFonts w:eastAsia="Yu Mincho"/>
              </w:rPr>
            </w:pPr>
          </w:p>
        </w:tc>
      </w:tr>
      <w:tr w:rsidR="006C3FF0" w14:paraId="514FF54F" w14:textId="77777777" w:rsidTr="00EA5B05">
        <w:trPr>
          <w:cantSplit/>
          <w:jc w:val="center"/>
        </w:trPr>
        <w:tc>
          <w:tcPr>
            <w:tcW w:w="709" w:type="dxa"/>
            <w:tcBorders>
              <w:bottom w:val="nil"/>
            </w:tcBorders>
            <w:vAlign w:val="center"/>
          </w:tcPr>
          <w:p w14:paraId="10B3D87D" w14:textId="77777777" w:rsidR="006C3FF0" w:rsidRPr="00F95B02" w:rsidRDefault="006C3FF0" w:rsidP="00EA5B05">
            <w:pPr>
              <w:pStyle w:val="TAC"/>
              <w:keepNext w:val="0"/>
            </w:pPr>
          </w:p>
        </w:tc>
        <w:tc>
          <w:tcPr>
            <w:tcW w:w="850" w:type="dxa"/>
            <w:vAlign w:val="center"/>
          </w:tcPr>
          <w:p w14:paraId="5E84E84F" w14:textId="77777777" w:rsidR="006C3FF0" w:rsidRPr="00F95B02" w:rsidRDefault="006C3FF0" w:rsidP="00EA5B05">
            <w:pPr>
              <w:pStyle w:val="TAC"/>
              <w:keepNext w:val="0"/>
            </w:pPr>
            <w:r w:rsidRPr="00F95B02">
              <w:rPr>
                <w:rFonts w:eastAsia="SimSun"/>
                <w:lang w:val="en-US" w:eastAsia="zh-CN"/>
              </w:rPr>
              <w:t>15</w:t>
            </w:r>
          </w:p>
        </w:tc>
        <w:tc>
          <w:tcPr>
            <w:tcW w:w="709" w:type="dxa"/>
          </w:tcPr>
          <w:p w14:paraId="2BD101AE" w14:textId="77777777" w:rsidR="006C3FF0" w:rsidRPr="00F95B02" w:rsidRDefault="006C3FF0" w:rsidP="00EA5B05">
            <w:pPr>
              <w:pStyle w:val="TAC"/>
              <w:keepNext w:val="0"/>
            </w:pPr>
            <w:r>
              <w:rPr>
                <w:rFonts w:eastAsia="SimSun"/>
                <w:lang w:val="en-US" w:eastAsia="zh-CN"/>
              </w:rPr>
              <w:t>5</w:t>
            </w:r>
          </w:p>
        </w:tc>
        <w:tc>
          <w:tcPr>
            <w:tcW w:w="709" w:type="dxa"/>
            <w:vAlign w:val="center"/>
          </w:tcPr>
          <w:p w14:paraId="0C3A4808" w14:textId="77777777" w:rsidR="006C3FF0" w:rsidRPr="00F95B02" w:rsidRDefault="006C3FF0" w:rsidP="00EA5B05">
            <w:pPr>
              <w:pStyle w:val="TAC"/>
              <w:keepNext w:val="0"/>
            </w:pPr>
            <w:r>
              <w:rPr>
                <w:rFonts w:eastAsia="SimSun"/>
                <w:lang w:val="en-US" w:eastAsia="zh-CN"/>
              </w:rPr>
              <w:t>10</w:t>
            </w:r>
          </w:p>
        </w:tc>
        <w:tc>
          <w:tcPr>
            <w:tcW w:w="713" w:type="dxa"/>
            <w:vAlign w:val="center"/>
          </w:tcPr>
          <w:p w14:paraId="32EA09E3" w14:textId="77777777" w:rsidR="006C3FF0" w:rsidRPr="00F95B02" w:rsidRDefault="006C3FF0" w:rsidP="00EA5B05">
            <w:pPr>
              <w:pStyle w:val="TAC"/>
              <w:keepNext w:val="0"/>
            </w:pPr>
            <w:r>
              <w:rPr>
                <w:rFonts w:eastAsia="SimSun"/>
                <w:lang w:val="en-US" w:eastAsia="zh-CN"/>
              </w:rPr>
              <w:t>15</w:t>
            </w:r>
          </w:p>
        </w:tc>
        <w:tc>
          <w:tcPr>
            <w:tcW w:w="709" w:type="dxa"/>
            <w:vAlign w:val="center"/>
          </w:tcPr>
          <w:p w14:paraId="578A1F08" w14:textId="77777777" w:rsidR="006C3FF0" w:rsidRPr="00F95B02" w:rsidRDefault="006C3FF0" w:rsidP="00EA5B05">
            <w:pPr>
              <w:pStyle w:val="TAC"/>
              <w:keepNext w:val="0"/>
            </w:pPr>
            <w:r>
              <w:rPr>
                <w:rFonts w:eastAsia="SimSun"/>
                <w:lang w:val="en-US" w:eastAsia="zh-CN"/>
              </w:rPr>
              <w:t>20</w:t>
            </w:r>
          </w:p>
        </w:tc>
        <w:tc>
          <w:tcPr>
            <w:tcW w:w="567" w:type="dxa"/>
            <w:vAlign w:val="center"/>
          </w:tcPr>
          <w:p w14:paraId="68D56061" w14:textId="77777777" w:rsidR="006C3FF0" w:rsidRPr="00F95B02" w:rsidRDefault="006C3FF0" w:rsidP="00EA5B05">
            <w:pPr>
              <w:pStyle w:val="TAC"/>
              <w:keepNext w:val="0"/>
            </w:pPr>
            <w:r>
              <w:rPr>
                <w:rFonts w:eastAsia="SimSun"/>
                <w:lang w:val="en-US" w:eastAsia="zh-CN"/>
              </w:rPr>
              <w:t>25</w:t>
            </w:r>
          </w:p>
        </w:tc>
        <w:tc>
          <w:tcPr>
            <w:tcW w:w="709" w:type="dxa"/>
          </w:tcPr>
          <w:p w14:paraId="5CDF4759" w14:textId="77777777" w:rsidR="006C3FF0" w:rsidRPr="00F95B02" w:rsidRDefault="006C3FF0" w:rsidP="00EA5B05">
            <w:pPr>
              <w:pStyle w:val="TAC"/>
              <w:keepNext w:val="0"/>
            </w:pPr>
            <w:r>
              <w:rPr>
                <w:rFonts w:eastAsia="SimSun"/>
                <w:lang w:val="en-US" w:eastAsia="zh-CN"/>
              </w:rPr>
              <w:t>30</w:t>
            </w:r>
          </w:p>
        </w:tc>
        <w:tc>
          <w:tcPr>
            <w:tcW w:w="708" w:type="dxa"/>
          </w:tcPr>
          <w:p w14:paraId="7CC10090" w14:textId="77777777" w:rsidR="006C3FF0" w:rsidRDefault="006C3FF0" w:rsidP="00EA5B05">
            <w:pPr>
              <w:pStyle w:val="TAC"/>
              <w:rPr>
                <w:rFonts w:eastAsia="SimSun"/>
                <w:lang w:val="en-US" w:eastAsia="zh-CN"/>
              </w:rPr>
            </w:pPr>
          </w:p>
        </w:tc>
        <w:tc>
          <w:tcPr>
            <w:tcW w:w="709" w:type="dxa"/>
            <w:vAlign w:val="center"/>
          </w:tcPr>
          <w:p w14:paraId="133F8F59" w14:textId="77777777" w:rsidR="006C3FF0" w:rsidRPr="00F95B02" w:rsidRDefault="006C3FF0" w:rsidP="00EA5B05">
            <w:pPr>
              <w:pStyle w:val="TAC"/>
            </w:pPr>
            <w:r>
              <w:rPr>
                <w:lang w:val="en-US" w:eastAsia="zh-CN"/>
              </w:rPr>
              <w:t>40</w:t>
            </w:r>
          </w:p>
        </w:tc>
        <w:tc>
          <w:tcPr>
            <w:tcW w:w="567" w:type="dxa"/>
          </w:tcPr>
          <w:p w14:paraId="086B06B4" w14:textId="77777777" w:rsidR="006C3FF0" w:rsidRPr="00F95B02" w:rsidRDefault="006C3FF0" w:rsidP="00EA5B05">
            <w:pPr>
              <w:pStyle w:val="TAC"/>
            </w:pPr>
          </w:p>
        </w:tc>
        <w:tc>
          <w:tcPr>
            <w:tcW w:w="709" w:type="dxa"/>
            <w:vAlign w:val="center"/>
          </w:tcPr>
          <w:p w14:paraId="0CECD1CE" w14:textId="77777777" w:rsidR="006C3FF0" w:rsidRPr="00F95B02" w:rsidRDefault="006C3FF0" w:rsidP="00EA5B05">
            <w:pPr>
              <w:pStyle w:val="TAC"/>
              <w:keepNext w:val="0"/>
            </w:pPr>
          </w:p>
        </w:tc>
        <w:tc>
          <w:tcPr>
            <w:tcW w:w="567" w:type="dxa"/>
            <w:vAlign w:val="center"/>
          </w:tcPr>
          <w:p w14:paraId="743977F7" w14:textId="77777777" w:rsidR="006C3FF0" w:rsidRDefault="006C3FF0" w:rsidP="00EA5B05">
            <w:pPr>
              <w:pStyle w:val="TAC"/>
              <w:keepNext w:val="0"/>
              <w:rPr>
                <w:rFonts w:eastAsia="Yu Mincho"/>
              </w:rPr>
            </w:pPr>
          </w:p>
        </w:tc>
        <w:tc>
          <w:tcPr>
            <w:tcW w:w="709" w:type="dxa"/>
          </w:tcPr>
          <w:p w14:paraId="5BBC3E68" w14:textId="77777777" w:rsidR="006C3FF0" w:rsidRDefault="006C3FF0" w:rsidP="00EA5B05">
            <w:pPr>
              <w:pStyle w:val="TAC"/>
              <w:keepNext w:val="0"/>
              <w:rPr>
                <w:rFonts w:eastAsia="Yu Mincho"/>
              </w:rPr>
            </w:pPr>
          </w:p>
        </w:tc>
        <w:tc>
          <w:tcPr>
            <w:tcW w:w="708" w:type="dxa"/>
            <w:vAlign w:val="center"/>
          </w:tcPr>
          <w:p w14:paraId="5FB30966" w14:textId="77777777" w:rsidR="006C3FF0" w:rsidRDefault="006C3FF0" w:rsidP="00EA5B05">
            <w:pPr>
              <w:pStyle w:val="TAC"/>
              <w:keepNext w:val="0"/>
              <w:rPr>
                <w:rFonts w:eastAsia="Yu Mincho"/>
              </w:rPr>
            </w:pPr>
          </w:p>
        </w:tc>
        <w:tc>
          <w:tcPr>
            <w:tcW w:w="567" w:type="dxa"/>
          </w:tcPr>
          <w:p w14:paraId="727C844A" w14:textId="77777777" w:rsidR="006C3FF0" w:rsidRDefault="006C3FF0" w:rsidP="00EA5B05">
            <w:pPr>
              <w:pStyle w:val="TAC"/>
              <w:keepNext w:val="0"/>
              <w:rPr>
                <w:rFonts w:eastAsia="Yu Mincho"/>
              </w:rPr>
            </w:pPr>
          </w:p>
        </w:tc>
        <w:tc>
          <w:tcPr>
            <w:tcW w:w="593" w:type="dxa"/>
            <w:vAlign w:val="center"/>
          </w:tcPr>
          <w:p w14:paraId="2DEBFCDA" w14:textId="77777777" w:rsidR="006C3FF0" w:rsidRDefault="006C3FF0" w:rsidP="00EA5B05">
            <w:pPr>
              <w:pStyle w:val="TAC"/>
              <w:rPr>
                <w:rFonts w:eastAsia="Yu Mincho"/>
              </w:rPr>
            </w:pPr>
          </w:p>
        </w:tc>
      </w:tr>
      <w:tr w:rsidR="006C3FF0" w14:paraId="1ED32AFA" w14:textId="77777777" w:rsidTr="00EA5B05">
        <w:trPr>
          <w:cantSplit/>
          <w:jc w:val="center"/>
        </w:trPr>
        <w:tc>
          <w:tcPr>
            <w:tcW w:w="709" w:type="dxa"/>
            <w:tcBorders>
              <w:top w:val="nil"/>
              <w:bottom w:val="nil"/>
            </w:tcBorders>
            <w:vAlign w:val="center"/>
          </w:tcPr>
          <w:p w14:paraId="0382C7CC" w14:textId="77777777" w:rsidR="006C3FF0" w:rsidRPr="00F95B02" w:rsidRDefault="006C3FF0" w:rsidP="00EA5B05">
            <w:pPr>
              <w:pStyle w:val="TAC"/>
              <w:keepNext w:val="0"/>
            </w:pPr>
            <w:r w:rsidRPr="00F95B02">
              <w:rPr>
                <w:rFonts w:eastAsia="SimSun"/>
                <w:szCs w:val="22"/>
                <w:lang w:val="en-US" w:eastAsia="zh-CN"/>
              </w:rPr>
              <w:t>n39</w:t>
            </w:r>
          </w:p>
        </w:tc>
        <w:tc>
          <w:tcPr>
            <w:tcW w:w="850" w:type="dxa"/>
            <w:vAlign w:val="center"/>
          </w:tcPr>
          <w:p w14:paraId="4B378665" w14:textId="77777777" w:rsidR="006C3FF0" w:rsidRPr="00F95B02" w:rsidRDefault="006C3FF0" w:rsidP="00EA5B05">
            <w:pPr>
              <w:pStyle w:val="TAC"/>
              <w:keepNext w:val="0"/>
              <w:rPr>
                <w:rFonts w:eastAsia="SimSun"/>
                <w:lang w:val="en-US" w:eastAsia="zh-CN"/>
              </w:rPr>
            </w:pPr>
            <w:r w:rsidRPr="00F95B02">
              <w:rPr>
                <w:rFonts w:eastAsia="SimSun"/>
                <w:lang w:val="en-US" w:eastAsia="zh-CN"/>
              </w:rPr>
              <w:t>30</w:t>
            </w:r>
          </w:p>
        </w:tc>
        <w:tc>
          <w:tcPr>
            <w:tcW w:w="709" w:type="dxa"/>
          </w:tcPr>
          <w:p w14:paraId="2C2BADC1" w14:textId="77777777" w:rsidR="006C3FF0" w:rsidRPr="00F95B02" w:rsidRDefault="006C3FF0" w:rsidP="00EA5B05">
            <w:pPr>
              <w:pStyle w:val="TAC"/>
              <w:keepNext w:val="0"/>
              <w:rPr>
                <w:rFonts w:eastAsia="SimSun"/>
                <w:lang w:val="en-US" w:eastAsia="zh-CN"/>
              </w:rPr>
            </w:pPr>
          </w:p>
        </w:tc>
        <w:tc>
          <w:tcPr>
            <w:tcW w:w="709" w:type="dxa"/>
            <w:vAlign w:val="center"/>
          </w:tcPr>
          <w:p w14:paraId="22B58F85" w14:textId="77777777" w:rsidR="006C3FF0" w:rsidRPr="00F95B02" w:rsidRDefault="006C3FF0" w:rsidP="00EA5B05">
            <w:pPr>
              <w:pStyle w:val="TAC"/>
              <w:keepNext w:val="0"/>
              <w:rPr>
                <w:rFonts w:eastAsia="SimSun"/>
                <w:lang w:val="en-US" w:eastAsia="zh-CN"/>
              </w:rPr>
            </w:pPr>
            <w:r>
              <w:rPr>
                <w:rFonts w:eastAsia="SimSun"/>
                <w:lang w:val="en-US" w:eastAsia="zh-CN"/>
              </w:rPr>
              <w:t>10</w:t>
            </w:r>
          </w:p>
        </w:tc>
        <w:tc>
          <w:tcPr>
            <w:tcW w:w="713" w:type="dxa"/>
            <w:vAlign w:val="center"/>
          </w:tcPr>
          <w:p w14:paraId="2A4FA2F5" w14:textId="77777777" w:rsidR="006C3FF0" w:rsidRPr="00F95B02" w:rsidRDefault="006C3FF0" w:rsidP="00EA5B05">
            <w:pPr>
              <w:pStyle w:val="TAC"/>
              <w:keepNext w:val="0"/>
              <w:rPr>
                <w:rFonts w:eastAsia="SimSun"/>
                <w:lang w:val="en-US" w:eastAsia="zh-CN"/>
              </w:rPr>
            </w:pPr>
            <w:r>
              <w:rPr>
                <w:rFonts w:eastAsia="SimSun"/>
                <w:lang w:val="en-US" w:eastAsia="zh-CN"/>
              </w:rPr>
              <w:t>15</w:t>
            </w:r>
          </w:p>
        </w:tc>
        <w:tc>
          <w:tcPr>
            <w:tcW w:w="709" w:type="dxa"/>
            <w:vAlign w:val="center"/>
          </w:tcPr>
          <w:p w14:paraId="4C2B48FA" w14:textId="77777777" w:rsidR="006C3FF0" w:rsidRPr="00F95B02" w:rsidRDefault="006C3FF0" w:rsidP="00EA5B05">
            <w:pPr>
              <w:pStyle w:val="TAC"/>
              <w:keepNext w:val="0"/>
              <w:rPr>
                <w:rFonts w:eastAsia="SimSun"/>
                <w:lang w:val="en-US" w:eastAsia="zh-CN"/>
              </w:rPr>
            </w:pPr>
            <w:r>
              <w:rPr>
                <w:rFonts w:eastAsia="SimSun"/>
                <w:lang w:val="en-US" w:eastAsia="zh-CN"/>
              </w:rPr>
              <w:t>20</w:t>
            </w:r>
          </w:p>
        </w:tc>
        <w:tc>
          <w:tcPr>
            <w:tcW w:w="567" w:type="dxa"/>
            <w:vAlign w:val="center"/>
          </w:tcPr>
          <w:p w14:paraId="339B6C99" w14:textId="77777777" w:rsidR="006C3FF0" w:rsidRPr="00F95B02" w:rsidRDefault="006C3FF0" w:rsidP="00EA5B05">
            <w:pPr>
              <w:pStyle w:val="TAC"/>
              <w:keepNext w:val="0"/>
              <w:rPr>
                <w:rFonts w:eastAsia="SimSun"/>
                <w:lang w:val="en-US" w:eastAsia="zh-CN"/>
              </w:rPr>
            </w:pPr>
            <w:r>
              <w:rPr>
                <w:rFonts w:eastAsia="SimSun"/>
                <w:lang w:val="en-US" w:eastAsia="zh-CN"/>
              </w:rPr>
              <w:t>25</w:t>
            </w:r>
          </w:p>
        </w:tc>
        <w:tc>
          <w:tcPr>
            <w:tcW w:w="709" w:type="dxa"/>
          </w:tcPr>
          <w:p w14:paraId="6CA1F1E3" w14:textId="77777777" w:rsidR="006C3FF0" w:rsidRPr="00F95B02" w:rsidRDefault="006C3FF0" w:rsidP="00EA5B05">
            <w:pPr>
              <w:pStyle w:val="TAC"/>
              <w:keepNext w:val="0"/>
              <w:rPr>
                <w:rFonts w:eastAsia="SimSun"/>
                <w:lang w:val="en-US" w:eastAsia="zh-CN"/>
              </w:rPr>
            </w:pPr>
            <w:r>
              <w:rPr>
                <w:rFonts w:eastAsia="SimSun"/>
                <w:lang w:val="en-US" w:eastAsia="zh-CN"/>
              </w:rPr>
              <w:t>30</w:t>
            </w:r>
          </w:p>
        </w:tc>
        <w:tc>
          <w:tcPr>
            <w:tcW w:w="708" w:type="dxa"/>
          </w:tcPr>
          <w:p w14:paraId="1BC9762C" w14:textId="77777777" w:rsidR="006C3FF0" w:rsidRDefault="006C3FF0" w:rsidP="00EA5B05">
            <w:pPr>
              <w:pStyle w:val="TAC"/>
              <w:rPr>
                <w:rFonts w:eastAsia="SimSun"/>
                <w:lang w:val="en-US" w:eastAsia="zh-CN"/>
              </w:rPr>
            </w:pPr>
          </w:p>
        </w:tc>
        <w:tc>
          <w:tcPr>
            <w:tcW w:w="709" w:type="dxa"/>
            <w:vAlign w:val="center"/>
          </w:tcPr>
          <w:p w14:paraId="1AC72E42" w14:textId="77777777" w:rsidR="006C3FF0" w:rsidRPr="00F95B02" w:rsidRDefault="006C3FF0" w:rsidP="00EA5B05">
            <w:pPr>
              <w:pStyle w:val="TAC"/>
              <w:rPr>
                <w:rFonts w:eastAsia="SimSun"/>
                <w:lang w:val="en-US" w:eastAsia="zh-CN"/>
              </w:rPr>
            </w:pPr>
            <w:r>
              <w:rPr>
                <w:lang w:val="en-US" w:eastAsia="zh-CN"/>
              </w:rPr>
              <w:t>40</w:t>
            </w:r>
          </w:p>
        </w:tc>
        <w:tc>
          <w:tcPr>
            <w:tcW w:w="567" w:type="dxa"/>
          </w:tcPr>
          <w:p w14:paraId="66465D43" w14:textId="77777777" w:rsidR="006C3FF0" w:rsidRPr="00F95B02" w:rsidRDefault="006C3FF0" w:rsidP="00EA5B05">
            <w:pPr>
              <w:pStyle w:val="TAC"/>
            </w:pPr>
          </w:p>
        </w:tc>
        <w:tc>
          <w:tcPr>
            <w:tcW w:w="709" w:type="dxa"/>
            <w:vAlign w:val="center"/>
          </w:tcPr>
          <w:p w14:paraId="3474B187" w14:textId="77777777" w:rsidR="006C3FF0" w:rsidRPr="00F95B02" w:rsidRDefault="006C3FF0" w:rsidP="00EA5B05">
            <w:pPr>
              <w:pStyle w:val="TAC"/>
              <w:keepNext w:val="0"/>
            </w:pPr>
          </w:p>
        </w:tc>
        <w:tc>
          <w:tcPr>
            <w:tcW w:w="567" w:type="dxa"/>
            <w:vAlign w:val="center"/>
          </w:tcPr>
          <w:p w14:paraId="7BCB47E1" w14:textId="77777777" w:rsidR="006C3FF0" w:rsidRDefault="006C3FF0" w:rsidP="00EA5B05">
            <w:pPr>
              <w:pStyle w:val="TAC"/>
              <w:keepNext w:val="0"/>
              <w:rPr>
                <w:rFonts w:eastAsia="Yu Mincho"/>
              </w:rPr>
            </w:pPr>
          </w:p>
        </w:tc>
        <w:tc>
          <w:tcPr>
            <w:tcW w:w="709" w:type="dxa"/>
          </w:tcPr>
          <w:p w14:paraId="409179A6" w14:textId="77777777" w:rsidR="006C3FF0" w:rsidRDefault="006C3FF0" w:rsidP="00EA5B05">
            <w:pPr>
              <w:pStyle w:val="TAC"/>
              <w:keepNext w:val="0"/>
              <w:rPr>
                <w:rFonts w:eastAsia="Yu Mincho"/>
              </w:rPr>
            </w:pPr>
          </w:p>
        </w:tc>
        <w:tc>
          <w:tcPr>
            <w:tcW w:w="708" w:type="dxa"/>
            <w:vAlign w:val="center"/>
          </w:tcPr>
          <w:p w14:paraId="27F4B956" w14:textId="77777777" w:rsidR="006C3FF0" w:rsidRDefault="006C3FF0" w:rsidP="00EA5B05">
            <w:pPr>
              <w:pStyle w:val="TAC"/>
              <w:keepNext w:val="0"/>
              <w:rPr>
                <w:rFonts w:eastAsia="Yu Mincho"/>
              </w:rPr>
            </w:pPr>
          </w:p>
        </w:tc>
        <w:tc>
          <w:tcPr>
            <w:tcW w:w="567" w:type="dxa"/>
          </w:tcPr>
          <w:p w14:paraId="7276DE86" w14:textId="77777777" w:rsidR="006C3FF0" w:rsidRDefault="006C3FF0" w:rsidP="00EA5B05">
            <w:pPr>
              <w:pStyle w:val="TAC"/>
              <w:keepNext w:val="0"/>
              <w:rPr>
                <w:rFonts w:eastAsia="Yu Mincho"/>
              </w:rPr>
            </w:pPr>
          </w:p>
        </w:tc>
        <w:tc>
          <w:tcPr>
            <w:tcW w:w="593" w:type="dxa"/>
            <w:vAlign w:val="center"/>
          </w:tcPr>
          <w:p w14:paraId="5543A30E" w14:textId="77777777" w:rsidR="006C3FF0" w:rsidRDefault="006C3FF0" w:rsidP="00EA5B05">
            <w:pPr>
              <w:pStyle w:val="TAC"/>
              <w:rPr>
                <w:rFonts w:eastAsia="Yu Mincho"/>
              </w:rPr>
            </w:pPr>
          </w:p>
        </w:tc>
      </w:tr>
      <w:tr w:rsidR="006C3FF0" w14:paraId="3D99D449" w14:textId="77777777" w:rsidTr="00EA5B05">
        <w:trPr>
          <w:cantSplit/>
          <w:jc w:val="center"/>
        </w:trPr>
        <w:tc>
          <w:tcPr>
            <w:tcW w:w="709" w:type="dxa"/>
            <w:tcBorders>
              <w:top w:val="nil"/>
            </w:tcBorders>
            <w:vAlign w:val="center"/>
          </w:tcPr>
          <w:p w14:paraId="262478F6" w14:textId="77777777" w:rsidR="006C3FF0" w:rsidRPr="00F95B02" w:rsidRDefault="006C3FF0" w:rsidP="00EA5B05">
            <w:pPr>
              <w:pStyle w:val="TAC"/>
              <w:keepNext w:val="0"/>
              <w:rPr>
                <w:rFonts w:eastAsia="SimSun"/>
                <w:szCs w:val="22"/>
                <w:lang w:val="en-US" w:eastAsia="zh-CN"/>
              </w:rPr>
            </w:pPr>
          </w:p>
        </w:tc>
        <w:tc>
          <w:tcPr>
            <w:tcW w:w="850" w:type="dxa"/>
            <w:vAlign w:val="center"/>
          </w:tcPr>
          <w:p w14:paraId="60413B6C" w14:textId="77777777" w:rsidR="006C3FF0" w:rsidRPr="00F95B02" w:rsidRDefault="006C3FF0" w:rsidP="00EA5B05">
            <w:pPr>
              <w:pStyle w:val="TAC"/>
              <w:keepNext w:val="0"/>
              <w:rPr>
                <w:rFonts w:eastAsia="SimSun"/>
                <w:lang w:val="en-US" w:eastAsia="zh-CN"/>
              </w:rPr>
            </w:pPr>
            <w:r w:rsidRPr="00F95B02">
              <w:rPr>
                <w:rFonts w:eastAsia="SimSun"/>
                <w:lang w:val="en-US" w:eastAsia="zh-CN"/>
              </w:rPr>
              <w:t>60</w:t>
            </w:r>
          </w:p>
        </w:tc>
        <w:tc>
          <w:tcPr>
            <w:tcW w:w="709" w:type="dxa"/>
          </w:tcPr>
          <w:p w14:paraId="41919811" w14:textId="77777777" w:rsidR="006C3FF0" w:rsidRPr="00F95B02" w:rsidRDefault="006C3FF0" w:rsidP="00EA5B05">
            <w:pPr>
              <w:pStyle w:val="TAC"/>
              <w:keepNext w:val="0"/>
              <w:rPr>
                <w:rFonts w:eastAsia="SimSun"/>
                <w:lang w:val="en-US" w:eastAsia="zh-CN"/>
              </w:rPr>
            </w:pPr>
          </w:p>
        </w:tc>
        <w:tc>
          <w:tcPr>
            <w:tcW w:w="709" w:type="dxa"/>
            <w:vAlign w:val="center"/>
          </w:tcPr>
          <w:p w14:paraId="0983AB5B" w14:textId="77777777" w:rsidR="006C3FF0" w:rsidRPr="00F95B02" w:rsidRDefault="006C3FF0" w:rsidP="00EA5B05">
            <w:pPr>
              <w:pStyle w:val="TAC"/>
              <w:keepNext w:val="0"/>
              <w:rPr>
                <w:rFonts w:eastAsia="SimSun"/>
                <w:lang w:val="en-US" w:eastAsia="zh-CN"/>
              </w:rPr>
            </w:pPr>
            <w:r>
              <w:rPr>
                <w:rFonts w:eastAsia="SimSun"/>
                <w:lang w:val="en-US" w:eastAsia="zh-CN"/>
              </w:rPr>
              <w:t>10</w:t>
            </w:r>
          </w:p>
        </w:tc>
        <w:tc>
          <w:tcPr>
            <w:tcW w:w="713" w:type="dxa"/>
            <w:vAlign w:val="center"/>
          </w:tcPr>
          <w:p w14:paraId="1B517A1C" w14:textId="77777777" w:rsidR="006C3FF0" w:rsidRPr="00F95B02" w:rsidRDefault="006C3FF0" w:rsidP="00EA5B05">
            <w:pPr>
              <w:pStyle w:val="TAC"/>
              <w:keepNext w:val="0"/>
              <w:rPr>
                <w:rFonts w:eastAsia="SimSun"/>
                <w:lang w:val="en-US" w:eastAsia="zh-CN"/>
              </w:rPr>
            </w:pPr>
            <w:r>
              <w:rPr>
                <w:rFonts w:eastAsia="SimSun"/>
                <w:lang w:val="en-US" w:eastAsia="zh-CN"/>
              </w:rPr>
              <w:t>15</w:t>
            </w:r>
          </w:p>
        </w:tc>
        <w:tc>
          <w:tcPr>
            <w:tcW w:w="709" w:type="dxa"/>
            <w:vAlign w:val="center"/>
          </w:tcPr>
          <w:p w14:paraId="1FC6328E" w14:textId="77777777" w:rsidR="006C3FF0" w:rsidRPr="00F95B02" w:rsidRDefault="006C3FF0" w:rsidP="00EA5B05">
            <w:pPr>
              <w:pStyle w:val="TAC"/>
              <w:keepNext w:val="0"/>
              <w:rPr>
                <w:rFonts w:eastAsia="SimSun"/>
                <w:lang w:val="en-US" w:eastAsia="zh-CN"/>
              </w:rPr>
            </w:pPr>
            <w:r>
              <w:rPr>
                <w:rFonts w:eastAsia="SimSun"/>
                <w:lang w:val="en-US" w:eastAsia="zh-CN"/>
              </w:rPr>
              <w:t>20</w:t>
            </w:r>
          </w:p>
        </w:tc>
        <w:tc>
          <w:tcPr>
            <w:tcW w:w="567" w:type="dxa"/>
            <w:vAlign w:val="center"/>
          </w:tcPr>
          <w:p w14:paraId="118E35C6" w14:textId="77777777" w:rsidR="006C3FF0" w:rsidRPr="00F95B02" w:rsidRDefault="006C3FF0" w:rsidP="00EA5B05">
            <w:pPr>
              <w:pStyle w:val="TAC"/>
              <w:keepNext w:val="0"/>
              <w:rPr>
                <w:rFonts w:eastAsia="SimSun"/>
                <w:lang w:val="en-US" w:eastAsia="zh-CN"/>
              </w:rPr>
            </w:pPr>
            <w:r>
              <w:rPr>
                <w:rFonts w:eastAsia="SimSun"/>
                <w:lang w:val="en-US" w:eastAsia="zh-CN"/>
              </w:rPr>
              <w:t>25</w:t>
            </w:r>
          </w:p>
        </w:tc>
        <w:tc>
          <w:tcPr>
            <w:tcW w:w="709" w:type="dxa"/>
          </w:tcPr>
          <w:p w14:paraId="17B1ABA6" w14:textId="77777777" w:rsidR="006C3FF0" w:rsidRPr="00F95B02" w:rsidRDefault="006C3FF0" w:rsidP="00EA5B05">
            <w:pPr>
              <w:pStyle w:val="TAC"/>
              <w:keepNext w:val="0"/>
              <w:rPr>
                <w:rFonts w:eastAsia="SimSun"/>
                <w:lang w:val="en-US" w:eastAsia="zh-CN"/>
              </w:rPr>
            </w:pPr>
            <w:r>
              <w:rPr>
                <w:rFonts w:eastAsia="SimSun"/>
                <w:lang w:val="en-US" w:eastAsia="zh-CN"/>
              </w:rPr>
              <w:t>30</w:t>
            </w:r>
          </w:p>
        </w:tc>
        <w:tc>
          <w:tcPr>
            <w:tcW w:w="708" w:type="dxa"/>
          </w:tcPr>
          <w:p w14:paraId="1612B40F" w14:textId="77777777" w:rsidR="006C3FF0" w:rsidRDefault="006C3FF0" w:rsidP="00EA5B05">
            <w:pPr>
              <w:pStyle w:val="TAC"/>
              <w:rPr>
                <w:rFonts w:eastAsia="SimSun"/>
                <w:lang w:val="en-US" w:eastAsia="zh-CN"/>
              </w:rPr>
            </w:pPr>
          </w:p>
        </w:tc>
        <w:tc>
          <w:tcPr>
            <w:tcW w:w="709" w:type="dxa"/>
            <w:vAlign w:val="center"/>
          </w:tcPr>
          <w:p w14:paraId="66925221" w14:textId="77777777" w:rsidR="006C3FF0" w:rsidRPr="00F95B02" w:rsidRDefault="006C3FF0" w:rsidP="00EA5B05">
            <w:pPr>
              <w:pStyle w:val="TAC"/>
              <w:rPr>
                <w:rFonts w:eastAsia="SimSun"/>
                <w:lang w:val="en-US" w:eastAsia="zh-CN"/>
              </w:rPr>
            </w:pPr>
            <w:r>
              <w:rPr>
                <w:lang w:val="en-US" w:eastAsia="zh-CN"/>
              </w:rPr>
              <w:t>40</w:t>
            </w:r>
          </w:p>
        </w:tc>
        <w:tc>
          <w:tcPr>
            <w:tcW w:w="567" w:type="dxa"/>
          </w:tcPr>
          <w:p w14:paraId="16659C0D" w14:textId="77777777" w:rsidR="006C3FF0" w:rsidRPr="00F95B02" w:rsidRDefault="006C3FF0" w:rsidP="00EA5B05">
            <w:pPr>
              <w:pStyle w:val="TAC"/>
            </w:pPr>
          </w:p>
        </w:tc>
        <w:tc>
          <w:tcPr>
            <w:tcW w:w="709" w:type="dxa"/>
            <w:vAlign w:val="center"/>
          </w:tcPr>
          <w:p w14:paraId="53204CF4" w14:textId="77777777" w:rsidR="006C3FF0" w:rsidRPr="00F95B02" w:rsidRDefault="006C3FF0" w:rsidP="00EA5B05">
            <w:pPr>
              <w:pStyle w:val="TAC"/>
              <w:keepNext w:val="0"/>
            </w:pPr>
          </w:p>
        </w:tc>
        <w:tc>
          <w:tcPr>
            <w:tcW w:w="567" w:type="dxa"/>
            <w:vAlign w:val="center"/>
          </w:tcPr>
          <w:p w14:paraId="19350941" w14:textId="77777777" w:rsidR="006C3FF0" w:rsidRDefault="006C3FF0" w:rsidP="00EA5B05">
            <w:pPr>
              <w:pStyle w:val="TAC"/>
              <w:keepNext w:val="0"/>
              <w:rPr>
                <w:rFonts w:eastAsia="Yu Mincho"/>
              </w:rPr>
            </w:pPr>
          </w:p>
        </w:tc>
        <w:tc>
          <w:tcPr>
            <w:tcW w:w="709" w:type="dxa"/>
          </w:tcPr>
          <w:p w14:paraId="22B0C993" w14:textId="77777777" w:rsidR="006C3FF0" w:rsidRDefault="006C3FF0" w:rsidP="00EA5B05">
            <w:pPr>
              <w:pStyle w:val="TAC"/>
              <w:keepNext w:val="0"/>
              <w:rPr>
                <w:rFonts w:eastAsia="Yu Mincho"/>
              </w:rPr>
            </w:pPr>
          </w:p>
        </w:tc>
        <w:tc>
          <w:tcPr>
            <w:tcW w:w="708" w:type="dxa"/>
            <w:vAlign w:val="center"/>
          </w:tcPr>
          <w:p w14:paraId="7331C066" w14:textId="77777777" w:rsidR="006C3FF0" w:rsidRDefault="006C3FF0" w:rsidP="00EA5B05">
            <w:pPr>
              <w:pStyle w:val="TAC"/>
              <w:keepNext w:val="0"/>
              <w:rPr>
                <w:rFonts w:eastAsia="Yu Mincho"/>
              </w:rPr>
            </w:pPr>
          </w:p>
        </w:tc>
        <w:tc>
          <w:tcPr>
            <w:tcW w:w="567" w:type="dxa"/>
          </w:tcPr>
          <w:p w14:paraId="56AF0B81" w14:textId="77777777" w:rsidR="006C3FF0" w:rsidRDefault="006C3FF0" w:rsidP="00EA5B05">
            <w:pPr>
              <w:pStyle w:val="TAC"/>
              <w:keepNext w:val="0"/>
              <w:rPr>
                <w:rFonts w:eastAsia="Yu Mincho"/>
              </w:rPr>
            </w:pPr>
          </w:p>
        </w:tc>
        <w:tc>
          <w:tcPr>
            <w:tcW w:w="593" w:type="dxa"/>
            <w:vAlign w:val="center"/>
          </w:tcPr>
          <w:p w14:paraId="145936D9" w14:textId="77777777" w:rsidR="006C3FF0" w:rsidRDefault="006C3FF0" w:rsidP="00EA5B05">
            <w:pPr>
              <w:pStyle w:val="TAC"/>
              <w:rPr>
                <w:rFonts w:eastAsia="Yu Mincho"/>
              </w:rPr>
            </w:pPr>
          </w:p>
        </w:tc>
      </w:tr>
      <w:tr w:rsidR="006C3FF0" w14:paraId="2742E134" w14:textId="77777777" w:rsidTr="00EA5B05">
        <w:trPr>
          <w:cantSplit/>
          <w:jc w:val="center"/>
        </w:trPr>
        <w:tc>
          <w:tcPr>
            <w:tcW w:w="709" w:type="dxa"/>
            <w:tcBorders>
              <w:bottom w:val="nil"/>
            </w:tcBorders>
          </w:tcPr>
          <w:p w14:paraId="5171C9DD" w14:textId="77777777" w:rsidR="006C3FF0" w:rsidRPr="00F95B02" w:rsidRDefault="006C3FF0" w:rsidP="00EA5B05">
            <w:pPr>
              <w:pStyle w:val="TAC"/>
              <w:keepNext w:val="0"/>
              <w:rPr>
                <w:rFonts w:eastAsia="SimSun"/>
                <w:szCs w:val="22"/>
                <w:lang w:val="en-US" w:eastAsia="zh-CN"/>
              </w:rPr>
            </w:pPr>
          </w:p>
        </w:tc>
        <w:tc>
          <w:tcPr>
            <w:tcW w:w="850" w:type="dxa"/>
            <w:vAlign w:val="center"/>
          </w:tcPr>
          <w:p w14:paraId="1559F8DB" w14:textId="77777777" w:rsidR="006C3FF0" w:rsidRPr="00F95B02" w:rsidRDefault="006C3FF0" w:rsidP="00EA5B05">
            <w:pPr>
              <w:pStyle w:val="TAC"/>
              <w:keepNext w:val="0"/>
              <w:rPr>
                <w:rFonts w:eastAsia="SimSun"/>
                <w:lang w:val="en-US" w:eastAsia="zh-CN"/>
              </w:rPr>
            </w:pPr>
            <w:r w:rsidRPr="00F95B02">
              <w:t>15</w:t>
            </w:r>
          </w:p>
        </w:tc>
        <w:tc>
          <w:tcPr>
            <w:tcW w:w="709" w:type="dxa"/>
          </w:tcPr>
          <w:p w14:paraId="37ACADAB" w14:textId="77777777" w:rsidR="006C3FF0" w:rsidRPr="00F95B02" w:rsidRDefault="006C3FF0" w:rsidP="00EA5B05">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709" w:type="dxa"/>
            <w:vAlign w:val="center"/>
          </w:tcPr>
          <w:p w14:paraId="768F573A" w14:textId="77777777" w:rsidR="006C3FF0" w:rsidRPr="00F95B02" w:rsidRDefault="006C3FF0" w:rsidP="00EA5B05">
            <w:pPr>
              <w:pStyle w:val="TAC"/>
              <w:keepNext w:val="0"/>
              <w:rPr>
                <w:rFonts w:eastAsia="SimSun"/>
                <w:lang w:val="en-US" w:eastAsia="zh-CN"/>
              </w:rPr>
            </w:pPr>
            <w:r>
              <w:rPr>
                <w:rFonts w:cs="Arial"/>
                <w:szCs w:val="18"/>
              </w:rPr>
              <w:t>10</w:t>
            </w:r>
          </w:p>
        </w:tc>
        <w:tc>
          <w:tcPr>
            <w:tcW w:w="713" w:type="dxa"/>
            <w:vAlign w:val="center"/>
          </w:tcPr>
          <w:p w14:paraId="741251AA" w14:textId="77777777" w:rsidR="006C3FF0" w:rsidRPr="00F95B02" w:rsidRDefault="006C3FF0" w:rsidP="00EA5B05">
            <w:pPr>
              <w:pStyle w:val="TAC"/>
              <w:keepNext w:val="0"/>
              <w:rPr>
                <w:rFonts w:eastAsia="SimSun"/>
                <w:lang w:val="en-US" w:eastAsia="zh-CN"/>
              </w:rPr>
            </w:pPr>
            <w:r>
              <w:rPr>
                <w:rFonts w:cs="Arial"/>
                <w:szCs w:val="18"/>
              </w:rPr>
              <w:t>15</w:t>
            </w:r>
          </w:p>
        </w:tc>
        <w:tc>
          <w:tcPr>
            <w:tcW w:w="709" w:type="dxa"/>
            <w:vAlign w:val="center"/>
          </w:tcPr>
          <w:p w14:paraId="7DD3E1DD" w14:textId="77777777" w:rsidR="006C3FF0" w:rsidRPr="00F95B02" w:rsidRDefault="006C3FF0" w:rsidP="00EA5B05">
            <w:pPr>
              <w:pStyle w:val="TAC"/>
              <w:keepNext w:val="0"/>
              <w:rPr>
                <w:rFonts w:eastAsia="SimSun"/>
                <w:lang w:val="en-US" w:eastAsia="zh-CN"/>
              </w:rPr>
            </w:pPr>
            <w:r>
              <w:rPr>
                <w:rFonts w:cs="Arial"/>
                <w:szCs w:val="18"/>
              </w:rPr>
              <w:t>20</w:t>
            </w:r>
          </w:p>
        </w:tc>
        <w:tc>
          <w:tcPr>
            <w:tcW w:w="567" w:type="dxa"/>
          </w:tcPr>
          <w:p w14:paraId="448CC5E8" w14:textId="77777777" w:rsidR="006C3FF0" w:rsidRPr="00F95B02" w:rsidRDefault="006C3FF0" w:rsidP="00EA5B05">
            <w:pPr>
              <w:pStyle w:val="TAC"/>
              <w:keepNext w:val="0"/>
              <w:rPr>
                <w:rFonts w:eastAsia="SimSun"/>
                <w:lang w:val="en-US" w:eastAsia="zh-CN"/>
              </w:rPr>
            </w:pPr>
            <w:r>
              <w:rPr>
                <w:rFonts w:cs="Arial"/>
                <w:szCs w:val="18"/>
              </w:rPr>
              <w:t>25</w:t>
            </w:r>
          </w:p>
        </w:tc>
        <w:tc>
          <w:tcPr>
            <w:tcW w:w="709" w:type="dxa"/>
            <w:vAlign w:val="center"/>
          </w:tcPr>
          <w:p w14:paraId="67914167" w14:textId="77777777" w:rsidR="006C3FF0" w:rsidRPr="00F95B02" w:rsidRDefault="006C3FF0" w:rsidP="00EA5B05">
            <w:pPr>
              <w:pStyle w:val="TAC"/>
              <w:keepNext w:val="0"/>
              <w:rPr>
                <w:rFonts w:eastAsia="SimSun"/>
                <w:lang w:val="en-US" w:eastAsia="zh-CN"/>
              </w:rPr>
            </w:pPr>
            <w:r>
              <w:rPr>
                <w:rFonts w:cs="Arial"/>
                <w:szCs w:val="18"/>
              </w:rPr>
              <w:t>30</w:t>
            </w:r>
          </w:p>
        </w:tc>
        <w:tc>
          <w:tcPr>
            <w:tcW w:w="708" w:type="dxa"/>
          </w:tcPr>
          <w:p w14:paraId="4A86EA61" w14:textId="77777777" w:rsidR="006C3FF0" w:rsidRDefault="006C3FF0" w:rsidP="00EA5B05">
            <w:pPr>
              <w:pStyle w:val="TAC"/>
              <w:rPr>
                <w:rFonts w:cs="Arial"/>
                <w:szCs w:val="18"/>
              </w:rPr>
            </w:pPr>
          </w:p>
        </w:tc>
        <w:tc>
          <w:tcPr>
            <w:tcW w:w="709" w:type="dxa"/>
            <w:vAlign w:val="center"/>
          </w:tcPr>
          <w:p w14:paraId="34DA5C89" w14:textId="77777777" w:rsidR="006C3FF0" w:rsidRPr="00F95B02" w:rsidRDefault="006C3FF0" w:rsidP="00EA5B05">
            <w:pPr>
              <w:pStyle w:val="TAC"/>
              <w:rPr>
                <w:rFonts w:eastAsia="SimSun"/>
                <w:lang w:val="en-US" w:eastAsia="zh-CN"/>
              </w:rPr>
            </w:pPr>
            <w:r>
              <w:rPr>
                <w:rFonts w:cs="Arial"/>
                <w:szCs w:val="18"/>
              </w:rPr>
              <w:t>40</w:t>
            </w:r>
          </w:p>
        </w:tc>
        <w:tc>
          <w:tcPr>
            <w:tcW w:w="567" w:type="dxa"/>
          </w:tcPr>
          <w:p w14:paraId="381CD0AE" w14:textId="77777777" w:rsidR="006C3FF0" w:rsidRDefault="006C3FF0" w:rsidP="00EA5B05">
            <w:pPr>
              <w:pStyle w:val="TAC"/>
              <w:rPr>
                <w:rFonts w:cs="Arial"/>
                <w:szCs w:val="18"/>
              </w:rPr>
            </w:pPr>
          </w:p>
        </w:tc>
        <w:tc>
          <w:tcPr>
            <w:tcW w:w="709" w:type="dxa"/>
            <w:vAlign w:val="center"/>
          </w:tcPr>
          <w:p w14:paraId="447E860B" w14:textId="77777777" w:rsidR="006C3FF0" w:rsidRPr="00F95B02" w:rsidRDefault="006C3FF0" w:rsidP="00EA5B05">
            <w:pPr>
              <w:pStyle w:val="TAC"/>
              <w:keepNext w:val="0"/>
            </w:pPr>
            <w:r>
              <w:rPr>
                <w:rFonts w:cs="Arial"/>
                <w:szCs w:val="18"/>
              </w:rPr>
              <w:t>50</w:t>
            </w:r>
          </w:p>
        </w:tc>
        <w:tc>
          <w:tcPr>
            <w:tcW w:w="567" w:type="dxa"/>
            <w:vAlign w:val="center"/>
          </w:tcPr>
          <w:p w14:paraId="44E91DE0" w14:textId="77777777" w:rsidR="006C3FF0" w:rsidRDefault="006C3FF0" w:rsidP="00EA5B05">
            <w:pPr>
              <w:pStyle w:val="TAC"/>
              <w:keepNext w:val="0"/>
              <w:rPr>
                <w:rFonts w:eastAsia="Yu Mincho"/>
              </w:rPr>
            </w:pPr>
          </w:p>
        </w:tc>
        <w:tc>
          <w:tcPr>
            <w:tcW w:w="709" w:type="dxa"/>
          </w:tcPr>
          <w:p w14:paraId="3E2BF7F6" w14:textId="77777777" w:rsidR="006C3FF0" w:rsidRDefault="006C3FF0" w:rsidP="00EA5B05">
            <w:pPr>
              <w:pStyle w:val="TAC"/>
              <w:keepNext w:val="0"/>
              <w:rPr>
                <w:rFonts w:eastAsia="Yu Mincho"/>
              </w:rPr>
            </w:pPr>
          </w:p>
        </w:tc>
        <w:tc>
          <w:tcPr>
            <w:tcW w:w="708" w:type="dxa"/>
            <w:vAlign w:val="center"/>
          </w:tcPr>
          <w:p w14:paraId="37D46D30" w14:textId="77777777" w:rsidR="006C3FF0" w:rsidRDefault="006C3FF0" w:rsidP="00EA5B05">
            <w:pPr>
              <w:pStyle w:val="TAC"/>
              <w:keepNext w:val="0"/>
              <w:rPr>
                <w:rFonts w:eastAsia="Yu Mincho"/>
              </w:rPr>
            </w:pPr>
          </w:p>
        </w:tc>
        <w:tc>
          <w:tcPr>
            <w:tcW w:w="567" w:type="dxa"/>
          </w:tcPr>
          <w:p w14:paraId="6B6D9597" w14:textId="77777777" w:rsidR="006C3FF0" w:rsidRDefault="006C3FF0" w:rsidP="00EA5B05">
            <w:pPr>
              <w:pStyle w:val="TAC"/>
              <w:keepNext w:val="0"/>
              <w:rPr>
                <w:rFonts w:eastAsia="Yu Mincho"/>
              </w:rPr>
            </w:pPr>
          </w:p>
        </w:tc>
        <w:tc>
          <w:tcPr>
            <w:tcW w:w="593" w:type="dxa"/>
            <w:vAlign w:val="center"/>
          </w:tcPr>
          <w:p w14:paraId="6610A2D0" w14:textId="77777777" w:rsidR="006C3FF0" w:rsidRDefault="006C3FF0" w:rsidP="00EA5B05">
            <w:pPr>
              <w:pStyle w:val="TAC"/>
              <w:rPr>
                <w:rFonts w:eastAsia="Yu Mincho"/>
              </w:rPr>
            </w:pPr>
          </w:p>
        </w:tc>
      </w:tr>
      <w:tr w:rsidR="006C3FF0" w14:paraId="0B956A9B" w14:textId="77777777" w:rsidTr="00EA5B05">
        <w:trPr>
          <w:cantSplit/>
          <w:jc w:val="center"/>
        </w:trPr>
        <w:tc>
          <w:tcPr>
            <w:tcW w:w="709" w:type="dxa"/>
            <w:tcBorders>
              <w:top w:val="nil"/>
              <w:bottom w:val="nil"/>
            </w:tcBorders>
            <w:vAlign w:val="center"/>
          </w:tcPr>
          <w:p w14:paraId="4BC640FC" w14:textId="77777777" w:rsidR="006C3FF0" w:rsidRPr="00F95B02" w:rsidRDefault="006C3FF0" w:rsidP="00EA5B05">
            <w:pPr>
              <w:pStyle w:val="TAC"/>
              <w:keepNext w:val="0"/>
              <w:rPr>
                <w:rFonts w:eastAsia="SimSun"/>
                <w:szCs w:val="22"/>
                <w:lang w:val="en-US" w:eastAsia="zh-CN"/>
              </w:rPr>
            </w:pPr>
            <w:r w:rsidRPr="00F95B02">
              <w:t>n40</w:t>
            </w:r>
          </w:p>
        </w:tc>
        <w:tc>
          <w:tcPr>
            <w:tcW w:w="850" w:type="dxa"/>
            <w:vAlign w:val="center"/>
          </w:tcPr>
          <w:p w14:paraId="0FB7ED20" w14:textId="77777777" w:rsidR="006C3FF0" w:rsidRPr="00F95B02" w:rsidRDefault="006C3FF0" w:rsidP="00EA5B05">
            <w:pPr>
              <w:pStyle w:val="TAC"/>
              <w:keepNext w:val="0"/>
            </w:pPr>
            <w:r w:rsidRPr="00F95B02">
              <w:t>30</w:t>
            </w:r>
          </w:p>
        </w:tc>
        <w:tc>
          <w:tcPr>
            <w:tcW w:w="709" w:type="dxa"/>
          </w:tcPr>
          <w:p w14:paraId="1E10957B" w14:textId="77777777" w:rsidR="006C3FF0" w:rsidRPr="00026581" w:rsidRDefault="006C3FF0" w:rsidP="00EA5B05">
            <w:pPr>
              <w:pStyle w:val="TAC"/>
              <w:keepNext w:val="0"/>
              <w:rPr>
                <w:rFonts w:eastAsia="DengXian" w:cs="Arial"/>
                <w:szCs w:val="18"/>
              </w:rPr>
            </w:pPr>
          </w:p>
        </w:tc>
        <w:tc>
          <w:tcPr>
            <w:tcW w:w="709" w:type="dxa"/>
          </w:tcPr>
          <w:p w14:paraId="7D4353A4" w14:textId="77777777" w:rsidR="006C3FF0" w:rsidRPr="00F95B02" w:rsidRDefault="006C3FF0" w:rsidP="00EA5B05">
            <w:pPr>
              <w:pStyle w:val="TAC"/>
              <w:keepNext w:val="0"/>
              <w:rPr>
                <w:rFonts w:cs="Arial"/>
                <w:szCs w:val="18"/>
              </w:rPr>
            </w:pPr>
            <w:r>
              <w:rPr>
                <w:rFonts w:cs="Arial"/>
                <w:szCs w:val="18"/>
              </w:rPr>
              <w:t>10</w:t>
            </w:r>
          </w:p>
        </w:tc>
        <w:tc>
          <w:tcPr>
            <w:tcW w:w="713" w:type="dxa"/>
            <w:vAlign w:val="center"/>
          </w:tcPr>
          <w:p w14:paraId="1AECB11E" w14:textId="77777777" w:rsidR="006C3FF0" w:rsidRPr="00F95B02" w:rsidRDefault="006C3FF0" w:rsidP="00EA5B05">
            <w:pPr>
              <w:pStyle w:val="TAC"/>
              <w:keepNext w:val="0"/>
              <w:rPr>
                <w:rFonts w:cs="Arial"/>
                <w:szCs w:val="18"/>
              </w:rPr>
            </w:pPr>
            <w:r>
              <w:rPr>
                <w:rFonts w:cs="Arial"/>
                <w:szCs w:val="18"/>
              </w:rPr>
              <w:t>15</w:t>
            </w:r>
          </w:p>
        </w:tc>
        <w:tc>
          <w:tcPr>
            <w:tcW w:w="709" w:type="dxa"/>
            <w:vAlign w:val="center"/>
          </w:tcPr>
          <w:p w14:paraId="05538D2A" w14:textId="77777777" w:rsidR="006C3FF0" w:rsidRPr="00F95B02" w:rsidRDefault="006C3FF0" w:rsidP="00EA5B05">
            <w:pPr>
              <w:pStyle w:val="TAC"/>
              <w:keepNext w:val="0"/>
              <w:rPr>
                <w:rFonts w:cs="Arial"/>
                <w:szCs w:val="18"/>
              </w:rPr>
            </w:pPr>
            <w:r>
              <w:rPr>
                <w:rFonts w:cs="Arial"/>
                <w:szCs w:val="18"/>
              </w:rPr>
              <w:t>20</w:t>
            </w:r>
          </w:p>
        </w:tc>
        <w:tc>
          <w:tcPr>
            <w:tcW w:w="567" w:type="dxa"/>
          </w:tcPr>
          <w:p w14:paraId="715B3FC0" w14:textId="77777777" w:rsidR="006C3FF0" w:rsidRPr="00F95B02" w:rsidRDefault="006C3FF0" w:rsidP="00EA5B05">
            <w:pPr>
              <w:pStyle w:val="TAC"/>
              <w:keepNext w:val="0"/>
              <w:rPr>
                <w:rFonts w:cs="Arial"/>
                <w:szCs w:val="18"/>
              </w:rPr>
            </w:pPr>
            <w:r>
              <w:rPr>
                <w:rFonts w:cs="Arial"/>
                <w:szCs w:val="18"/>
              </w:rPr>
              <w:t>25</w:t>
            </w:r>
          </w:p>
        </w:tc>
        <w:tc>
          <w:tcPr>
            <w:tcW w:w="709" w:type="dxa"/>
            <w:vAlign w:val="center"/>
          </w:tcPr>
          <w:p w14:paraId="54A98B21" w14:textId="77777777" w:rsidR="006C3FF0" w:rsidRPr="00F95B02" w:rsidRDefault="006C3FF0" w:rsidP="00EA5B05">
            <w:pPr>
              <w:pStyle w:val="TAC"/>
              <w:keepNext w:val="0"/>
              <w:rPr>
                <w:rFonts w:cs="Arial"/>
                <w:szCs w:val="18"/>
              </w:rPr>
            </w:pPr>
            <w:r>
              <w:rPr>
                <w:rFonts w:cs="Arial"/>
                <w:szCs w:val="18"/>
              </w:rPr>
              <w:t>30</w:t>
            </w:r>
          </w:p>
        </w:tc>
        <w:tc>
          <w:tcPr>
            <w:tcW w:w="708" w:type="dxa"/>
          </w:tcPr>
          <w:p w14:paraId="074B5DDD" w14:textId="77777777" w:rsidR="006C3FF0" w:rsidRDefault="006C3FF0" w:rsidP="00EA5B05">
            <w:pPr>
              <w:pStyle w:val="TAC"/>
              <w:rPr>
                <w:rFonts w:cs="Arial"/>
                <w:szCs w:val="18"/>
              </w:rPr>
            </w:pPr>
          </w:p>
        </w:tc>
        <w:tc>
          <w:tcPr>
            <w:tcW w:w="709" w:type="dxa"/>
            <w:vAlign w:val="center"/>
          </w:tcPr>
          <w:p w14:paraId="715C97D6" w14:textId="77777777" w:rsidR="006C3FF0" w:rsidRPr="00F95B02" w:rsidRDefault="006C3FF0" w:rsidP="00EA5B05">
            <w:pPr>
              <w:pStyle w:val="TAC"/>
              <w:rPr>
                <w:rFonts w:cs="Arial"/>
                <w:szCs w:val="18"/>
              </w:rPr>
            </w:pPr>
            <w:r>
              <w:rPr>
                <w:rFonts w:cs="Arial"/>
                <w:szCs w:val="18"/>
              </w:rPr>
              <w:t>40</w:t>
            </w:r>
          </w:p>
        </w:tc>
        <w:tc>
          <w:tcPr>
            <w:tcW w:w="567" w:type="dxa"/>
          </w:tcPr>
          <w:p w14:paraId="0839E18F" w14:textId="77777777" w:rsidR="006C3FF0" w:rsidRDefault="006C3FF0" w:rsidP="00EA5B05">
            <w:pPr>
              <w:pStyle w:val="TAC"/>
              <w:rPr>
                <w:rFonts w:cs="Arial"/>
                <w:szCs w:val="18"/>
              </w:rPr>
            </w:pPr>
          </w:p>
        </w:tc>
        <w:tc>
          <w:tcPr>
            <w:tcW w:w="709" w:type="dxa"/>
            <w:vAlign w:val="center"/>
          </w:tcPr>
          <w:p w14:paraId="2F8EE552" w14:textId="77777777" w:rsidR="006C3FF0" w:rsidRPr="00F95B02" w:rsidRDefault="006C3FF0" w:rsidP="00EA5B05">
            <w:pPr>
              <w:pStyle w:val="TAC"/>
              <w:keepNext w:val="0"/>
              <w:rPr>
                <w:rFonts w:cs="Arial"/>
                <w:szCs w:val="18"/>
              </w:rPr>
            </w:pPr>
            <w:r>
              <w:rPr>
                <w:rFonts w:cs="Arial"/>
                <w:szCs w:val="18"/>
              </w:rPr>
              <w:t>50</w:t>
            </w:r>
          </w:p>
        </w:tc>
        <w:tc>
          <w:tcPr>
            <w:tcW w:w="567" w:type="dxa"/>
            <w:vAlign w:val="center"/>
          </w:tcPr>
          <w:p w14:paraId="18004160" w14:textId="77777777" w:rsidR="006C3FF0" w:rsidRDefault="006C3FF0" w:rsidP="00EA5B05">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5CD8B765" w14:textId="77777777" w:rsidR="006C3FF0" w:rsidRDefault="006C3FF0" w:rsidP="00EA5B05">
            <w:pPr>
              <w:pStyle w:val="TAC"/>
              <w:keepNext w:val="0"/>
              <w:rPr>
                <w:rFonts w:eastAsia="Yu Mincho"/>
              </w:rPr>
            </w:pPr>
            <w:r>
              <w:rPr>
                <w:rFonts w:eastAsia="Yu Mincho"/>
              </w:rPr>
              <w:t>70</w:t>
            </w:r>
          </w:p>
        </w:tc>
        <w:tc>
          <w:tcPr>
            <w:tcW w:w="708" w:type="dxa"/>
            <w:vAlign w:val="center"/>
          </w:tcPr>
          <w:p w14:paraId="01008E63" w14:textId="77777777" w:rsidR="006C3FF0" w:rsidRDefault="006C3FF0" w:rsidP="00EA5B05">
            <w:pPr>
              <w:pStyle w:val="TAC"/>
              <w:keepNext w:val="0"/>
              <w:rPr>
                <w:rFonts w:eastAsia="Yu Mincho"/>
              </w:rPr>
            </w:pPr>
            <w:r>
              <w:rPr>
                <w:rFonts w:cs="Arial"/>
                <w:szCs w:val="18"/>
              </w:rPr>
              <w:t>80</w:t>
            </w:r>
          </w:p>
        </w:tc>
        <w:tc>
          <w:tcPr>
            <w:tcW w:w="567" w:type="dxa"/>
          </w:tcPr>
          <w:p w14:paraId="0D6326A3" w14:textId="77777777" w:rsidR="006C3FF0" w:rsidRDefault="006C3FF0" w:rsidP="00EA5B05">
            <w:pPr>
              <w:pStyle w:val="TAC"/>
              <w:keepNext w:val="0"/>
              <w:rPr>
                <w:rFonts w:eastAsia="Yu Mincho"/>
              </w:rPr>
            </w:pPr>
            <w:r>
              <w:rPr>
                <w:rFonts w:eastAsia="Yu Mincho"/>
              </w:rPr>
              <w:t>90</w:t>
            </w:r>
          </w:p>
        </w:tc>
        <w:tc>
          <w:tcPr>
            <w:tcW w:w="593" w:type="dxa"/>
            <w:vAlign w:val="center"/>
          </w:tcPr>
          <w:p w14:paraId="2FCDF74F" w14:textId="77777777" w:rsidR="006C3FF0" w:rsidRDefault="006C3FF0" w:rsidP="00EA5B05">
            <w:pPr>
              <w:pStyle w:val="TAC"/>
              <w:rPr>
                <w:rFonts w:eastAsia="Yu Mincho"/>
              </w:rPr>
            </w:pPr>
            <w:r>
              <w:rPr>
                <w:rFonts w:cs="Arial"/>
                <w:szCs w:val="18"/>
              </w:rPr>
              <w:t>100</w:t>
            </w:r>
          </w:p>
        </w:tc>
      </w:tr>
      <w:tr w:rsidR="006C3FF0" w14:paraId="48F1EA30" w14:textId="77777777" w:rsidTr="00EA5B05">
        <w:trPr>
          <w:cantSplit/>
          <w:jc w:val="center"/>
        </w:trPr>
        <w:tc>
          <w:tcPr>
            <w:tcW w:w="709" w:type="dxa"/>
            <w:tcBorders>
              <w:top w:val="nil"/>
            </w:tcBorders>
            <w:vAlign w:val="center"/>
          </w:tcPr>
          <w:p w14:paraId="7E27706B" w14:textId="77777777" w:rsidR="006C3FF0" w:rsidRPr="00F95B02" w:rsidRDefault="006C3FF0" w:rsidP="00EA5B05">
            <w:pPr>
              <w:pStyle w:val="TAC"/>
              <w:keepNext w:val="0"/>
            </w:pPr>
          </w:p>
        </w:tc>
        <w:tc>
          <w:tcPr>
            <w:tcW w:w="850" w:type="dxa"/>
            <w:vAlign w:val="center"/>
          </w:tcPr>
          <w:p w14:paraId="4A10B298" w14:textId="77777777" w:rsidR="006C3FF0" w:rsidRPr="00F95B02" w:rsidRDefault="006C3FF0" w:rsidP="00EA5B05">
            <w:pPr>
              <w:pStyle w:val="TAC"/>
              <w:keepNext w:val="0"/>
            </w:pPr>
            <w:r w:rsidRPr="00F95B02">
              <w:t>60</w:t>
            </w:r>
          </w:p>
        </w:tc>
        <w:tc>
          <w:tcPr>
            <w:tcW w:w="709" w:type="dxa"/>
          </w:tcPr>
          <w:p w14:paraId="7DA03ADF" w14:textId="77777777" w:rsidR="006C3FF0" w:rsidRPr="00026581" w:rsidRDefault="006C3FF0" w:rsidP="00EA5B05">
            <w:pPr>
              <w:pStyle w:val="TAC"/>
              <w:keepNext w:val="0"/>
              <w:rPr>
                <w:rFonts w:eastAsia="DengXian" w:cs="Arial"/>
                <w:szCs w:val="18"/>
              </w:rPr>
            </w:pPr>
          </w:p>
        </w:tc>
        <w:tc>
          <w:tcPr>
            <w:tcW w:w="709" w:type="dxa"/>
            <w:vAlign w:val="center"/>
          </w:tcPr>
          <w:p w14:paraId="06FF6C0F" w14:textId="77777777" w:rsidR="006C3FF0" w:rsidRPr="00F95B02" w:rsidRDefault="006C3FF0" w:rsidP="00EA5B05">
            <w:pPr>
              <w:pStyle w:val="TAC"/>
              <w:keepNext w:val="0"/>
              <w:rPr>
                <w:rFonts w:cs="Arial"/>
                <w:szCs w:val="18"/>
              </w:rPr>
            </w:pPr>
            <w:r>
              <w:rPr>
                <w:rFonts w:cs="Arial"/>
                <w:szCs w:val="18"/>
              </w:rPr>
              <w:t>10</w:t>
            </w:r>
          </w:p>
        </w:tc>
        <w:tc>
          <w:tcPr>
            <w:tcW w:w="713" w:type="dxa"/>
            <w:vAlign w:val="center"/>
          </w:tcPr>
          <w:p w14:paraId="0FE1366C" w14:textId="77777777" w:rsidR="006C3FF0" w:rsidRPr="00F95B02" w:rsidRDefault="006C3FF0" w:rsidP="00EA5B05">
            <w:pPr>
              <w:pStyle w:val="TAC"/>
              <w:keepNext w:val="0"/>
              <w:rPr>
                <w:rFonts w:cs="Arial"/>
                <w:szCs w:val="18"/>
              </w:rPr>
            </w:pPr>
            <w:r>
              <w:rPr>
                <w:rFonts w:cs="Arial"/>
                <w:szCs w:val="18"/>
              </w:rPr>
              <w:t>15</w:t>
            </w:r>
          </w:p>
        </w:tc>
        <w:tc>
          <w:tcPr>
            <w:tcW w:w="709" w:type="dxa"/>
            <w:vAlign w:val="center"/>
          </w:tcPr>
          <w:p w14:paraId="4DF17ED6" w14:textId="77777777" w:rsidR="006C3FF0" w:rsidRPr="00F95B02" w:rsidRDefault="006C3FF0" w:rsidP="00EA5B05">
            <w:pPr>
              <w:pStyle w:val="TAC"/>
              <w:keepNext w:val="0"/>
              <w:rPr>
                <w:rFonts w:cs="Arial"/>
                <w:szCs w:val="18"/>
              </w:rPr>
            </w:pPr>
            <w:r>
              <w:rPr>
                <w:rFonts w:cs="Arial"/>
                <w:szCs w:val="18"/>
              </w:rPr>
              <w:t>20</w:t>
            </w:r>
          </w:p>
        </w:tc>
        <w:tc>
          <w:tcPr>
            <w:tcW w:w="567" w:type="dxa"/>
          </w:tcPr>
          <w:p w14:paraId="449BBB06" w14:textId="77777777" w:rsidR="006C3FF0" w:rsidRPr="00F95B02" w:rsidRDefault="006C3FF0" w:rsidP="00EA5B05">
            <w:pPr>
              <w:pStyle w:val="TAC"/>
              <w:keepNext w:val="0"/>
              <w:rPr>
                <w:rFonts w:cs="Arial"/>
                <w:szCs w:val="18"/>
              </w:rPr>
            </w:pPr>
            <w:r>
              <w:rPr>
                <w:rFonts w:cs="Arial"/>
                <w:szCs w:val="18"/>
              </w:rPr>
              <w:t>25</w:t>
            </w:r>
          </w:p>
        </w:tc>
        <w:tc>
          <w:tcPr>
            <w:tcW w:w="709" w:type="dxa"/>
            <w:vAlign w:val="center"/>
          </w:tcPr>
          <w:p w14:paraId="2562A282" w14:textId="77777777" w:rsidR="006C3FF0" w:rsidRPr="00F95B02" w:rsidRDefault="006C3FF0" w:rsidP="00EA5B05">
            <w:pPr>
              <w:pStyle w:val="TAC"/>
              <w:keepNext w:val="0"/>
              <w:rPr>
                <w:rFonts w:cs="Arial"/>
                <w:szCs w:val="18"/>
              </w:rPr>
            </w:pPr>
            <w:r>
              <w:rPr>
                <w:rFonts w:cs="Arial"/>
                <w:szCs w:val="18"/>
              </w:rPr>
              <w:t>30</w:t>
            </w:r>
          </w:p>
        </w:tc>
        <w:tc>
          <w:tcPr>
            <w:tcW w:w="708" w:type="dxa"/>
          </w:tcPr>
          <w:p w14:paraId="54011A16" w14:textId="77777777" w:rsidR="006C3FF0" w:rsidRDefault="006C3FF0" w:rsidP="00EA5B05">
            <w:pPr>
              <w:pStyle w:val="TAC"/>
              <w:rPr>
                <w:rFonts w:cs="Arial"/>
                <w:szCs w:val="18"/>
              </w:rPr>
            </w:pPr>
          </w:p>
        </w:tc>
        <w:tc>
          <w:tcPr>
            <w:tcW w:w="709" w:type="dxa"/>
            <w:vAlign w:val="center"/>
          </w:tcPr>
          <w:p w14:paraId="4952950F" w14:textId="77777777" w:rsidR="006C3FF0" w:rsidRPr="00F95B02" w:rsidRDefault="006C3FF0" w:rsidP="00EA5B05">
            <w:pPr>
              <w:pStyle w:val="TAC"/>
              <w:rPr>
                <w:rFonts w:cs="Arial"/>
                <w:szCs w:val="18"/>
              </w:rPr>
            </w:pPr>
            <w:r>
              <w:rPr>
                <w:rFonts w:cs="Arial"/>
                <w:szCs w:val="18"/>
              </w:rPr>
              <w:t>40</w:t>
            </w:r>
          </w:p>
        </w:tc>
        <w:tc>
          <w:tcPr>
            <w:tcW w:w="567" w:type="dxa"/>
          </w:tcPr>
          <w:p w14:paraId="002D3CD7" w14:textId="77777777" w:rsidR="006C3FF0" w:rsidRDefault="006C3FF0" w:rsidP="00EA5B05">
            <w:pPr>
              <w:pStyle w:val="TAC"/>
              <w:rPr>
                <w:rFonts w:cs="Arial"/>
                <w:szCs w:val="18"/>
              </w:rPr>
            </w:pPr>
          </w:p>
        </w:tc>
        <w:tc>
          <w:tcPr>
            <w:tcW w:w="709" w:type="dxa"/>
            <w:vAlign w:val="center"/>
          </w:tcPr>
          <w:p w14:paraId="6283B628" w14:textId="77777777" w:rsidR="006C3FF0" w:rsidRPr="00F95B02" w:rsidRDefault="006C3FF0" w:rsidP="00EA5B05">
            <w:pPr>
              <w:pStyle w:val="TAC"/>
              <w:keepNext w:val="0"/>
              <w:rPr>
                <w:rFonts w:cs="Arial"/>
                <w:szCs w:val="18"/>
              </w:rPr>
            </w:pPr>
            <w:r>
              <w:rPr>
                <w:rFonts w:cs="Arial"/>
                <w:szCs w:val="18"/>
              </w:rPr>
              <w:t>50</w:t>
            </w:r>
          </w:p>
        </w:tc>
        <w:tc>
          <w:tcPr>
            <w:tcW w:w="567" w:type="dxa"/>
            <w:vAlign w:val="center"/>
          </w:tcPr>
          <w:p w14:paraId="71F00342" w14:textId="77777777" w:rsidR="006C3FF0" w:rsidRPr="00F95B02" w:rsidRDefault="006C3FF0" w:rsidP="00EA5B05">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1FB9E454" w14:textId="77777777" w:rsidR="006C3FF0" w:rsidRDefault="006C3FF0" w:rsidP="00EA5B05">
            <w:pPr>
              <w:pStyle w:val="TAC"/>
              <w:keepNext w:val="0"/>
              <w:rPr>
                <w:rFonts w:eastAsia="Yu Mincho"/>
              </w:rPr>
            </w:pPr>
            <w:r>
              <w:rPr>
                <w:rFonts w:eastAsia="Yu Mincho"/>
              </w:rPr>
              <w:t>70</w:t>
            </w:r>
          </w:p>
        </w:tc>
        <w:tc>
          <w:tcPr>
            <w:tcW w:w="708" w:type="dxa"/>
            <w:vAlign w:val="center"/>
          </w:tcPr>
          <w:p w14:paraId="39792CFA" w14:textId="77777777" w:rsidR="006C3FF0" w:rsidRPr="00F95B02" w:rsidRDefault="006C3FF0" w:rsidP="00EA5B05">
            <w:pPr>
              <w:pStyle w:val="TAC"/>
              <w:keepNext w:val="0"/>
              <w:rPr>
                <w:rFonts w:cs="Arial"/>
                <w:szCs w:val="18"/>
              </w:rPr>
            </w:pPr>
            <w:r>
              <w:rPr>
                <w:rFonts w:cs="Arial"/>
                <w:szCs w:val="18"/>
              </w:rPr>
              <w:t>80</w:t>
            </w:r>
          </w:p>
        </w:tc>
        <w:tc>
          <w:tcPr>
            <w:tcW w:w="567" w:type="dxa"/>
          </w:tcPr>
          <w:p w14:paraId="78BF5114" w14:textId="77777777" w:rsidR="006C3FF0" w:rsidRDefault="006C3FF0" w:rsidP="00EA5B05">
            <w:pPr>
              <w:pStyle w:val="TAC"/>
              <w:keepNext w:val="0"/>
              <w:rPr>
                <w:rFonts w:eastAsia="Yu Mincho"/>
              </w:rPr>
            </w:pPr>
            <w:r>
              <w:rPr>
                <w:rFonts w:eastAsia="Yu Mincho"/>
              </w:rPr>
              <w:t>90</w:t>
            </w:r>
          </w:p>
        </w:tc>
        <w:tc>
          <w:tcPr>
            <w:tcW w:w="593" w:type="dxa"/>
            <w:vAlign w:val="center"/>
          </w:tcPr>
          <w:p w14:paraId="5E96596F" w14:textId="77777777" w:rsidR="006C3FF0" w:rsidRPr="00F95B02" w:rsidRDefault="006C3FF0" w:rsidP="00EA5B05">
            <w:pPr>
              <w:pStyle w:val="TAC"/>
              <w:rPr>
                <w:rFonts w:cs="Arial"/>
                <w:szCs w:val="18"/>
              </w:rPr>
            </w:pPr>
            <w:r>
              <w:rPr>
                <w:rFonts w:cs="Arial"/>
                <w:szCs w:val="18"/>
              </w:rPr>
              <w:t>100</w:t>
            </w:r>
          </w:p>
        </w:tc>
      </w:tr>
      <w:tr w:rsidR="006C3FF0" w14:paraId="7944AB95" w14:textId="77777777" w:rsidTr="00EA5B05">
        <w:trPr>
          <w:cantSplit/>
          <w:jc w:val="center"/>
        </w:trPr>
        <w:tc>
          <w:tcPr>
            <w:tcW w:w="709" w:type="dxa"/>
            <w:tcBorders>
              <w:bottom w:val="nil"/>
            </w:tcBorders>
            <w:vAlign w:val="center"/>
          </w:tcPr>
          <w:p w14:paraId="03B21EBD" w14:textId="77777777" w:rsidR="006C3FF0" w:rsidRPr="00F95B02" w:rsidRDefault="006C3FF0" w:rsidP="00EA5B05">
            <w:pPr>
              <w:pStyle w:val="TAC"/>
              <w:keepNext w:val="0"/>
            </w:pPr>
          </w:p>
        </w:tc>
        <w:tc>
          <w:tcPr>
            <w:tcW w:w="850" w:type="dxa"/>
            <w:vAlign w:val="center"/>
          </w:tcPr>
          <w:p w14:paraId="6351F054" w14:textId="77777777" w:rsidR="006C3FF0" w:rsidRPr="00F95B02" w:rsidRDefault="006C3FF0" w:rsidP="00EA5B05">
            <w:pPr>
              <w:pStyle w:val="TAC"/>
              <w:keepNext w:val="0"/>
            </w:pPr>
            <w:r w:rsidRPr="00F95B02">
              <w:t>15</w:t>
            </w:r>
          </w:p>
        </w:tc>
        <w:tc>
          <w:tcPr>
            <w:tcW w:w="709" w:type="dxa"/>
          </w:tcPr>
          <w:p w14:paraId="597DC525" w14:textId="6F97A070" w:rsidR="006C3FF0" w:rsidRPr="00026581" w:rsidRDefault="006C3FF0" w:rsidP="00EA5B05">
            <w:pPr>
              <w:pStyle w:val="TAC"/>
              <w:keepNext w:val="0"/>
              <w:rPr>
                <w:rFonts w:eastAsia="DengXian" w:cs="Arial"/>
                <w:szCs w:val="18"/>
              </w:rPr>
            </w:pPr>
            <w:ins w:id="17" w:author="D. Everaere" w:date="2022-04-14T17:18:00Z">
              <w:r>
                <w:rPr>
                  <w:rFonts w:eastAsia="DengXian" w:cs="Arial"/>
                  <w:szCs w:val="18"/>
                </w:rPr>
                <w:t>5</w:t>
              </w:r>
            </w:ins>
          </w:p>
        </w:tc>
        <w:tc>
          <w:tcPr>
            <w:tcW w:w="709" w:type="dxa"/>
            <w:vAlign w:val="center"/>
          </w:tcPr>
          <w:p w14:paraId="4900F53B" w14:textId="77777777" w:rsidR="006C3FF0" w:rsidRPr="00F95B02" w:rsidRDefault="006C3FF0" w:rsidP="00EA5B05">
            <w:pPr>
              <w:pStyle w:val="TAC"/>
              <w:keepNext w:val="0"/>
              <w:rPr>
                <w:rFonts w:cs="Arial"/>
                <w:szCs w:val="18"/>
              </w:rPr>
            </w:pPr>
            <w:r>
              <w:t>10</w:t>
            </w:r>
          </w:p>
        </w:tc>
        <w:tc>
          <w:tcPr>
            <w:tcW w:w="713" w:type="dxa"/>
            <w:vAlign w:val="center"/>
          </w:tcPr>
          <w:p w14:paraId="44CCBBA4" w14:textId="77777777" w:rsidR="006C3FF0" w:rsidRPr="00F95B02" w:rsidRDefault="006C3FF0" w:rsidP="00EA5B05">
            <w:pPr>
              <w:pStyle w:val="TAC"/>
              <w:keepNext w:val="0"/>
              <w:rPr>
                <w:rFonts w:cs="Arial"/>
                <w:szCs w:val="18"/>
              </w:rPr>
            </w:pPr>
            <w:r>
              <w:t>15</w:t>
            </w:r>
          </w:p>
        </w:tc>
        <w:tc>
          <w:tcPr>
            <w:tcW w:w="709" w:type="dxa"/>
            <w:vAlign w:val="center"/>
          </w:tcPr>
          <w:p w14:paraId="7D4748EF" w14:textId="77777777" w:rsidR="006C3FF0" w:rsidRPr="00F95B02" w:rsidRDefault="006C3FF0" w:rsidP="00EA5B05">
            <w:pPr>
              <w:pStyle w:val="TAC"/>
              <w:keepNext w:val="0"/>
              <w:rPr>
                <w:rFonts w:cs="Arial"/>
                <w:szCs w:val="18"/>
              </w:rPr>
            </w:pPr>
            <w:r>
              <w:t>20</w:t>
            </w:r>
          </w:p>
        </w:tc>
        <w:tc>
          <w:tcPr>
            <w:tcW w:w="567" w:type="dxa"/>
            <w:vAlign w:val="center"/>
          </w:tcPr>
          <w:p w14:paraId="32C5E82B" w14:textId="73D29CC4" w:rsidR="006C3FF0" w:rsidRPr="00F95B02" w:rsidRDefault="006C3FF0" w:rsidP="00EA5B05">
            <w:pPr>
              <w:pStyle w:val="TAC"/>
              <w:keepNext w:val="0"/>
              <w:rPr>
                <w:rFonts w:cs="Arial"/>
                <w:szCs w:val="18"/>
              </w:rPr>
            </w:pPr>
            <w:ins w:id="18" w:author="D. Everaere" w:date="2022-04-14T17:18:00Z">
              <w:r>
                <w:rPr>
                  <w:rFonts w:cs="Arial"/>
                  <w:szCs w:val="18"/>
                </w:rPr>
                <w:t>25</w:t>
              </w:r>
            </w:ins>
          </w:p>
        </w:tc>
        <w:tc>
          <w:tcPr>
            <w:tcW w:w="709" w:type="dxa"/>
          </w:tcPr>
          <w:p w14:paraId="6D689076" w14:textId="77777777" w:rsidR="006C3FF0" w:rsidRPr="00F95B02" w:rsidRDefault="006C3FF0" w:rsidP="00EA5B05">
            <w:pPr>
              <w:pStyle w:val="TAC"/>
              <w:keepNext w:val="0"/>
              <w:rPr>
                <w:rFonts w:cs="Arial"/>
                <w:szCs w:val="18"/>
              </w:rPr>
            </w:pPr>
            <w:r>
              <w:rPr>
                <w:rFonts w:cs="Arial"/>
                <w:szCs w:val="18"/>
              </w:rPr>
              <w:t>30</w:t>
            </w:r>
          </w:p>
        </w:tc>
        <w:tc>
          <w:tcPr>
            <w:tcW w:w="708" w:type="dxa"/>
          </w:tcPr>
          <w:p w14:paraId="5F7AECB6" w14:textId="4CDA4EF6" w:rsidR="006C3FF0" w:rsidRDefault="006C3FF0" w:rsidP="00EA5B05">
            <w:pPr>
              <w:pStyle w:val="TAC"/>
              <w:rPr>
                <w:rFonts w:cs="Arial"/>
                <w:szCs w:val="18"/>
              </w:rPr>
            </w:pPr>
            <w:ins w:id="19" w:author="D. Everaere" w:date="2022-04-14T17:19:00Z">
              <w:r>
                <w:rPr>
                  <w:rFonts w:cs="Arial"/>
                  <w:szCs w:val="18"/>
                </w:rPr>
                <w:t>35</w:t>
              </w:r>
            </w:ins>
          </w:p>
        </w:tc>
        <w:tc>
          <w:tcPr>
            <w:tcW w:w="709" w:type="dxa"/>
            <w:vAlign w:val="center"/>
          </w:tcPr>
          <w:p w14:paraId="09D7E70D" w14:textId="77777777" w:rsidR="006C3FF0" w:rsidRPr="00F95B02" w:rsidRDefault="006C3FF0" w:rsidP="00EA5B05">
            <w:pPr>
              <w:pStyle w:val="TAC"/>
              <w:rPr>
                <w:rFonts w:cs="Arial"/>
                <w:szCs w:val="18"/>
              </w:rPr>
            </w:pPr>
            <w:r>
              <w:rPr>
                <w:rFonts w:cs="Arial"/>
                <w:szCs w:val="18"/>
              </w:rPr>
              <w:t>40</w:t>
            </w:r>
          </w:p>
        </w:tc>
        <w:tc>
          <w:tcPr>
            <w:tcW w:w="567" w:type="dxa"/>
          </w:tcPr>
          <w:p w14:paraId="3AC78489" w14:textId="01BDC953" w:rsidR="006C3FF0" w:rsidRDefault="006C3FF0" w:rsidP="00EA5B05">
            <w:pPr>
              <w:pStyle w:val="TAC"/>
              <w:rPr>
                <w:rFonts w:cs="Arial"/>
                <w:szCs w:val="18"/>
              </w:rPr>
            </w:pPr>
            <w:ins w:id="20" w:author="D. Everaere" w:date="2022-04-14T17:19:00Z">
              <w:r>
                <w:rPr>
                  <w:rFonts w:cs="Arial"/>
                  <w:szCs w:val="18"/>
                </w:rPr>
                <w:t>45</w:t>
              </w:r>
            </w:ins>
          </w:p>
        </w:tc>
        <w:tc>
          <w:tcPr>
            <w:tcW w:w="709" w:type="dxa"/>
            <w:vAlign w:val="center"/>
          </w:tcPr>
          <w:p w14:paraId="1334590F" w14:textId="77777777" w:rsidR="006C3FF0" w:rsidRPr="00F95B02" w:rsidRDefault="006C3FF0" w:rsidP="00EA5B05">
            <w:pPr>
              <w:pStyle w:val="TAC"/>
              <w:keepNext w:val="0"/>
              <w:rPr>
                <w:rFonts w:cs="Arial"/>
                <w:szCs w:val="18"/>
              </w:rPr>
            </w:pPr>
            <w:r>
              <w:rPr>
                <w:rFonts w:cs="Arial"/>
                <w:szCs w:val="18"/>
              </w:rPr>
              <w:t>50</w:t>
            </w:r>
          </w:p>
        </w:tc>
        <w:tc>
          <w:tcPr>
            <w:tcW w:w="567" w:type="dxa"/>
            <w:vAlign w:val="center"/>
          </w:tcPr>
          <w:p w14:paraId="5A494D65" w14:textId="77777777" w:rsidR="006C3FF0" w:rsidRPr="00F95B02" w:rsidRDefault="006C3FF0" w:rsidP="00EA5B05">
            <w:pPr>
              <w:pStyle w:val="TAC"/>
              <w:keepNext w:val="0"/>
              <w:rPr>
                <w:rFonts w:cs="Arial"/>
                <w:szCs w:val="18"/>
              </w:rPr>
            </w:pPr>
          </w:p>
        </w:tc>
        <w:tc>
          <w:tcPr>
            <w:tcW w:w="709" w:type="dxa"/>
          </w:tcPr>
          <w:p w14:paraId="492AF754" w14:textId="77777777" w:rsidR="006C3FF0" w:rsidRDefault="006C3FF0" w:rsidP="00EA5B05">
            <w:pPr>
              <w:pStyle w:val="TAC"/>
              <w:keepNext w:val="0"/>
              <w:rPr>
                <w:rFonts w:eastAsia="Yu Mincho"/>
              </w:rPr>
            </w:pPr>
          </w:p>
        </w:tc>
        <w:tc>
          <w:tcPr>
            <w:tcW w:w="708" w:type="dxa"/>
            <w:vAlign w:val="center"/>
          </w:tcPr>
          <w:p w14:paraId="105F30FA" w14:textId="77777777" w:rsidR="006C3FF0" w:rsidRPr="00F95B02" w:rsidRDefault="006C3FF0" w:rsidP="00EA5B05">
            <w:pPr>
              <w:pStyle w:val="TAC"/>
              <w:keepNext w:val="0"/>
              <w:rPr>
                <w:rFonts w:cs="Arial"/>
                <w:szCs w:val="18"/>
              </w:rPr>
            </w:pPr>
          </w:p>
        </w:tc>
        <w:tc>
          <w:tcPr>
            <w:tcW w:w="567" w:type="dxa"/>
          </w:tcPr>
          <w:p w14:paraId="2EE6AA08" w14:textId="77777777" w:rsidR="006C3FF0" w:rsidRDefault="006C3FF0" w:rsidP="00EA5B05">
            <w:pPr>
              <w:pStyle w:val="TAC"/>
              <w:keepNext w:val="0"/>
              <w:rPr>
                <w:rFonts w:eastAsia="Yu Mincho"/>
              </w:rPr>
            </w:pPr>
          </w:p>
        </w:tc>
        <w:tc>
          <w:tcPr>
            <w:tcW w:w="593" w:type="dxa"/>
            <w:vAlign w:val="center"/>
          </w:tcPr>
          <w:p w14:paraId="6215CC1F" w14:textId="77777777" w:rsidR="006C3FF0" w:rsidRPr="00F95B02" w:rsidRDefault="006C3FF0" w:rsidP="00EA5B05">
            <w:pPr>
              <w:pStyle w:val="TAC"/>
              <w:rPr>
                <w:rFonts w:cs="Arial"/>
                <w:szCs w:val="18"/>
              </w:rPr>
            </w:pPr>
          </w:p>
        </w:tc>
      </w:tr>
      <w:tr w:rsidR="006C3FF0" w14:paraId="04CEDD98" w14:textId="77777777" w:rsidTr="00EA5B05">
        <w:trPr>
          <w:cantSplit/>
          <w:jc w:val="center"/>
        </w:trPr>
        <w:tc>
          <w:tcPr>
            <w:tcW w:w="709" w:type="dxa"/>
            <w:tcBorders>
              <w:top w:val="nil"/>
              <w:bottom w:val="nil"/>
            </w:tcBorders>
            <w:vAlign w:val="center"/>
          </w:tcPr>
          <w:p w14:paraId="5A7769AA" w14:textId="77777777" w:rsidR="006C3FF0" w:rsidRPr="00F95B02" w:rsidRDefault="006C3FF0" w:rsidP="00EA5B05">
            <w:pPr>
              <w:pStyle w:val="TAC"/>
              <w:keepNext w:val="0"/>
            </w:pPr>
            <w:r w:rsidRPr="00F95B02">
              <w:t>n41</w:t>
            </w:r>
          </w:p>
        </w:tc>
        <w:tc>
          <w:tcPr>
            <w:tcW w:w="850" w:type="dxa"/>
            <w:vAlign w:val="center"/>
          </w:tcPr>
          <w:p w14:paraId="321D8663" w14:textId="77777777" w:rsidR="006C3FF0" w:rsidRPr="00F95B02" w:rsidRDefault="006C3FF0" w:rsidP="00EA5B05">
            <w:pPr>
              <w:pStyle w:val="TAC"/>
              <w:keepNext w:val="0"/>
            </w:pPr>
            <w:r w:rsidRPr="00F95B02">
              <w:t>30</w:t>
            </w:r>
          </w:p>
        </w:tc>
        <w:tc>
          <w:tcPr>
            <w:tcW w:w="709" w:type="dxa"/>
          </w:tcPr>
          <w:p w14:paraId="31B93F76" w14:textId="77777777" w:rsidR="006C3FF0" w:rsidRPr="00026581" w:rsidRDefault="006C3FF0" w:rsidP="00EA5B05">
            <w:pPr>
              <w:pStyle w:val="TAC"/>
              <w:keepNext w:val="0"/>
              <w:rPr>
                <w:rFonts w:eastAsia="DengXian" w:cs="Arial"/>
                <w:szCs w:val="18"/>
              </w:rPr>
            </w:pPr>
          </w:p>
        </w:tc>
        <w:tc>
          <w:tcPr>
            <w:tcW w:w="709" w:type="dxa"/>
          </w:tcPr>
          <w:p w14:paraId="2AC44DE3" w14:textId="77777777" w:rsidR="006C3FF0" w:rsidRPr="00F95B02" w:rsidRDefault="006C3FF0" w:rsidP="00EA5B05">
            <w:pPr>
              <w:pStyle w:val="TAC"/>
              <w:keepNext w:val="0"/>
            </w:pPr>
            <w:r>
              <w:t>10</w:t>
            </w:r>
          </w:p>
        </w:tc>
        <w:tc>
          <w:tcPr>
            <w:tcW w:w="713" w:type="dxa"/>
            <w:vAlign w:val="center"/>
          </w:tcPr>
          <w:p w14:paraId="47ECC3E6" w14:textId="77777777" w:rsidR="006C3FF0" w:rsidRPr="00F95B02" w:rsidRDefault="006C3FF0" w:rsidP="00EA5B05">
            <w:pPr>
              <w:pStyle w:val="TAC"/>
              <w:keepNext w:val="0"/>
            </w:pPr>
            <w:r>
              <w:t>15</w:t>
            </w:r>
          </w:p>
        </w:tc>
        <w:tc>
          <w:tcPr>
            <w:tcW w:w="709" w:type="dxa"/>
            <w:vAlign w:val="center"/>
          </w:tcPr>
          <w:p w14:paraId="61241E80" w14:textId="77777777" w:rsidR="006C3FF0" w:rsidRPr="00F95B02" w:rsidRDefault="006C3FF0" w:rsidP="00EA5B05">
            <w:pPr>
              <w:pStyle w:val="TAC"/>
              <w:keepNext w:val="0"/>
            </w:pPr>
            <w:r>
              <w:t>20</w:t>
            </w:r>
          </w:p>
        </w:tc>
        <w:tc>
          <w:tcPr>
            <w:tcW w:w="567" w:type="dxa"/>
            <w:vAlign w:val="center"/>
          </w:tcPr>
          <w:p w14:paraId="41B30D6F" w14:textId="33C0256C" w:rsidR="006C3FF0" w:rsidRPr="00F95B02" w:rsidRDefault="006C3FF0" w:rsidP="00EA5B05">
            <w:pPr>
              <w:pStyle w:val="TAC"/>
              <w:keepNext w:val="0"/>
              <w:rPr>
                <w:rFonts w:cs="Arial"/>
                <w:szCs w:val="18"/>
              </w:rPr>
            </w:pPr>
            <w:ins w:id="21" w:author="D. Everaere" w:date="2022-04-14T17:18:00Z">
              <w:r>
                <w:rPr>
                  <w:rFonts w:cs="Arial"/>
                  <w:szCs w:val="18"/>
                </w:rPr>
                <w:t>25</w:t>
              </w:r>
            </w:ins>
          </w:p>
        </w:tc>
        <w:tc>
          <w:tcPr>
            <w:tcW w:w="709" w:type="dxa"/>
          </w:tcPr>
          <w:p w14:paraId="0D173B9C" w14:textId="77777777" w:rsidR="006C3FF0" w:rsidRPr="00F95B02" w:rsidRDefault="006C3FF0" w:rsidP="00EA5B05">
            <w:pPr>
              <w:pStyle w:val="TAC"/>
              <w:keepNext w:val="0"/>
              <w:rPr>
                <w:rFonts w:cs="Arial"/>
                <w:szCs w:val="18"/>
              </w:rPr>
            </w:pPr>
            <w:r>
              <w:rPr>
                <w:rFonts w:cs="Arial"/>
                <w:szCs w:val="18"/>
              </w:rPr>
              <w:t>30</w:t>
            </w:r>
          </w:p>
        </w:tc>
        <w:tc>
          <w:tcPr>
            <w:tcW w:w="708" w:type="dxa"/>
          </w:tcPr>
          <w:p w14:paraId="4F5692CF" w14:textId="74BDC90D" w:rsidR="006C3FF0" w:rsidRDefault="006C3FF0" w:rsidP="00EA5B05">
            <w:pPr>
              <w:pStyle w:val="TAC"/>
              <w:rPr>
                <w:rFonts w:cs="Arial"/>
                <w:szCs w:val="18"/>
              </w:rPr>
            </w:pPr>
            <w:ins w:id="22" w:author="D. Everaere" w:date="2022-04-14T17:19:00Z">
              <w:r>
                <w:rPr>
                  <w:rFonts w:cs="Arial"/>
                  <w:szCs w:val="18"/>
                </w:rPr>
                <w:t>35</w:t>
              </w:r>
            </w:ins>
          </w:p>
        </w:tc>
        <w:tc>
          <w:tcPr>
            <w:tcW w:w="709" w:type="dxa"/>
          </w:tcPr>
          <w:p w14:paraId="474ADF73" w14:textId="77777777" w:rsidR="006C3FF0" w:rsidRPr="00F95B02" w:rsidRDefault="006C3FF0" w:rsidP="00EA5B05">
            <w:pPr>
              <w:pStyle w:val="TAC"/>
              <w:rPr>
                <w:rFonts w:cs="Arial"/>
                <w:szCs w:val="18"/>
              </w:rPr>
            </w:pPr>
            <w:r>
              <w:rPr>
                <w:rFonts w:cs="Arial"/>
                <w:szCs w:val="18"/>
              </w:rPr>
              <w:t>40</w:t>
            </w:r>
          </w:p>
        </w:tc>
        <w:tc>
          <w:tcPr>
            <w:tcW w:w="567" w:type="dxa"/>
          </w:tcPr>
          <w:p w14:paraId="1E6B06DC" w14:textId="0EF4963B" w:rsidR="006C3FF0" w:rsidRDefault="006C3FF0" w:rsidP="00EA5B05">
            <w:pPr>
              <w:pStyle w:val="TAC"/>
              <w:rPr>
                <w:rFonts w:cs="Arial"/>
                <w:szCs w:val="18"/>
              </w:rPr>
            </w:pPr>
            <w:ins w:id="23" w:author="D. Everaere" w:date="2022-04-14T17:19:00Z">
              <w:r>
                <w:rPr>
                  <w:rFonts w:cs="Arial"/>
                  <w:szCs w:val="18"/>
                </w:rPr>
                <w:t>45</w:t>
              </w:r>
            </w:ins>
          </w:p>
        </w:tc>
        <w:tc>
          <w:tcPr>
            <w:tcW w:w="709" w:type="dxa"/>
            <w:vAlign w:val="center"/>
          </w:tcPr>
          <w:p w14:paraId="0AF2F5B9" w14:textId="77777777" w:rsidR="006C3FF0" w:rsidRPr="00F95B02" w:rsidRDefault="006C3FF0" w:rsidP="00EA5B05">
            <w:pPr>
              <w:pStyle w:val="TAC"/>
              <w:keepNext w:val="0"/>
              <w:rPr>
                <w:rFonts w:cs="Arial"/>
                <w:szCs w:val="18"/>
              </w:rPr>
            </w:pPr>
            <w:r>
              <w:rPr>
                <w:rFonts w:cs="Arial"/>
                <w:szCs w:val="18"/>
              </w:rPr>
              <w:t>50</w:t>
            </w:r>
          </w:p>
        </w:tc>
        <w:tc>
          <w:tcPr>
            <w:tcW w:w="567" w:type="dxa"/>
            <w:vAlign w:val="center"/>
          </w:tcPr>
          <w:p w14:paraId="25C97ED8" w14:textId="77777777" w:rsidR="006C3FF0" w:rsidRPr="00F95B02" w:rsidRDefault="006C3FF0" w:rsidP="00EA5B05">
            <w:pPr>
              <w:pStyle w:val="TAC"/>
              <w:keepNext w:val="0"/>
              <w:rPr>
                <w:rFonts w:cs="Arial"/>
                <w:szCs w:val="18"/>
              </w:rPr>
            </w:pPr>
            <w:r>
              <w:rPr>
                <w:rFonts w:cs="Arial"/>
                <w:szCs w:val="18"/>
              </w:rPr>
              <w:t>60</w:t>
            </w:r>
          </w:p>
        </w:tc>
        <w:tc>
          <w:tcPr>
            <w:tcW w:w="709" w:type="dxa"/>
          </w:tcPr>
          <w:p w14:paraId="3E13E6A2" w14:textId="77777777" w:rsidR="006C3FF0" w:rsidRDefault="006C3FF0" w:rsidP="00EA5B05">
            <w:pPr>
              <w:pStyle w:val="TAC"/>
              <w:keepNext w:val="0"/>
              <w:rPr>
                <w:rFonts w:eastAsia="Yu Mincho"/>
              </w:rPr>
            </w:pPr>
            <w:r>
              <w:t>70</w:t>
            </w:r>
          </w:p>
        </w:tc>
        <w:tc>
          <w:tcPr>
            <w:tcW w:w="708" w:type="dxa"/>
            <w:vAlign w:val="center"/>
          </w:tcPr>
          <w:p w14:paraId="1C83973E" w14:textId="77777777" w:rsidR="006C3FF0" w:rsidRPr="00F95B02" w:rsidRDefault="006C3FF0" w:rsidP="00EA5B05">
            <w:pPr>
              <w:pStyle w:val="TAC"/>
              <w:keepNext w:val="0"/>
              <w:rPr>
                <w:rFonts w:cs="Arial"/>
                <w:szCs w:val="18"/>
              </w:rPr>
            </w:pPr>
            <w:r>
              <w:rPr>
                <w:rFonts w:cs="Arial"/>
                <w:szCs w:val="18"/>
              </w:rPr>
              <w:t>80</w:t>
            </w:r>
          </w:p>
        </w:tc>
        <w:tc>
          <w:tcPr>
            <w:tcW w:w="567" w:type="dxa"/>
          </w:tcPr>
          <w:p w14:paraId="7F4DD673" w14:textId="77777777" w:rsidR="006C3FF0" w:rsidRDefault="006C3FF0" w:rsidP="00EA5B05">
            <w:pPr>
              <w:pStyle w:val="TAC"/>
              <w:keepNext w:val="0"/>
              <w:rPr>
                <w:rFonts w:eastAsia="Yu Mincho"/>
              </w:rPr>
            </w:pPr>
            <w:r>
              <w:t>90</w:t>
            </w:r>
          </w:p>
        </w:tc>
        <w:tc>
          <w:tcPr>
            <w:tcW w:w="593" w:type="dxa"/>
            <w:vAlign w:val="center"/>
          </w:tcPr>
          <w:p w14:paraId="6828EB11" w14:textId="77777777" w:rsidR="006C3FF0" w:rsidRPr="00F95B02" w:rsidRDefault="006C3FF0" w:rsidP="00EA5B05">
            <w:pPr>
              <w:pStyle w:val="TAC"/>
              <w:rPr>
                <w:rFonts w:cs="Arial"/>
                <w:szCs w:val="18"/>
              </w:rPr>
            </w:pPr>
            <w:r>
              <w:rPr>
                <w:rFonts w:cs="Arial"/>
                <w:szCs w:val="18"/>
              </w:rPr>
              <w:t>100</w:t>
            </w:r>
          </w:p>
        </w:tc>
      </w:tr>
      <w:tr w:rsidR="006C3FF0" w14:paraId="52F4AA0D" w14:textId="77777777" w:rsidTr="00EA5B05">
        <w:trPr>
          <w:cantSplit/>
          <w:jc w:val="center"/>
        </w:trPr>
        <w:tc>
          <w:tcPr>
            <w:tcW w:w="709" w:type="dxa"/>
            <w:tcBorders>
              <w:top w:val="nil"/>
            </w:tcBorders>
            <w:vAlign w:val="center"/>
          </w:tcPr>
          <w:p w14:paraId="0F17D1B6" w14:textId="77777777" w:rsidR="006C3FF0" w:rsidRPr="00F95B02" w:rsidRDefault="006C3FF0" w:rsidP="00EA5B05">
            <w:pPr>
              <w:pStyle w:val="TAC"/>
              <w:keepNext w:val="0"/>
            </w:pPr>
          </w:p>
        </w:tc>
        <w:tc>
          <w:tcPr>
            <w:tcW w:w="850" w:type="dxa"/>
            <w:vAlign w:val="center"/>
          </w:tcPr>
          <w:p w14:paraId="1FD4DD27" w14:textId="77777777" w:rsidR="006C3FF0" w:rsidRPr="00F95B02" w:rsidRDefault="006C3FF0" w:rsidP="00EA5B05">
            <w:pPr>
              <w:pStyle w:val="TAC"/>
              <w:keepNext w:val="0"/>
            </w:pPr>
            <w:r w:rsidRPr="00F95B02">
              <w:t>60</w:t>
            </w:r>
          </w:p>
        </w:tc>
        <w:tc>
          <w:tcPr>
            <w:tcW w:w="709" w:type="dxa"/>
          </w:tcPr>
          <w:p w14:paraId="4434F730" w14:textId="77777777" w:rsidR="006C3FF0" w:rsidRPr="00026581" w:rsidRDefault="006C3FF0" w:rsidP="00EA5B05">
            <w:pPr>
              <w:pStyle w:val="TAC"/>
              <w:keepNext w:val="0"/>
              <w:rPr>
                <w:rFonts w:eastAsia="DengXian" w:cs="Arial"/>
                <w:szCs w:val="18"/>
              </w:rPr>
            </w:pPr>
          </w:p>
        </w:tc>
        <w:tc>
          <w:tcPr>
            <w:tcW w:w="709" w:type="dxa"/>
            <w:vAlign w:val="center"/>
          </w:tcPr>
          <w:p w14:paraId="3EFBB3FF" w14:textId="77777777" w:rsidR="006C3FF0" w:rsidRPr="00F95B02" w:rsidRDefault="006C3FF0" w:rsidP="00EA5B05">
            <w:pPr>
              <w:pStyle w:val="TAC"/>
              <w:keepNext w:val="0"/>
            </w:pPr>
            <w:r>
              <w:t>10</w:t>
            </w:r>
          </w:p>
        </w:tc>
        <w:tc>
          <w:tcPr>
            <w:tcW w:w="713" w:type="dxa"/>
            <w:vAlign w:val="center"/>
          </w:tcPr>
          <w:p w14:paraId="59350305" w14:textId="77777777" w:rsidR="006C3FF0" w:rsidRPr="00F95B02" w:rsidRDefault="006C3FF0" w:rsidP="00EA5B05">
            <w:pPr>
              <w:pStyle w:val="TAC"/>
              <w:keepNext w:val="0"/>
            </w:pPr>
            <w:r>
              <w:t>15</w:t>
            </w:r>
          </w:p>
        </w:tc>
        <w:tc>
          <w:tcPr>
            <w:tcW w:w="709" w:type="dxa"/>
            <w:vAlign w:val="center"/>
          </w:tcPr>
          <w:p w14:paraId="61C1B84C" w14:textId="77777777" w:rsidR="006C3FF0" w:rsidRPr="00F95B02" w:rsidRDefault="006C3FF0" w:rsidP="00EA5B05">
            <w:pPr>
              <w:pStyle w:val="TAC"/>
              <w:keepNext w:val="0"/>
            </w:pPr>
            <w:r>
              <w:t>20</w:t>
            </w:r>
          </w:p>
        </w:tc>
        <w:tc>
          <w:tcPr>
            <w:tcW w:w="567" w:type="dxa"/>
            <w:vAlign w:val="center"/>
          </w:tcPr>
          <w:p w14:paraId="5FC82183" w14:textId="24BB54BF" w:rsidR="006C3FF0" w:rsidRPr="00F95B02" w:rsidRDefault="006C3FF0" w:rsidP="00EA5B05">
            <w:pPr>
              <w:pStyle w:val="TAC"/>
              <w:keepNext w:val="0"/>
              <w:rPr>
                <w:rFonts w:cs="Arial"/>
                <w:szCs w:val="18"/>
              </w:rPr>
            </w:pPr>
            <w:ins w:id="24" w:author="D. Everaere" w:date="2022-04-14T17:19:00Z">
              <w:r>
                <w:rPr>
                  <w:rFonts w:cs="Arial"/>
                  <w:szCs w:val="18"/>
                </w:rPr>
                <w:t>25</w:t>
              </w:r>
            </w:ins>
          </w:p>
        </w:tc>
        <w:tc>
          <w:tcPr>
            <w:tcW w:w="709" w:type="dxa"/>
          </w:tcPr>
          <w:p w14:paraId="1BBA79A1" w14:textId="77777777" w:rsidR="006C3FF0" w:rsidRPr="00F95B02" w:rsidRDefault="006C3FF0" w:rsidP="00EA5B05">
            <w:pPr>
              <w:pStyle w:val="TAC"/>
              <w:keepNext w:val="0"/>
              <w:rPr>
                <w:rFonts w:cs="Arial"/>
                <w:szCs w:val="18"/>
              </w:rPr>
            </w:pPr>
            <w:r>
              <w:rPr>
                <w:rFonts w:cs="Arial"/>
                <w:szCs w:val="18"/>
              </w:rPr>
              <w:t>30</w:t>
            </w:r>
          </w:p>
        </w:tc>
        <w:tc>
          <w:tcPr>
            <w:tcW w:w="708" w:type="dxa"/>
          </w:tcPr>
          <w:p w14:paraId="5BD8E390" w14:textId="6E199D3A" w:rsidR="006C3FF0" w:rsidRDefault="006C3FF0" w:rsidP="00EA5B05">
            <w:pPr>
              <w:pStyle w:val="TAC"/>
              <w:rPr>
                <w:rFonts w:cs="Arial"/>
                <w:szCs w:val="18"/>
              </w:rPr>
            </w:pPr>
            <w:ins w:id="25" w:author="D. Everaere" w:date="2022-04-14T17:19:00Z">
              <w:r>
                <w:rPr>
                  <w:rFonts w:cs="Arial"/>
                  <w:szCs w:val="18"/>
                </w:rPr>
                <w:t>35</w:t>
              </w:r>
            </w:ins>
          </w:p>
        </w:tc>
        <w:tc>
          <w:tcPr>
            <w:tcW w:w="709" w:type="dxa"/>
          </w:tcPr>
          <w:p w14:paraId="2A9EEF7E" w14:textId="77777777" w:rsidR="006C3FF0" w:rsidRPr="00F95B02" w:rsidRDefault="006C3FF0" w:rsidP="00EA5B05">
            <w:pPr>
              <w:pStyle w:val="TAC"/>
              <w:rPr>
                <w:rFonts w:cs="Arial"/>
                <w:szCs w:val="18"/>
              </w:rPr>
            </w:pPr>
            <w:r>
              <w:rPr>
                <w:rFonts w:cs="Arial"/>
                <w:szCs w:val="18"/>
              </w:rPr>
              <w:t>40</w:t>
            </w:r>
          </w:p>
        </w:tc>
        <w:tc>
          <w:tcPr>
            <w:tcW w:w="567" w:type="dxa"/>
          </w:tcPr>
          <w:p w14:paraId="2E5688FF" w14:textId="47AB4ED0" w:rsidR="006C3FF0" w:rsidRDefault="006C3FF0" w:rsidP="00EA5B05">
            <w:pPr>
              <w:pStyle w:val="TAC"/>
              <w:rPr>
                <w:rFonts w:cs="Arial"/>
                <w:szCs w:val="18"/>
              </w:rPr>
            </w:pPr>
            <w:ins w:id="26" w:author="D. Everaere" w:date="2022-04-14T17:19:00Z">
              <w:r>
                <w:rPr>
                  <w:rFonts w:cs="Arial"/>
                  <w:szCs w:val="18"/>
                </w:rPr>
                <w:t>45</w:t>
              </w:r>
            </w:ins>
          </w:p>
        </w:tc>
        <w:tc>
          <w:tcPr>
            <w:tcW w:w="709" w:type="dxa"/>
            <w:vAlign w:val="center"/>
          </w:tcPr>
          <w:p w14:paraId="48D25868" w14:textId="77777777" w:rsidR="006C3FF0" w:rsidRPr="00F95B02" w:rsidRDefault="006C3FF0" w:rsidP="00EA5B05">
            <w:pPr>
              <w:pStyle w:val="TAC"/>
              <w:keepNext w:val="0"/>
              <w:rPr>
                <w:rFonts w:cs="Arial"/>
                <w:szCs w:val="18"/>
              </w:rPr>
            </w:pPr>
            <w:r>
              <w:rPr>
                <w:rFonts w:cs="Arial"/>
                <w:szCs w:val="18"/>
              </w:rPr>
              <w:t>50</w:t>
            </w:r>
          </w:p>
        </w:tc>
        <w:tc>
          <w:tcPr>
            <w:tcW w:w="567" w:type="dxa"/>
            <w:vAlign w:val="center"/>
          </w:tcPr>
          <w:p w14:paraId="48966958" w14:textId="77777777" w:rsidR="006C3FF0" w:rsidRPr="00F95B02" w:rsidRDefault="006C3FF0" w:rsidP="00EA5B05">
            <w:pPr>
              <w:pStyle w:val="TAC"/>
              <w:keepNext w:val="0"/>
              <w:rPr>
                <w:rFonts w:cs="Arial"/>
                <w:szCs w:val="18"/>
              </w:rPr>
            </w:pPr>
            <w:r>
              <w:rPr>
                <w:rFonts w:cs="Arial"/>
                <w:szCs w:val="18"/>
              </w:rPr>
              <w:t>60</w:t>
            </w:r>
          </w:p>
        </w:tc>
        <w:tc>
          <w:tcPr>
            <w:tcW w:w="709" w:type="dxa"/>
          </w:tcPr>
          <w:p w14:paraId="4D542D75" w14:textId="77777777" w:rsidR="006C3FF0" w:rsidRPr="00F95B02" w:rsidRDefault="006C3FF0" w:rsidP="00EA5B05">
            <w:pPr>
              <w:pStyle w:val="TAC"/>
              <w:keepNext w:val="0"/>
            </w:pPr>
            <w:r>
              <w:t>70</w:t>
            </w:r>
          </w:p>
        </w:tc>
        <w:tc>
          <w:tcPr>
            <w:tcW w:w="708" w:type="dxa"/>
            <w:vAlign w:val="center"/>
          </w:tcPr>
          <w:p w14:paraId="3160CF33" w14:textId="77777777" w:rsidR="006C3FF0" w:rsidRPr="00F95B02" w:rsidRDefault="006C3FF0" w:rsidP="00EA5B05">
            <w:pPr>
              <w:pStyle w:val="TAC"/>
              <w:keepNext w:val="0"/>
              <w:rPr>
                <w:rFonts w:cs="Arial"/>
                <w:szCs w:val="18"/>
              </w:rPr>
            </w:pPr>
            <w:r>
              <w:rPr>
                <w:rFonts w:cs="Arial"/>
                <w:szCs w:val="18"/>
              </w:rPr>
              <w:t>80</w:t>
            </w:r>
          </w:p>
        </w:tc>
        <w:tc>
          <w:tcPr>
            <w:tcW w:w="567" w:type="dxa"/>
          </w:tcPr>
          <w:p w14:paraId="69F9AE5E" w14:textId="77777777" w:rsidR="006C3FF0" w:rsidRPr="00F95B02" w:rsidRDefault="006C3FF0" w:rsidP="00EA5B05">
            <w:pPr>
              <w:pStyle w:val="TAC"/>
              <w:keepNext w:val="0"/>
            </w:pPr>
            <w:r>
              <w:t>90</w:t>
            </w:r>
          </w:p>
        </w:tc>
        <w:tc>
          <w:tcPr>
            <w:tcW w:w="593" w:type="dxa"/>
            <w:vAlign w:val="center"/>
          </w:tcPr>
          <w:p w14:paraId="2AA339FF" w14:textId="77777777" w:rsidR="006C3FF0" w:rsidRPr="00F95B02" w:rsidRDefault="006C3FF0" w:rsidP="00EA5B05">
            <w:pPr>
              <w:pStyle w:val="TAC"/>
              <w:rPr>
                <w:rFonts w:cs="Arial"/>
                <w:szCs w:val="18"/>
              </w:rPr>
            </w:pPr>
            <w:r>
              <w:rPr>
                <w:rFonts w:cs="Arial"/>
                <w:szCs w:val="18"/>
              </w:rPr>
              <w:t>100</w:t>
            </w:r>
          </w:p>
        </w:tc>
      </w:tr>
      <w:tr w:rsidR="006C3FF0" w14:paraId="1818AA54" w14:textId="77777777" w:rsidTr="00EA5B05">
        <w:trPr>
          <w:cantSplit/>
          <w:jc w:val="center"/>
        </w:trPr>
        <w:tc>
          <w:tcPr>
            <w:tcW w:w="709" w:type="dxa"/>
            <w:tcBorders>
              <w:bottom w:val="nil"/>
            </w:tcBorders>
            <w:vAlign w:val="center"/>
          </w:tcPr>
          <w:p w14:paraId="0F2C9A54" w14:textId="77777777" w:rsidR="006C3FF0" w:rsidRPr="00F95B02" w:rsidRDefault="006C3FF0" w:rsidP="00EA5B05">
            <w:pPr>
              <w:pStyle w:val="TAC"/>
              <w:keepNext w:val="0"/>
            </w:pPr>
          </w:p>
        </w:tc>
        <w:tc>
          <w:tcPr>
            <w:tcW w:w="850" w:type="dxa"/>
            <w:vAlign w:val="center"/>
          </w:tcPr>
          <w:p w14:paraId="3D2947AE" w14:textId="77777777" w:rsidR="006C3FF0" w:rsidRPr="00F95B02" w:rsidRDefault="006C3FF0" w:rsidP="00EA5B05">
            <w:pPr>
              <w:pStyle w:val="TAC"/>
              <w:keepNext w:val="0"/>
            </w:pPr>
            <w:r w:rsidRPr="001C0CC4">
              <w:rPr>
                <w:rFonts w:eastAsia="Yu Mincho"/>
              </w:rPr>
              <w:t>15</w:t>
            </w:r>
          </w:p>
        </w:tc>
        <w:tc>
          <w:tcPr>
            <w:tcW w:w="709" w:type="dxa"/>
          </w:tcPr>
          <w:p w14:paraId="73AFBCC5" w14:textId="77777777" w:rsidR="006C3FF0" w:rsidRPr="00026581" w:rsidRDefault="006C3FF0" w:rsidP="00EA5B05">
            <w:pPr>
              <w:pStyle w:val="TAC"/>
              <w:keepNext w:val="0"/>
              <w:rPr>
                <w:rFonts w:eastAsia="DengXian" w:cs="Arial"/>
                <w:szCs w:val="18"/>
              </w:rPr>
            </w:pPr>
          </w:p>
        </w:tc>
        <w:tc>
          <w:tcPr>
            <w:tcW w:w="709" w:type="dxa"/>
            <w:vAlign w:val="center"/>
          </w:tcPr>
          <w:p w14:paraId="37E9B43F" w14:textId="77777777" w:rsidR="006C3FF0" w:rsidRPr="00F95B02" w:rsidRDefault="006C3FF0" w:rsidP="00EA5B05">
            <w:pPr>
              <w:pStyle w:val="TAC"/>
              <w:keepNext w:val="0"/>
            </w:pPr>
            <w:r>
              <w:rPr>
                <w:rFonts w:eastAsia="Yu Mincho"/>
              </w:rPr>
              <w:t>10</w:t>
            </w:r>
            <w:r>
              <w:rPr>
                <w:rFonts w:eastAsia="Yu Mincho"/>
                <w:vertAlign w:val="superscript"/>
              </w:rPr>
              <w:t>6</w:t>
            </w:r>
          </w:p>
        </w:tc>
        <w:tc>
          <w:tcPr>
            <w:tcW w:w="713" w:type="dxa"/>
            <w:vAlign w:val="center"/>
          </w:tcPr>
          <w:p w14:paraId="1BB4B745" w14:textId="77777777" w:rsidR="006C3FF0" w:rsidRPr="00F95B02" w:rsidRDefault="006C3FF0" w:rsidP="00EA5B05">
            <w:pPr>
              <w:pStyle w:val="TAC"/>
              <w:keepNext w:val="0"/>
            </w:pPr>
          </w:p>
        </w:tc>
        <w:tc>
          <w:tcPr>
            <w:tcW w:w="709" w:type="dxa"/>
            <w:vAlign w:val="center"/>
          </w:tcPr>
          <w:p w14:paraId="7EE7987F" w14:textId="77777777" w:rsidR="006C3FF0" w:rsidRPr="00F95B02" w:rsidRDefault="006C3FF0" w:rsidP="00EA5B05">
            <w:pPr>
              <w:pStyle w:val="TAC"/>
              <w:keepNext w:val="0"/>
            </w:pPr>
            <w:r>
              <w:rPr>
                <w:rFonts w:eastAsia="Yu Mincho"/>
              </w:rPr>
              <w:t>20</w:t>
            </w:r>
          </w:p>
        </w:tc>
        <w:tc>
          <w:tcPr>
            <w:tcW w:w="567" w:type="dxa"/>
            <w:vAlign w:val="center"/>
          </w:tcPr>
          <w:p w14:paraId="15D23674" w14:textId="77777777" w:rsidR="006C3FF0" w:rsidRPr="00F95B02" w:rsidRDefault="006C3FF0" w:rsidP="00EA5B05">
            <w:pPr>
              <w:pStyle w:val="TAC"/>
              <w:keepNext w:val="0"/>
              <w:rPr>
                <w:rFonts w:cs="Arial"/>
                <w:szCs w:val="18"/>
              </w:rPr>
            </w:pPr>
          </w:p>
        </w:tc>
        <w:tc>
          <w:tcPr>
            <w:tcW w:w="709" w:type="dxa"/>
            <w:vAlign w:val="center"/>
          </w:tcPr>
          <w:p w14:paraId="3C7FAC6C" w14:textId="77777777" w:rsidR="006C3FF0" w:rsidRPr="00F95B02" w:rsidRDefault="006C3FF0" w:rsidP="00EA5B05">
            <w:pPr>
              <w:pStyle w:val="TAC"/>
              <w:keepNext w:val="0"/>
              <w:rPr>
                <w:rFonts w:cs="Arial"/>
                <w:szCs w:val="18"/>
              </w:rPr>
            </w:pPr>
          </w:p>
        </w:tc>
        <w:tc>
          <w:tcPr>
            <w:tcW w:w="708" w:type="dxa"/>
          </w:tcPr>
          <w:p w14:paraId="0906927D" w14:textId="77777777" w:rsidR="006C3FF0" w:rsidRDefault="006C3FF0" w:rsidP="00EA5B05">
            <w:pPr>
              <w:pStyle w:val="TAC"/>
              <w:rPr>
                <w:rFonts w:eastAsia="Yu Mincho"/>
              </w:rPr>
            </w:pPr>
          </w:p>
        </w:tc>
        <w:tc>
          <w:tcPr>
            <w:tcW w:w="709" w:type="dxa"/>
            <w:vAlign w:val="center"/>
          </w:tcPr>
          <w:p w14:paraId="5C2E846C" w14:textId="77777777" w:rsidR="006C3FF0" w:rsidRPr="00F95B02" w:rsidRDefault="006C3FF0" w:rsidP="00EA5B05">
            <w:pPr>
              <w:pStyle w:val="TAC"/>
              <w:rPr>
                <w:rFonts w:cs="Arial"/>
                <w:szCs w:val="18"/>
              </w:rPr>
            </w:pPr>
            <w:r>
              <w:rPr>
                <w:rFonts w:eastAsia="Yu Mincho"/>
              </w:rPr>
              <w:t>40</w:t>
            </w:r>
          </w:p>
        </w:tc>
        <w:tc>
          <w:tcPr>
            <w:tcW w:w="567" w:type="dxa"/>
          </w:tcPr>
          <w:p w14:paraId="7F9B1A38" w14:textId="77777777" w:rsidR="006C3FF0" w:rsidRPr="00F95B02" w:rsidRDefault="006C3FF0" w:rsidP="00EA5B05">
            <w:pPr>
              <w:pStyle w:val="TAC"/>
              <w:rPr>
                <w:rFonts w:cs="Arial"/>
                <w:szCs w:val="18"/>
              </w:rPr>
            </w:pPr>
          </w:p>
        </w:tc>
        <w:tc>
          <w:tcPr>
            <w:tcW w:w="709" w:type="dxa"/>
          </w:tcPr>
          <w:p w14:paraId="7C49C143" w14:textId="77777777" w:rsidR="006C3FF0" w:rsidRPr="00F95B02" w:rsidRDefault="006C3FF0" w:rsidP="00EA5B05">
            <w:pPr>
              <w:pStyle w:val="TAC"/>
              <w:keepNext w:val="0"/>
              <w:rPr>
                <w:rFonts w:cs="Arial"/>
                <w:szCs w:val="18"/>
              </w:rPr>
            </w:pPr>
          </w:p>
        </w:tc>
        <w:tc>
          <w:tcPr>
            <w:tcW w:w="567" w:type="dxa"/>
            <w:vAlign w:val="center"/>
          </w:tcPr>
          <w:p w14:paraId="34882F56" w14:textId="77777777" w:rsidR="006C3FF0" w:rsidRPr="00F95B02" w:rsidRDefault="006C3FF0" w:rsidP="00EA5B05">
            <w:pPr>
              <w:pStyle w:val="TAC"/>
              <w:keepNext w:val="0"/>
              <w:rPr>
                <w:rFonts w:cs="Arial"/>
                <w:szCs w:val="18"/>
              </w:rPr>
            </w:pPr>
          </w:p>
        </w:tc>
        <w:tc>
          <w:tcPr>
            <w:tcW w:w="709" w:type="dxa"/>
          </w:tcPr>
          <w:p w14:paraId="678CC3CA" w14:textId="77777777" w:rsidR="006C3FF0" w:rsidRPr="00F95B02" w:rsidRDefault="006C3FF0" w:rsidP="00EA5B05">
            <w:pPr>
              <w:pStyle w:val="TAC"/>
              <w:keepNext w:val="0"/>
            </w:pPr>
          </w:p>
        </w:tc>
        <w:tc>
          <w:tcPr>
            <w:tcW w:w="708" w:type="dxa"/>
            <w:vAlign w:val="center"/>
          </w:tcPr>
          <w:p w14:paraId="1E401C83" w14:textId="77777777" w:rsidR="006C3FF0" w:rsidRPr="00F95B02" w:rsidRDefault="006C3FF0" w:rsidP="00EA5B05">
            <w:pPr>
              <w:pStyle w:val="TAC"/>
              <w:keepNext w:val="0"/>
              <w:rPr>
                <w:rFonts w:cs="Arial"/>
                <w:szCs w:val="18"/>
              </w:rPr>
            </w:pPr>
          </w:p>
        </w:tc>
        <w:tc>
          <w:tcPr>
            <w:tcW w:w="567" w:type="dxa"/>
          </w:tcPr>
          <w:p w14:paraId="1C92984C" w14:textId="77777777" w:rsidR="006C3FF0" w:rsidRPr="00F95B02" w:rsidRDefault="006C3FF0" w:rsidP="00EA5B05">
            <w:pPr>
              <w:pStyle w:val="TAC"/>
              <w:keepNext w:val="0"/>
            </w:pPr>
          </w:p>
        </w:tc>
        <w:tc>
          <w:tcPr>
            <w:tcW w:w="593" w:type="dxa"/>
            <w:vAlign w:val="center"/>
          </w:tcPr>
          <w:p w14:paraId="3EE952C2" w14:textId="77777777" w:rsidR="006C3FF0" w:rsidRPr="00F95B02" w:rsidRDefault="006C3FF0" w:rsidP="00EA5B05">
            <w:pPr>
              <w:pStyle w:val="TAC"/>
            </w:pPr>
          </w:p>
        </w:tc>
      </w:tr>
      <w:tr w:rsidR="006C3FF0" w14:paraId="4BDA9ED8" w14:textId="77777777" w:rsidTr="00EA5B05">
        <w:trPr>
          <w:cantSplit/>
          <w:jc w:val="center"/>
        </w:trPr>
        <w:tc>
          <w:tcPr>
            <w:tcW w:w="709" w:type="dxa"/>
            <w:tcBorders>
              <w:top w:val="nil"/>
              <w:bottom w:val="nil"/>
            </w:tcBorders>
            <w:vAlign w:val="center"/>
          </w:tcPr>
          <w:p w14:paraId="054B27CB" w14:textId="77777777" w:rsidR="006C3FF0" w:rsidRPr="00F95B02" w:rsidRDefault="006C3FF0" w:rsidP="00EA5B05">
            <w:pPr>
              <w:pStyle w:val="TAC"/>
              <w:keepNext w:val="0"/>
            </w:pPr>
            <w:r w:rsidRPr="001C0CC4">
              <w:rPr>
                <w:rFonts w:eastAsia="Yu Mincho"/>
              </w:rPr>
              <w:t>n4</w:t>
            </w:r>
            <w:r>
              <w:rPr>
                <w:rFonts w:eastAsia="Yu Mincho"/>
              </w:rPr>
              <w:t>6</w:t>
            </w:r>
          </w:p>
        </w:tc>
        <w:tc>
          <w:tcPr>
            <w:tcW w:w="850" w:type="dxa"/>
            <w:vAlign w:val="center"/>
          </w:tcPr>
          <w:p w14:paraId="2F4250F7" w14:textId="77777777" w:rsidR="006C3FF0" w:rsidRPr="001C0CC4" w:rsidRDefault="006C3FF0" w:rsidP="00EA5B05">
            <w:pPr>
              <w:pStyle w:val="TAC"/>
              <w:keepNext w:val="0"/>
              <w:rPr>
                <w:rFonts w:eastAsia="Yu Mincho"/>
              </w:rPr>
            </w:pPr>
            <w:r w:rsidRPr="001C0CC4">
              <w:rPr>
                <w:rFonts w:eastAsia="Yu Mincho"/>
              </w:rPr>
              <w:t>30</w:t>
            </w:r>
          </w:p>
        </w:tc>
        <w:tc>
          <w:tcPr>
            <w:tcW w:w="709" w:type="dxa"/>
          </w:tcPr>
          <w:p w14:paraId="1E28F2BE" w14:textId="77777777" w:rsidR="006C3FF0" w:rsidRPr="00026581" w:rsidRDefault="006C3FF0" w:rsidP="00EA5B05">
            <w:pPr>
              <w:pStyle w:val="TAC"/>
              <w:keepNext w:val="0"/>
              <w:rPr>
                <w:rFonts w:eastAsia="DengXian" w:cs="Arial"/>
                <w:szCs w:val="18"/>
              </w:rPr>
            </w:pPr>
          </w:p>
        </w:tc>
        <w:tc>
          <w:tcPr>
            <w:tcW w:w="709" w:type="dxa"/>
            <w:vAlign w:val="center"/>
          </w:tcPr>
          <w:p w14:paraId="23F522CA" w14:textId="77777777" w:rsidR="006C3FF0" w:rsidRPr="001C0CC4" w:rsidRDefault="006C3FF0" w:rsidP="00EA5B05">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0E4468F7" w14:textId="77777777" w:rsidR="006C3FF0" w:rsidRPr="00F95B02" w:rsidRDefault="006C3FF0" w:rsidP="00EA5B05">
            <w:pPr>
              <w:pStyle w:val="TAC"/>
              <w:keepNext w:val="0"/>
            </w:pPr>
          </w:p>
        </w:tc>
        <w:tc>
          <w:tcPr>
            <w:tcW w:w="709" w:type="dxa"/>
            <w:vAlign w:val="center"/>
          </w:tcPr>
          <w:p w14:paraId="717B8D71" w14:textId="77777777" w:rsidR="006C3FF0" w:rsidRPr="001C0CC4" w:rsidRDefault="006C3FF0" w:rsidP="00EA5B05">
            <w:pPr>
              <w:pStyle w:val="TAC"/>
              <w:keepNext w:val="0"/>
              <w:rPr>
                <w:rFonts w:eastAsia="Yu Mincho"/>
              </w:rPr>
            </w:pPr>
            <w:r>
              <w:rPr>
                <w:rFonts w:eastAsia="Yu Mincho"/>
              </w:rPr>
              <w:t>20</w:t>
            </w:r>
          </w:p>
        </w:tc>
        <w:tc>
          <w:tcPr>
            <w:tcW w:w="567" w:type="dxa"/>
            <w:vAlign w:val="center"/>
          </w:tcPr>
          <w:p w14:paraId="2BEE0D5B" w14:textId="77777777" w:rsidR="006C3FF0" w:rsidRPr="00F95B02" w:rsidRDefault="006C3FF0" w:rsidP="00EA5B05">
            <w:pPr>
              <w:pStyle w:val="TAC"/>
              <w:keepNext w:val="0"/>
              <w:rPr>
                <w:rFonts w:cs="Arial"/>
                <w:szCs w:val="18"/>
              </w:rPr>
            </w:pPr>
          </w:p>
        </w:tc>
        <w:tc>
          <w:tcPr>
            <w:tcW w:w="709" w:type="dxa"/>
            <w:vAlign w:val="center"/>
          </w:tcPr>
          <w:p w14:paraId="668325B6" w14:textId="77777777" w:rsidR="006C3FF0" w:rsidRPr="00F95B02" w:rsidRDefault="006C3FF0" w:rsidP="00EA5B05">
            <w:pPr>
              <w:pStyle w:val="TAC"/>
              <w:keepNext w:val="0"/>
              <w:rPr>
                <w:rFonts w:cs="Arial"/>
                <w:szCs w:val="18"/>
              </w:rPr>
            </w:pPr>
          </w:p>
        </w:tc>
        <w:tc>
          <w:tcPr>
            <w:tcW w:w="708" w:type="dxa"/>
          </w:tcPr>
          <w:p w14:paraId="504AA629" w14:textId="77777777" w:rsidR="006C3FF0" w:rsidRDefault="006C3FF0" w:rsidP="00EA5B05">
            <w:pPr>
              <w:pStyle w:val="TAC"/>
              <w:rPr>
                <w:rFonts w:eastAsia="Yu Mincho"/>
              </w:rPr>
            </w:pPr>
          </w:p>
        </w:tc>
        <w:tc>
          <w:tcPr>
            <w:tcW w:w="709" w:type="dxa"/>
            <w:vAlign w:val="center"/>
          </w:tcPr>
          <w:p w14:paraId="5AD55413" w14:textId="77777777" w:rsidR="006C3FF0" w:rsidRPr="001C0CC4" w:rsidRDefault="006C3FF0" w:rsidP="00EA5B05">
            <w:pPr>
              <w:pStyle w:val="TAC"/>
              <w:rPr>
                <w:rFonts w:eastAsia="Yu Mincho"/>
              </w:rPr>
            </w:pPr>
            <w:r>
              <w:rPr>
                <w:rFonts w:eastAsia="Yu Mincho"/>
              </w:rPr>
              <w:t>40</w:t>
            </w:r>
          </w:p>
        </w:tc>
        <w:tc>
          <w:tcPr>
            <w:tcW w:w="567" w:type="dxa"/>
          </w:tcPr>
          <w:p w14:paraId="45074D4B" w14:textId="77777777" w:rsidR="006C3FF0" w:rsidRPr="00F95B02" w:rsidRDefault="006C3FF0" w:rsidP="00EA5B05">
            <w:pPr>
              <w:pStyle w:val="TAC"/>
              <w:rPr>
                <w:rFonts w:cs="Arial"/>
                <w:szCs w:val="18"/>
              </w:rPr>
            </w:pPr>
          </w:p>
        </w:tc>
        <w:tc>
          <w:tcPr>
            <w:tcW w:w="709" w:type="dxa"/>
          </w:tcPr>
          <w:p w14:paraId="442D21C5" w14:textId="77777777" w:rsidR="006C3FF0" w:rsidRPr="00F95B02" w:rsidRDefault="006C3FF0" w:rsidP="00EA5B05">
            <w:pPr>
              <w:pStyle w:val="TAC"/>
              <w:keepNext w:val="0"/>
              <w:rPr>
                <w:rFonts w:cs="Arial"/>
                <w:szCs w:val="18"/>
              </w:rPr>
            </w:pPr>
          </w:p>
        </w:tc>
        <w:tc>
          <w:tcPr>
            <w:tcW w:w="567" w:type="dxa"/>
            <w:vAlign w:val="center"/>
          </w:tcPr>
          <w:p w14:paraId="12754F25" w14:textId="77777777" w:rsidR="006C3FF0" w:rsidRPr="00F95B02" w:rsidRDefault="006C3FF0" w:rsidP="00EA5B05">
            <w:pPr>
              <w:pStyle w:val="TAC"/>
              <w:keepNext w:val="0"/>
              <w:rPr>
                <w:rFonts w:cs="Arial"/>
                <w:szCs w:val="18"/>
              </w:rPr>
            </w:pPr>
            <w:r>
              <w:rPr>
                <w:rFonts w:eastAsia="Yu Mincho"/>
              </w:rPr>
              <w:t>60</w:t>
            </w:r>
          </w:p>
        </w:tc>
        <w:tc>
          <w:tcPr>
            <w:tcW w:w="709" w:type="dxa"/>
          </w:tcPr>
          <w:p w14:paraId="396A0A58" w14:textId="77777777" w:rsidR="006C3FF0" w:rsidRPr="00F95B02" w:rsidRDefault="006C3FF0" w:rsidP="00EA5B05">
            <w:pPr>
              <w:pStyle w:val="TAC"/>
              <w:keepNext w:val="0"/>
            </w:pPr>
          </w:p>
        </w:tc>
        <w:tc>
          <w:tcPr>
            <w:tcW w:w="708" w:type="dxa"/>
            <w:vAlign w:val="center"/>
          </w:tcPr>
          <w:p w14:paraId="341BABE2" w14:textId="77777777" w:rsidR="006C3FF0" w:rsidRPr="00F95B02" w:rsidRDefault="006C3FF0" w:rsidP="00EA5B05">
            <w:pPr>
              <w:pStyle w:val="TAC"/>
              <w:keepNext w:val="0"/>
              <w:rPr>
                <w:rFonts w:cs="Arial"/>
                <w:szCs w:val="18"/>
              </w:rPr>
            </w:pPr>
            <w:r>
              <w:rPr>
                <w:rFonts w:eastAsia="Yu Mincho"/>
              </w:rPr>
              <w:t>80</w:t>
            </w:r>
          </w:p>
        </w:tc>
        <w:tc>
          <w:tcPr>
            <w:tcW w:w="567" w:type="dxa"/>
          </w:tcPr>
          <w:p w14:paraId="249DD5BE" w14:textId="77777777" w:rsidR="006C3FF0" w:rsidRPr="00F95B02" w:rsidRDefault="006C3FF0" w:rsidP="00EA5B05">
            <w:pPr>
              <w:pStyle w:val="TAC"/>
              <w:keepNext w:val="0"/>
            </w:pPr>
          </w:p>
        </w:tc>
        <w:tc>
          <w:tcPr>
            <w:tcW w:w="593" w:type="dxa"/>
            <w:vAlign w:val="center"/>
          </w:tcPr>
          <w:p w14:paraId="561DAF4A" w14:textId="77777777" w:rsidR="006C3FF0" w:rsidRPr="00F95B02" w:rsidRDefault="006C3FF0" w:rsidP="00EA5B05">
            <w:pPr>
              <w:pStyle w:val="TAC"/>
            </w:pPr>
          </w:p>
        </w:tc>
      </w:tr>
      <w:tr w:rsidR="006C3FF0" w14:paraId="5EFF61BC" w14:textId="77777777" w:rsidTr="00EA5B05">
        <w:trPr>
          <w:cantSplit/>
          <w:jc w:val="center"/>
        </w:trPr>
        <w:tc>
          <w:tcPr>
            <w:tcW w:w="709" w:type="dxa"/>
            <w:tcBorders>
              <w:top w:val="nil"/>
            </w:tcBorders>
            <w:vAlign w:val="center"/>
          </w:tcPr>
          <w:p w14:paraId="1D0CB311" w14:textId="77777777" w:rsidR="006C3FF0" w:rsidRPr="001C0CC4" w:rsidRDefault="006C3FF0" w:rsidP="00EA5B05">
            <w:pPr>
              <w:pStyle w:val="TAC"/>
              <w:keepNext w:val="0"/>
              <w:rPr>
                <w:rFonts w:eastAsia="Yu Mincho"/>
              </w:rPr>
            </w:pPr>
          </w:p>
        </w:tc>
        <w:tc>
          <w:tcPr>
            <w:tcW w:w="850" w:type="dxa"/>
            <w:vAlign w:val="center"/>
          </w:tcPr>
          <w:p w14:paraId="0B3E4A8D" w14:textId="77777777" w:rsidR="006C3FF0" w:rsidRPr="001C0CC4" w:rsidRDefault="006C3FF0" w:rsidP="00EA5B05">
            <w:pPr>
              <w:pStyle w:val="TAC"/>
              <w:keepNext w:val="0"/>
              <w:rPr>
                <w:rFonts w:eastAsia="Yu Mincho"/>
              </w:rPr>
            </w:pPr>
            <w:r w:rsidRPr="001C0CC4">
              <w:rPr>
                <w:rFonts w:eastAsia="Yu Mincho"/>
              </w:rPr>
              <w:t>60</w:t>
            </w:r>
          </w:p>
        </w:tc>
        <w:tc>
          <w:tcPr>
            <w:tcW w:w="709" w:type="dxa"/>
          </w:tcPr>
          <w:p w14:paraId="6FBEBF9D" w14:textId="77777777" w:rsidR="006C3FF0" w:rsidRPr="00026581" w:rsidRDefault="006C3FF0" w:rsidP="00EA5B05">
            <w:pPr>
              <w:pStyle w:val="TAC"/>
              <w:keepNext w:val="0"/>
              <w:rPr>
                <w:rFonts w:eastAsia="DengXian" w:cs="Arial"/>
                <w:szCs w:val="18"/>
              </w:rPr>
            </w:pPr>
          </w:p>
        </w:tc>
        <w:tc>
          <w:tcPr>
            <w:tcW w:w="709" w:type="dxa"/>
            <w:vAlign w:val="center"/>
          </w:tcPr>
          <w:p w14:paraId="03C9D350" w14:textId="77777777" w:rsidR="006C3FF0" w:rsidRPr="001C0CC4" w:rsidRDefault="006C3FF0" w:rsidP="00EA5B05">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70BC5F7A" w14:textId="77777777" w:rsidR="006C3FF0" w:rsidRPr="00F95B02" w:rsidRDefault="006C3FF0" w:rsidP="00EA5B05">
            <w:pPr>
              <w:pStyle w:val="TAC"/>
              <w:keepNext w:val="0"/>
            </w:pPr>
          </w:p>
        </w:tc>
        <w:tc>
          <w:tcPr>
            <w:tcW w:w="709" w:type="dxa"/>
            <w:vAlign w:val="center"/>
          </w:tcPr>
          <w:p w14:paraId="05A7CD1A" w14:textId="77777777" w:rsidR="006C3FF0" w:rsidRPr="001C0CC4" w:rsidRDefault="006C3FF0" w:rsidP="00EA5B05">
            <w:pPr>
              <w:pStyle w:val="TAC"/>
              <w:keepNext w:val="0"/>
              <w:rPr>
                <w:rFonts w:eastAsia="Yu Mincho"/>
              </w:rPr>
            </w:pPr>
            <w:r>
              <w:rPr>
                <w:rFonts w:eastAsia="Yu Mincho"/>
              </w:rPr>
              <w:t>20</w:t>
            </w:r>
          </w:p>
        </w:tc>
        <w:tc>
          <w:tcPr>
            <w:tcW w:w="567" w:type="dxa"/>
            <w:vAlign w:val="center"/>
          </w:tcPr>
          <w:p w14:paraId="117402A4" w14:textId="77777777" w:rsidR="006C3FF0" w:rsidRPr="00F95B02" w:rsidRDefault="006C3FF0" w:rsidP="00EA5B05">
            <w:pPr>
              <w:pStyle w:val="TAC"/>
              <w:keepNext w:val="0"/>
              <w:rPr>
                <w:rFonts w:cs="Arial"/>
                <w:szCs w:val="18"/>
              </w:rPr>
            </w:pPr>
          </w:p>
        </w:tc>
        <w:tc>
          <w:tcPr>
            <w:tcW w:w="709" w:type="dxa"/>
            <w:vAlign w:val="center"/>
          </w:tcPr>
          <w:p w14:paraId="2A95F6CA" w14:textId="77777777" w:rsidR="006C3FF0" w:rsidRPr="00F95B02" w:rsidRDefault="006C3FF0" w:rsidP="00EA5B05">
            <w:pPr>
              <w:pStyle w:val="TAC"/>
              <w:keepNext w:val="0"/>
              <w:rPr>
                <w:rFonts w:cs="Arial"/>
                <w:szCs w:val="18"/>
              </w:rPr>
            </w:pPr>
          </w:p>
        </w:tc>
        <w:tc>
          <w:tcPr>
            <w:tcW w:w="708" w:type="dxa"/>
          </w:tcPr>
          <w:p w14:paraId="56297979" w14:textId="77777777" w:rsidR="006C3FF0" w:rsidRDefault="006C3FF0" w:rsidP="00EA5B05">
            <w:pPr>
              <w:pStyle w:val="TAC"/>
              <w:rPr>
                <w:rFonts w:eastAsia="Yu Mincho"/>
              </w:rPr>
            </w:pPr>
          </w:p>
        </w:tc>
        <w:tc>
          <w:tcPr>
            <w:tcW w:w="709" w:type="dxa"/>
            <w:vAlign w:val="center"/>
          </w:tcPr>
          <w:p w14:paraId="10260BD9" w14:textId="77777777" w:rsidR="006C3FF0" w:rsidRPr="001C0CC4" w:rsidRDefault="006C3FF0" w:rsidP="00EA5B05">
            <w:pPr>
              <w:pStyle w:val="TAC"/>
              <w:rPr>
                <w:rFonts w:eastAsia="Yu Mincho"/>
              </w:rPr>
            </w:pPr>
            <w:r>
              <w:rPr>
                <w:rFonts w:eastAsia="Yu Mincho"/>
              </w:rPr>
              <w:t>40</w:t>
            </w:r>
          </w:p>
        </w:tc>
        <w:tc>
          <w:tcPr>
            <w:tcW w:w="567" w:type="dxa"/>
          </w:tcPr>
          <w:p w14:paraId="1EA14519" w14:textId="77777777" w:rsidR="006C3FF0" w:rsidRPr="00F95B02" w:rsidRDefault="006C3FF0" w:rsidP="00EA5B05">
            <w:pPr>
              <w:pStyle w:val="TAC"/>
              <w:rPr>
                <w:rFonts w:cs="Arial"/>
                <w:szCs w:val="18"/>
              </w:rPr>
            </w:pPr>
          </w:p>
        </w:tc>
        <w:tc>
          <w:tcPr>
            <w:tcW w:w="709" w:type="dxa"/>
          </w:tcPr>
          <w:p w14:paraId="2BE48B94" w14:textId="77777777" w:rsidR="006C3FF0" w:rsidRPr="00F95B02" w:rsidRDefault="006C3FF0" w:rsidP="00EA5B05">
            <w:pPr>
              <w:pStyle w:val="TAC"/>
              <w:keepNext w:val="0"/>
              <w:rPr>
                <w:rFonts w:cs="Arial"/>
                <w:szCs w:val="18"/>
              </w:rPr>
            </w:pPr>
          </w:p>
        </w:tc>
        <w:tc>
          <w:tcPr>
            <w:tcW w:w="567" w:type="dxa"/>
            <w:vAlign w:val="center"/>
          </w:tcPr>
          <w:p w14:paraId="79CB68C8" w14:textId="77777777" w:rsidR="006C3FF0" w:rsidRPr="001C0CC4" w:rsidRDefault="006C3FF0" w:rsidP="00EA5B05">
            <w:pPr>
              <w:pStyle w:val="TAC"/>
              <w:keepNext w:val="0"/>
              <w:rPr>
                <w:rFonts w:eastAsia="Yu Mincho"/>
              </w:rPr>
            </w:pPr>
            <w:r>
              <w:rPr>
                <w:rFonts w:eastAsia="Yu Mincho"/>
              </w:rPr>
              <w:t>60</w:t>
            </w:r>
          </w:p>
        </w:tc>
        <w:tc>
          <w:tcPr>
            <w:tcW w:w="709" w:type="dxa"/>
          </w:tcPr>
          <w:p w14:paraId="0B7FAD75" w14:textId="77777777" w:rsidR="006C3FF0" w:rsidRPr="00F95B02" w:rsidRDefault="006C3FF0" w:rsidP="00EA5B05">
            <w:pPr>
              <w:pStyle w:val="TAC"/>
              <w:keepNext w:val="0"/>
            </w:pPr>
          </w:p>
        </w:tc>
        <w:tc>
          <w:tcPr>
            <w:tcW w:w="708" w:type="dxa"/>
            <w:vAlign w:val="center"/>
          </w:tcPr>
          <w:p w14:paraId="3C2E0B17" w14:textId="77777777" w:rsidR="006C3FF0" w:rsidRPr="001C0CC4" w:rsidRDefault="006C3FF0" w:rsidP="00EA5B05">
            <w:pPr>
              <w:pStyle w:val="TAC"/>
              <w:keepNext w:val="0"/>
              <w:rPr>
                <w:rFonts w:eastAsia="Yu Mincho"/>
              </w:rPr>
            </w:pPr>
            <w:r>
              <w:rPr>
                <w:rFonts w:eastAsia="Yu Mincho"/>
              </w:rPr>
              <w:t>80</w:t>
            </w:r>
          </w:p>
        </w:tc>
        <w:tc>
          <w:tcPr>
            <w:tcW w:w="567" w:type="dxa"/>
          </w:tcPr>
          <w:p w14:paraId="4D6C43ED" w14:textId="77777777" w:rsidR="006C3FF0" w:rsidRPr="00F95B02" w:rsidRDefault="006C3FF0" w:rsidP="00EA5B05">
            <w:pPr>
              <w:pStyle w:val="TAC"/>
              <w:keepNext w:val="0"/>
            </w:pPr>
          </w:p>
        </w:tc>
        <w:tc>
          <w:tcPr>
            <w:tcW w:w="593" w:type="dxa"/>
            <w:vAlign w:val="center"/>
          </w:tcPr>
          <w:p w14:paraId="4D76BB61" w14:textId="77777777" w:rsidR="006C3FF0" w:rsidRPr="00F95B02" w:rsidRDefault="006C3FF0" w:rsidP="00EA5B05">
            <w:pPr>
              <w:pStyle w:val="TAC"/>
            </w:pPr>
          </w:p>
        </w:tc>
      </w:tr>
      <w:tr w:rsidR="006C3FF0" w14:paraId="4BCCBC9F" w14:textId="77777777" w:rsidTr="00EA5B05">
        <w:trPr>
          <w:cantSplit/>
          <w:jc w:val="center"/>
        </w:trPr>
        <w:tc>
          <w:tcPr>
            <w:tcW w:w="709" w:type="dxa"/>
            <w:tcBorders>
              <w:bottom w:val="nil"/>
            </w:tcBorders>
            <w:vAlign w:val="center"/>
          </w:tcPr>
          <w:p w14:paraId="06555FEA" w14:textId="77777777" w:rsidR="006C3FF0" w:rsidRPr="001C0CC4" w:rsidRDefault="006C3FF0" w:rsidP="00EA5B05">
            <w:pPr>
              <w:pStyle w:val="TAC"/>
              <w:keepNext w:val="0"/>
              <w:rPr>
                <w:rFonts w:eastAsia="Yu Mincho"/>
              </w:rPr>
            </w:pPr>
          </w:p>
        </w:tc>
        <w:tc>
          <w:tcPr>
            <w:tcW w:w="850" w:type="dxa"/>
            <w:vAlign w:val="center"/>
          </w:tcPr>
          <w:p w14:paraId="144D35BB" w14:textId="77777777" w:rsidR="006C3FF0" w:rsidRPr="001C0CC4" w:rsidRDefault="006C3FF0" w:rsidP="00EA5B05">
            <w:pPr>
              <w:pStyle w:val="TAC"/>
              <w:keepNext w:val="0"/>
              <w:rPr>
                <w:rFonts w:eastAsia="Yu Mincho"/>
              </w:rPr>
            </w:pPr>
            <w:r w:rsidRPr="00F95B02">
              <w:rPr>
                <w:rFonts w:eastAsia="Yu Mincho"/>
              </w:rPr>
              <w:t>15</w:t>
            </w:r>
          </w:p>
        </w:tc>
        <w:tc>
          <w:tcPr>
            <w:tcW w:w="709" w:type="dxa"/>
          </w:tcPr>
          <w:p w14:paraId="7112F05E" w14:textId="77777777" w:rsidR="006C3FF0" w:rsidRPr="00026581" w:rsidRDefault="006C3FF0" w:rsidP="00EA5B05">
            <w:pPr>
              <w:pStyle w:val="TAC"/>
              <w:keepNext w:val="0"/>
              <w:rPr>
                <w:rFonts w:eastAsia="DengXian" w:cs="Arial"/>
                <w:szCs w:val="18"/>
              </w:rPr>
            </w:pPr>
            <w:r>
              <w:rPr>
                <w:rFonts w:eastAsia="Yu Mincho"/>
              </w:rPr>
              <w:t>5</w:t>
            </w:r>
            <w:r w:rsidRPr="00F95B02">
              <w:rPr>
                <w:rFonts w:eastAsia="Yu Mincho"/>
                <w:vertAlign w:val="superscript"/>
              </w:rPr>
              <w:t>2</w:t>
            </w:r>
          </w:p>
        </w:tc>
        <w:tc>
          <w:tcPr>
            <w:tcW w:w="709" w:type="dxa"/>
            <w:vAlign w:val="center"/>
          </w:tcPr>
          <w:p w14:paraId="7E9C3124" w14:textId="77777777" w:rsidR="006C3FF0" w:rsidRPr="001C0CC4" w:rsidRDefault="006C3FF0" w:rsidP="00EA5B05">
            <w:pPr>
              <w:pStyle w:val="TAC"/>
              <w:keepNext w:val="0"/>
              <w:rPr>
                <w:rFonts w:eastAsia="Yu Mincho"/>
              </w:rPr>
            </w:pPr>
            <w:r>
              <w:rPr>
                <w:rFonts w:eastAsia="Yu Mincho"/>
              </w:rPr>
              <w:t>10</w:t>
            </w:r>
          </w:p>
        </w:tc>
        <w:tc>
          <w:tcPr>
            <w:tcW w:w="713" w:type="dxa"/>
            <w:vAlign w:val="center"/>
          </w:tcPr>
          <w:p w14:paraId="491640F7" w14:textId="77777777" w:rsidR="006C3FF0" w:rsidRPr="00F95B02" w:rsidRDefault="006C3FF0" w:rsidP="00EA5B05">
            <w:pPr>
              <w:pStyle w:val="TAC"/>
              <w:keepNext w:val="0"/>
            </w:pPr>
            <w:r>
              <w:rPr>
                <w:rFonts w:eastAsia="Yu Mincho"/>
              </w:rPr>
              <w:t>15</w:t>
            </w:r>
          </w:p>
        </w:tc>
        <w:tc>
          <w:tcPr>
            <w:tcW w:w="709" w:type="dxa"/>
            <w:vAlign w:val="center"/>
          </w:tcPr>
          <w:p w14:paraId="75C72C8D" w14:textId="77777777" w:rsidR="006C3FF0" w:rsidRPr="001C0CC4" w:rsidRDefault="006C3FF0" w:rsidP="00EA5B05">
            <w:pPr>
              <w:pStyle w:val="TAC"/>
              <w:keepNext w:val="0"/>
              <w:rPr>
                <w:rFonts w:eastAsia="Yu Mincho"/>
              </w:rPr>
            </w:pPr>
            <w:r>
              <w:rPr>
                <w:rFonts w:eastAsia="Yu Mincho"/>
              </w:rPr>
              <w:t>20</w:t>
            </w:r>
          </w:p>
        </w:tc>
        <w:tc>
          <w:tcPr>
            <w:tcW w:w="567" w:type="dxa"/>
            <w:vAlign w:val="center"/>
          </w:tcPr>
          <w:p w14:paraId="750521D8" w14:textId="77777777" w:rsidR="006C3FF0" w:rsidRPr="00F95B02" w:rsidRDefault="006C3FF0" w:rsidP="00EA5B05">
            <w:pPr>
              <w:pStyle w:val="TAC"/>
              <w:keepNext w:val="0"/>
              <w:rPr>
                <w:rFonts w:cs="Arial"/>
                <w:szCs w:val="18"/>
              </w:rPr>
            </w:pPr>
          </w:p>
        </w:tc>
        <w:tc>
          <w:tcPr>
            <w:tcW w:w="709" w:type="dxa"/>
          </w:tcPr>
          <w:p w14:paraId="60F048CA" w14:textId="77777777" w:rsidR="006C3FF0" w:rsidRPr="00F95B02" w:rsidRDefault="006C3FF0" w:rsidP="00EA5B05">
            <w:pPr>
              <w:pStyle w:val="TAC"/>
              <w:keepNext w:val="0"/>
              <w:rPr>
                <w:rFonts w:cs="Arial"/>
                <w:szCs w:val="18"/>
              </w:rPr>
            </w:pPr>
            <w:r>
              <w:rPr>
                <w:rFonts w:cs="Arial"/>
                <w:szCs w:val="18"/>
              </w:rPr>
              <w:t>30</w:t>
            </w:r>
          </w:p>
        </w:tc>
        <w:tc>
          <w:tcPr>
            <w:tcW w:w="708" w:type="dxa"/>
          </w:tcPr>
          <w:p w14:paraId="7D2547D1" w14:textId="77777777" w:rsidR="006C3FF0" w:rsidRDefault="006C3FF0" w:rsidP="00EA5B05">
            <w:pPr>
              <w:pStyle w:val="TAC"/>
              <w:rPr>
                <w:rFonts w:eastAsia="Yu Mincho"/>
              </w:rPr>
            </w:pPr>
          </w:p>
        </w:tc>
        <w:tc>
          <w:tcPr>
            <w:tcW w:w="709" w:type="dxa"/>
          </w:tcPr>
          <w:p w14:paraId="1A412659" w14:textId="77777777" w:rsidR="006C3FF0" w:rsidRPr="001C0CC4" w:rsidRDefault="006C3FF0" w:rsidP="00EA5B05">
            <w:pPr>
              <w:pStyle w:val="TAC"/>
              <w:rPr>
                <w:rFonts w:eastAsia="Yu Mincho"/>
              </w:rPr>
            </w:pPr>
            <w:r>
              <w:rPr>
                <w:rFonts w:eastAsia="Yu Mincho"/>
              </w:rPr>
              <w:t>40</w:t>
            </w:r>
          </w:p>
        </w:tc>
        <w:tc>
          <w:tcPr>
            <w:tcW w:w="567" w:type="dxa"/>
          </w:tcPr>
          <w:p w14:paraId="5068DCE7" w14:textId="77777777" w:rsidR="006C3FF0" w:rsidRDefault="006C3FF0" w:rsidP="00EA5B05">
            <w:pPr>
              <w:pStyle w:val="TAC"/>
              <w:rPr>
                <w:rFonts w:eastAsia="Yu Mincho"/>
              </w:rPr>
            </w:pPr>
          </w:p>
        </w:tc>
        <w:tc>
          <w:tcPr>
            <w:tcW w:w="709" w:type="dxa"/>
            <w:vAlign w:val="center"/>
          </w:tcPr>
          <w:p w14:paraId="61EF6913" w14:textId="77777777" w:rsidR="006C3FF0" w:rsidRPr="00F95B02" w:rsidRDefault="006C3FF0" w:rsidP="00EA5B05">
            <w:pPr>
              <w:pStyle w:val="TAC"/>
              <w:keepNext w:val="0"/>
              <w:rPr>
                <w:rFonts w:cs="Arial"/>
                <w:szCs w:val="18"/>
              </w:rPr>
            </w:pPr>
            <w:r>
              <w:rPr>
                <w:rFonts w:eastAsia="Yu Mincho"/>
              </w:rPr>
              <w:t>50</w:t>
            </w:r>
            <w:r w:rsidRPr="00F95B02">
              <w:rPr>
                <w:rFonts w:eastAsia="Yu Mincho"/>
                <w:vertAlign w:val="superscript"/>
              </w:rPr>
              <w:t>1</w:t>
            </w:r>
          </w:p>
        </w:tc>
        <w:tc>
          <w:tcPr>
            <w:tcW w:w="567" w:type="dxa"/>
            <w:vAlign w:val="center"/>
          </w:tcPr>
          <w:p w14:paraId="389EF1F8" w14:textId="77777777" w:rsidR="006C3FF0" w:rsidRPr="001C0CC4" w:rsidRDefault="006C3FF0" w:rsidP="00EA5B05">
            <w:pPr>
              <w:pStyle w:val="TAC"/>
              <w:keepNext w:val="0"/>
              <w:rPr>
                <w:rFonts w:eastAsia="Yu Mincho"/>
              </w:rPr>
            </w:pPr>
          </w:p>
        </w:tc>
        <w:tc>
          <w:tcPr>
            <w:tcW w:w="709" w:type="dxa"/>
          </w:tcPr>
          <w:p w14:paraId="44B5786E" w14:textId="77777777" w:rsidR="006C3FF0" w:rsidRPr="00F95B02" w:rsidRDefault="006C3FF0" w:rsidP="00EA5B05">
            <w:pPr>
              <w:pStyle w:val="TAC"/>
              <w:keepNext w:val="0"/>
            </w:pPr>
          </w:p>
        </w:tc>
        <w:tc>
          <w:tcPr>
            <w:tcW w:w="708" w:type="dxa"/>
            <w:vAlign w:val="center"/>
          </w:tcPr>
          <w:p w14:paraId="00D9FCCA" w14:textId="77777777" w:rsidR="006C3FF0" w:rsidRPr="001C0CC4" w:rsidRDefault="006C3FF0" w:rsidP="00EA5B05">
            <w:pPr>
              <w:pStyle w:val="TAC"/>
              <w:keepNext w:val="0"/>
              <w:rPr>
                <w:rFonts w:eastAsia="Yu Mincho"/>
              </w:rPr>
            </w:pPr>
          </w:p>
        </w:tc>
        <w:tc>
          <w:tcPr>
            <w:tcW w:w="567" w:type="dxa"/>
          </w:tcPr>
          <w:p w14:paraId="45C38947" w14:textId="77777777" w:rsidR="006C3FF0" w:rsidRPr="00F95B02" w:rsidRDefault="006C3FF0" w:rsidP="00EA5B05">
            <w:pPr>
              <w:pStyle w:val="TAC"/>
              <w:keepNext w:val="0"/>
            </w:pPr>
          </w:p>
        </w:tc>
        <w:tc>
          <w:tcPr>
            <w:tcW w:w="593" w:type="dxa"/>
            <w:vAlign w:val="center"/>
          </w:tcPr>
          <w:p w14:paraId="797655F6" w14:textId="77777777" w:rsidR="006C3FF0" w:rsidRPr="00F95B02" w:rsidRDefault="006C3FF0" w:rsidP="00EA5B05">
            <w:pPr>
              <w:pStyle w:val="TAC"/>
            </w:pPr>
          </w:p>
        </w:tc>
      </w:tr>
      <w:tr w:rsidR="006C3FF0" w14:paraId="164794C8" w14:textId="77777777" w:rsidTr="00EA5B05">
        <w:trPr>
          <w:cantSplit/>
          <w:jc w:val="center"/>
        </w:trPr>
        <w:tc>
          <w:tcPr>
            <w:tcW w:w="709" w:type="dxa"/>
            <w:tcBorders>
              <w:top w:val="nil"/>
              <w:bottom w:val="nil"/>
            </w:tcBorders>
            <w:vAlign w:val="center"/>
          </w:tcPr>
          <w:p w14:paraId="086CFC27" w14:textId="77777777" w:rsidR="006C3FF0" w:rsidRPr="001C0CC4" w:rsidRDefault="006C3FF0" w:rsidP="00EA5B05">
            <w:pPr>
              <w:pStyle w:val="TAC"/>
              <w:keepNext w:val="0"/>
              <w:rPr>
                <w:rFonts w:eastAsia="Yu Mincho"/>
              </w:rPr>
            </w:pPr>
            <w:r w:rsidRPr="00F95B02">
              <w:rPr>
                <w:rFonts w:eastAsia="Yu Mincho"/>
              </w:rPr>
              <w:t>n48</w:t>
            </w:r>
          </w:p>
        </w:tc>
        <w:tc>
          <w:tcPr>
            <w:tcW w:w="850" w:type="dxa"/>
            <w:vAlign w:val="center"/>
          </w:tcPr>
          <w:p w14:paraId="58121638" w14:textId="77777777" w:rsidR="006C3FF0" w:rsidRPr="00F95B02" w:rsidRDefault="006C3FF0" w:rsidP="00EA5B05">
            <w:pPr>
              <w:pStyle w:val="TAC"/>
              <w:keepNext w:val="0"/>
              <w:rPr>
                <w:rFonts w:eastAsia="Yu Mincho"/>
              </w:rPr>
            </w:pPr>
            <w:r w:rsidRPr="00F95B02">
              <w:rPr>
                <w:rFonts w:eastAsia="Yu Mincho"/>
              </w:rPr>
              <w:t>30</w:t>
            </w:r>
          </w:p>
        </w:tc>
        <w:tc>
          <w:tcPr>
            <w:tcW w:w="709" w:type="dxa"/>
          </w:tcPr>
          <w:p w14:paraId="48EB4912" w14:textId="77777777" w:rsidR="006C3FF0" w:rsidRPr="00F95B02" w:rsidRDefault="006C3FF0" w:rsidP="00EA5B05">
            <w:pPr>
              <w:pStyle w:val="TAC"/>
              <w:keepNext w:val="0"/>
              <w:rPr>
                <w:rFonts w:eastAsia="Yu Mincho"/>
              </w:rPr>
            </w:pPr>
          </w:p>
        </w:tc>
        <w:tc>
          <w:tcPr>
            <w:tcW w:w="709" w:type="dxa"/>
            <w:vAlign w:val="center"/>
          </w:tcPr>
          <w:p w14:paraId="055F1282" w14:textId="77777777" w:rsidR="006C3FF0" w:rsidRPr="00F95B02" w:rsidRDefault="006C3FF0" w:rsidP="00EA5B05">
            <w:pPr>
              <w:pStyle w:val="TAC"/>
              <w:keepNext w:val="0"/>
              <w:rPr>
                <w:rFonts w:eastAsia="Yu Mincho"/>
              </w:rPr>
            </w:pPr>
            <w:r>
              <w:rPr>
                <w:rFonts w:eastAsia="Yu Mincho"/>
              </w:rPr>
              <w:t>10</w:t>
            </w:r>
          </w:p>
        </w:tc>
        <w:tc>
          <w:tcPr>
            <w:tcW w:w="713" w:type="dxa"/>
            <w:vAlign w:val="center"/>
          </w:tcPr>
          <w:p w14:paraId="2B55A5F9" w14:textId="77777777" w:rsidR="006C3FF0" w:rsidRPr="00F95B02" w:rsidRDefault="006C3FF0" w:rsidP="00EA5B05">
            <w:pPr>
              <w:pStyle w:val="TAC"/>
              <w:keepNext w:val="0"/>
              <w:rPr>
                <w:rFonts w:eastAsia="Yu Mincho"/>
              </w:rPr>
            </w:pPr>
            <w:r>
              <w:rPr>
                <w:rFonts w:eastAsia="Yu Mincho"/>
              </w:rPr>
              <w:t>15</w:t>
            </w:r>
          </w:p>
        </w:tc>
        <w:tc>
          <w:tcPr>
            <w:tcW w:w="709" w:type="dxa"/>
            <w:vAlign w:val="center"/>
          </w:tcPr>
          <w:p w14:paraId="0FCD0366" w14:textId="77777777" w:rsidR="006C3FF0" w:rsidRPr="00F95B02" w:rsidRDefault="006C3FF0" w:rsidP="00EA5B05">
            <w:pPr>
              <w:pStyle w:val="TAC"/>
              <w:keepNext w:val="0"/>
              <w:rPr>
                <w:rFonts w:eastAsia="Yu Mincho"/>
              </w:rPr>
            </w:pPr>
            <w:r>
              <w:rPr>
                <w:rFonts w:eastAsia="Yu Mincho"/>
              </w:rPr>
              <w:t>20</w:t>
            </w:r>
          </w:p>
        </w:tc>
        <w:tc>
          <w:tcPr>
            <w:tcW w:w="567" w:type="dxa"/>
            <w:vAlign w:val="center"/>
          </w:tcPr>
          <w:p w14:paraId="47080D89" w14:textId="77777777" w:rsidR="006C3FF0" w:rsidRPr="00F95B02" w:rsidRDefault="006C3FF0" w:rsidP="00EA5B05">
            <w:pPr>
              <w:pStyle w:val="TAC"/>
              <w:keepNext w:val="0"/>
              <w:rPr>
                <w:rFonts w:cs="Arial"/>
                <w:szCs w:val="18"/>
              </w:rPr>
            </w:pPr>
          </w:p>
        </w:tc>
        <w:tc>
          <w:tcPr>
            <w:tcW w:w="709" w:type="dxa"/>
          </w:tcPr>
          <w:p w14:paraId="1AFC246D" w14:textId="77777777" w:rsidR="006C3FF0" w:rsidRPr="00F95B02" w:rsidRDefault="006C3FF0" w:rsidP="00EA5B05">
            <w:pPr>
              <w:pStyle w:val="TAC"/>
              <w:keepNext w:val="0"/>
              <w:rPr>
                <w:rFonts w:cs="Arial"/>
                <w:szCs w:val="18"/>
              </w:rPr>
            </w:pPr>
            <w:r>
              <w:rPr>
                <w:rFonts w:cs="Arial"/>
                <w:szCs w:val="18"/>
              </w:rPr>
              <w:t>30</w:t>
            </w:r>
          </w:p>
        </w:tc>
        <w:tc>
          <w:tcPr>
            <w:tcW w:w="708" w:type="dxa"/>
          </w:tcPr>
          <w:p w14:paraId="560E3367" w14:textId="77777777" w:rsidR="006C3FF0" w:rsidRDefault="006C3FF0" w:rsidP="00EA5B05">
            <w:pPr>
              <w:pStyle w:val="TAC"/>
              <w:rPr>
                <w:rFonts w:eastAsia="Yu Mincho"/>
              </w:rPr>
            </w:pPr>
          </w:p>
        </w:tc>
        <w:tc>
          <w:tcPr>
            <w:tcW w:w="709" w:type="dxa"/>
          </w:tcPr>
          <w:p w14:paraId="79D6CD08" w14:textId="77777777" w:rsidR="006C3FF0" w:rsidRPr="00F95B02" w:rsidRDefault="006C3FF0" w:rsidP="00EA5B05">
            <w:pPr>
              <w:pStyle w:val="TAC"/>
              <w:rPr>
                <w:rFonts w:eastAsia="Yu Mincho"/>
              </w:rPr>
            </w:pPr>
            <w:r>
              <w:rPr>
                <w:rFonts w:eastAsia="Yu Mincho"/>
              </w:rPr>
              <w:t>40</w:t>
            </w:r>
          </w:p>
        </w:tc>
        <w:tc>
          <w:tcPr>
            <w:tcW w:w="567" w:type="dxa"/>
          </w:tcPr>
          <w:p w14:paraId="4084AB36" w14:textId="77777777" w:rsidR="006C3FF0" w:rsidRDefault="006C3FF0" w:rsidP="00EA5B05">
            <w:pPr>
              <w:pStyle w:val="TAC"/>
              <w:rPr>
                <w:rFonts w:eastAsia="Yu Mincho"/>
              </w:rPr>
            </w:pPr>
          </w:p>
        </w:tc>
        <w:tc>
          <w:tcPr>
            <w:tcW w:w="709" w:type="dxa"/>
            <w:vAlign w:val="center"/>
          </w:tcPr>
          <w:p w14:paraId="3CA90179" w14:textId="77777777" w:rsidR="006C3FF0" w:rsidRPr="00F95B02" w:rsidRDefault="006C3FF0" w:rsidP="00EA5B05">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3AAA440B" w14:textId="77777777" w:rsidR="006C3FF0" w:rsidRPr="001C0CC4" w:rsidRDefault="006C3FF0" w:rsidP="00EA5B05">
            <w:pPr>
              <w:pStyle w:val="TAC"/>
              <w:keepNext w:val="0"/>
              <w:rPr>
                <w:rFonts w:eastAsia="Yu Mincho"/>
              </w:rPr>
            </w:pPr>
            <w:r>
              <w:rPr>
                <w:rFonts w:eastAsia="Yu Mincho"/>
              </w:rPr>
              <w:t>60</w:t>
            </w:r>
            <w:r w:rsidRPr="00F95B02">
              <w:rPr>
                <w:rFonts w:eastAsia="Yu Mincho"/>
                <w:vertAlign w:val="superscript"/>
              </w:rPr>
              <w:t>1</w:t>
            </w:r>
          </w:p>
        </w:tc>
        <w:tc>
          <w:tcPr>
            <w:tcW w:w="709" w:type="dxa"/>
          </w:tcPr>
          <w:p w14:paraId="31011F9B" w14:textId="77777777" w:rsidR="006C3FF0" w:rsidRPr="00F95B02" w:rsidRDefault="006C3FF0" w:rsidP="00EA5B05">
            <w:pPr>
              <w:pStyle w:val="TAC"/>
              <w:keepNext w:val="0"/>
            </w:pPr>
            <w:r>
              <w:rPr>
                <w:rFonts w:eastAsia="Yu Mincho"/>
              </w:rPr>
              <w:t>70</w:t>
            </w:r>
            <w:r w:rsidRPr="00F95B02">
              <w:rPr>
                <w:rFonts w:eastAsia="Yu Mincho"/>
                <w:vertAlign w:val="superscript"/>
              </w:rPr>
              <w:t>1</w:t>
            </w:r>
          </w:p>
        </w:tc>
        <w:tc>
          <w:tcPr>
            <w:tcW w:w="708" w:type="dxa"/>
            <w:vAlign w:val="center"/>
          </w:tcPr>
          <w:p w14:paraId="13264D56" w14:textId="77777777" w:rsidR="006C3FF0" w:rsidRPr="001C0CC4" w:rsidRDefault="006C3FF0" w:rsidP="00EA5B05">
            <w:pPr>
              <w:pStyle w:val="TAC"/>
              <w:keepNext w:val="0"/>
              <w:rPr>
                <w:rFonts w:eastAsia="Yu Mincho"/>
              </w:rPr>
            </w:pPr>
            <w:r>
              <w:rPr>
                <w:rFonts w:eastAsia="Yu Mincho"/>
              </w:rPr>
              <w:t>80</w:t>
            </w:r>
            <w:r w:rsidRPr="00F95B02">
              <w:rPr>
                <w:rFonts w:eastAsia="Yu Mincho"/>
                <w:vertAlign w:val="superscript"/>
              </w:rPr>
              <w:t>1</w:t>
            </w:r>
          </w:p>
        </w:tc>
        <w:tc>
          <w:tcPr>
            <w:tcW w:w="567" w:type="dxa"/>
          </w:tcPr>
          <w:p w14:paraId="3F718F6B" w14:textId="77777777" w:rsidR="006C3FF0" w:rsidRPr="00F95B02" w:rsidRDefault="006C3FF0" w:rsidP="00EA5B05">
            <w:pPr>
              <w:pStyle w:val="TAC"/>
              <w:keepNext w:val="0"/>
            </w:pPr>
            <w:r>
              <w:rPr>
                <w:rFonts w:eastAsia="Yu Mincho"/>
              </w:rPr>
              <w:t>90</w:t>
            </w:r>
            <w:r w:rsidRPr="00F95B02">
              <w:rPr>
                <w:rFonts w:eastAsia="Yu Mincho"/>
                <w:vertAlign w:val="superscript"/>
              </w:rPr>
              <w:t>1</w:t>
            </w:r>
          </w:p>
        </w:tc>
        <w:tc>
          <w:tcPr>
            <w:tcW w:w="593" w:type="dxa"/>
            <w:vAlign w:val="center"/>
          </w:tcPr>
          <w:p w14:paraId="0297D809" w14:textId="77777777" w:rsidR="006C3FF0" w:rsidRPr="00F95B02" w:rsidRDefault="006C3FF0" w:rsidP="00EA5B05">
            <w:pPr>
              <w:pStyle w:val="TAC"/>
            </w:pPr>
            <w:r>
              <w:rPr>
                <w:rFonts w:eastAsia="Yu Mincho"/>
              </w:rPr>
              <w:t>100</w:t>
            </w:r>
            <w:r w:rsidRPr="00F95B02">
              <w:rPr>
                <w:rFonts w:eastAsia="Yu Mincho"/>
                <w:vertAlign w:val="superscript"/>
              </w:rPr>
              <w:t>1</w:t>
            </w:r>
          </w:p>
        </w:tc>
      </w:tr>
      <w:tr w:rsidR="006C3FF0" w14:paraId="69452AAB" w14:textId="77777777" w:rsidTr="00EA5B05">
        <w:trPr>
          <w:cantSplit/>
          <w:jc w:val="center"/>
        </w:trPr>
        <w:tc>
          <w:tcPr>
            <w:tcW w:w="709" w:type="dxa"/>
            <w:tcBorders>
              <w:top w:val="nil"/>
            </w:tcBorders>
            <w:vAlign w:val="center"/>
          </w:tcPr>
          <w:p w14:paraId="53238962" w14:textId="77777777" w:rsidR="006C3FF0" w:rsidRPr="00F95B02" w:rsidRDefault="006C3FF0" w:rsidP="00EA5B05">
            <w:pPr>
              <w:pStyle w:val="TAC"/>
              <w:keepNext w:val="0"/>
              <w:rPr>
                <w:rFonts w:eastAsia="Yu Mincho"/>
              </w:rPr>
            </w:pPr>
          </w:p>
        </w:tc>
        <w:tc>
          <w:tcPr>
            <w:tcW w:w="850" w:type="dxa"/>
            <w:vAlign w:val="center"/>
          </w:tcPr>
          <w:p w14:paraId="155A6572" w14:textId="77777777" w:rsidR="006C3FF0" w:rsidRPr="00F95B02" w:rsidRDefault="006C3FF0" w:rsidP="00EA5B05">
            <w:pPr>
              <w:pStyle w:val="TAC"/>
              <w:keepNext w:val="0"/>
              <w:rPr>
                <w:rFonts w:eastAsia="Yu Mincho"/>
              </w:rPr>
            </w:pPr>
            <w:r w:rsidRPr="00F95B02">
              <w:rPr>
                <w:rFonts w:eastAsia="Yu Mincho"/>
              </w:rPr>
              <w:t>60</w:t>
            </w:r>
          </w:p>
        </w:tc>
        <w:tc>
          <w:tcPr>
            <w:tcW w:w="709" w:type="dxa"/>
          </w:tcPr>
          <w:p w14:paraId="47F28F05" w14:textId="77777777" w:rsidR="006C3FF0" w:rsidRPr="00F95B02" w:rsidRDefault="006C3FF0" w:rsidP="00EA5B05">
            <w:pPr>
              <w:pStyle w:val="TAC"/>
              <w:keepNext w:val="0"/>
              <w:rPr>
                <w:rFonts w:eastAsia="Yu Mincho"/>
              </w:rPr>
            </w:pPr>
          </w:p>
        </w:tc>
        <w:tc>
          <w:tcPr>
            <w:tcW w:w="709" w:type="dxa"/>
            <w:vAlign w:val="center"/>
          </w:tcPr>
          <w:p w14:paraId="3F658D08" w14:textId="77777777" w:rsidR="006C3FF0" w:rsidRPr="00F95B02" w:rsidRDefault="006C3FF0" w:rsidP="00EA5B05">
            <w:pPr>
              <w:pStyle w:val="TAC"/>
              <w:keepNext w:val="0"/>
              <w:rPr>
                <w:rFonts w:eastAsia="Yu Mincho"/>
              </w:rPr>
            </w:pPr>
            <w:r>
              <w:rPr>
                <w:rFonts w:eastAsia="Yu Mincho"/>
              </w:rPr>
              <w:t>10</w:t>
            </w:r>
          </w:p>
        </w:tc>
        <w:tc>
          <w:tcPr>
            <w:tcW w:w="713" w:type="dxa"/>
            <w:vAlign w:val="center"/>
          </w:tcPr>
          <w:p w14:paraId="35E03A0F" w14:textId="77777777" w:rsidR="006C3FF0" w:rsidRPr="00F95B02" w:rsidRDefault="006C3FF0" w:rsidP="00EA5B05">
            <w:pPr>
              <w:pStyle w:val="TAC"/>
              <w:keepNext w:val="0"/>
              <w:rPr>
                <w:rFonts w:eastAsia="Yu Mincho"/>
              </w:rPr>
            </w:pPr>
            <w:r>
              <w:rPr>
                <w:rFonts w:eastAsia="Yu Mincho"/>
              </w:rPr>
              <w:t>15</w:t>
            </w:r>
          </w:p>
        </w:tc>
        <w:tc>
          <w:tcPr>
            <w:tcW w:w="709" w:type="dxa"/>
            <w:vAlign w:val="center"/>
          </w:tcPr>
          <w:p w14:paraId="7620163B" w14:textId="77777777" w:rsidR="006C3FF0" w:rsidRPr="00F95B02" w:rsidRDefault="006C3FF0" w:rsidP="00EA5B05">
            <w:pPr>
              <w:pStyle w:val="TAC"/>
              <w:keepNext w:val="0"/>
              <w:rPr>
                <w:rFonts w:eastAsia="Yu Mincho"/>
              </w:rPr>
            </w:pPr>
            <w:r>
              <w:rPr>
                <w:rFonts w:eastAsia="Yu Mincho"/>
              </w:rPr>
              <w:t>20</w:t>
            </w:r>
          </w:p>
        </w:tc>
        <w:tc>
          <w:tcPr>
            <w:tcW w:w="567" w:type="dxa"/>
            <w:vAlign w:val="center"/>
          </w:tcPr>
          <w:p w14:paraId="4801CBE5" w14:textId="77777777" w:rsidR="006C3FF0" w:rsidRPr="00F95B02" w:rsidRDefault="006C3FF0" w:rsidP="00EA5B05">
            <w:pPr>
              <w:pStyle w:val="TAC"/>
              <w:keepNext w:val="0"/>
              <w:rPr>
                <w:rFonts w:cs="Arial"/>
                <w:szCs w:val="18"/>
              </w:rPr>
            </w:pPr>
          </w:p>
        </w:tc>
        <w:tc>
          <w:tcPr>
            <w:tcW w:w="709" w:type="dxa"/>
          </w:tcPr>
          <w:p w14:paraId="07F7F0C7" w14:textId="77777777" w:rsidR="006C3FF0" w:rsidRPr="00F95B02" w:rsidRDefault="006C3FF0" w:rsidP="00EA5B05">
            <w:pPr>
              <w:pStyle w:val="TAC"/>
              <w:keepNext w:val="0"/>
              <w:rPr>
                <w:rFonts w:cs="Arial"/>
                <w:szCs w:val="18"/>
              </w:rPr>
            </w:pPr>
            <w:r>
              <w:rPr>
                <w:rFonts w:cs="Arial"/>
                <w:szCs w:val="18"/>
              </w:rPr>
              <w:t>30</w:t>
            </w:r>
          </w:p>
        </w:tc>
        <w:tc>
          <w:tcPr>
            <w:tcW w:w="708" w:type="dxa"/>
          </w:tcPr>
          <w:p w14:paraId="4DDCBAF0" w14:textId="77777777" w:rsidR="006C3FF0" w:rsidRDefault="006C3FF0" w:rsidP="00EA5B05">
            <w:pPr>
              <w:pStyle w:val="TAC"/>
              <w:rPr>
                <w:rFonts w:eastAsia="Yu Mincho"/>
              </w:rPr>
            </w:pPr>
          </w:p>
        </w:tc>
        <w:tc>
          <w:tcPr>
            <w:tcW w:w="709" w:type="dxa"/>
          </w:tcPr>
          <w:p w14:paraId="27FC6F51" w14:textId="77777777" w:rsidR="006C3FF0" w:rsidRPr="00F95B02" w:rsidRDefault="006C3FF0" w:rsidP="00EA5B05">
            <w:pPr>
              <w:pStyle w:val="TAC"/>
              <w:rPr>
                <w:rFonts w:eastAsia="Yu Mincho"/>
              </w:rPr>
            </w:pPr>
            <w:r>
              <w:rPr>
                <w:rFonts w:eastAsia="Yu Mincho"/>
              </w:rPr>
              <w:t>40</w:t>
            </w:r>
          </w:p>
        </w:tc>
        <w:tc>
          <w:tcPr>
            <w:tcW w:w="567" w:type="dxa"/>
          </w:tcPr>
          <w:p w14:paraId="1A474002" w14:textId="77777777" w:rsidR="006C3FF0" w:rsidRDefault="006C3FF0" w:rsidP="00EA5B05">
            <w:pPr>
              <w:pStyle w:val="TAC"/>
              <w:rPr>
                <w:rFonts w:eastAsia="Yu Mincho"/>
              </w:rPr>
            </w:pPr>
          </w:p>
        </w:tc>
        <w:tc>
          <w:tcPr>
            <w:tcW w:w="709" w:type="dxa"/>
            <w:vAlign w:val="center"/>
          </w:tcPr>
          <w:p w14:paraId="3A6F4E70" w14:textId="77777777" w:rsidR="006C3FF0" w:rsidRPr="00F95B02" w:rsidRDefault="006C3FF0" w:rsidP="00EA5B05">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5B2103FD" w14:textId="77777777" w:rsidR="006C3FF0" w:rsidRPr="00F95B02" w:rsidRDefault="006C3FF0" w:rsidP="00EA5B05">
            <w:pPr>
              <w:pStyle w:val="TAC"/>
              <w:keepNext w:val="0"/>
              <w:rPr>
                <w:rFonts w:eastAsia="Yu Mincho"/>
              </w:rPr>
            </w:pPr>
            <w:r>
              <w:rPr>
                <w:rFonts w:eastAsia="Yu Mincho"/>
              </w:rPr>
              <w:t>60</w:t>
            </w:r>
            <w:r w:rsidRPr="00F95B02">
              <w:rPr>
                <w:rFonts w:eastAsia="Yu Mincho"/>
                <w:vertAlign w:val="superscript"/>
              </w:rPr>
              <w:t>1</w:t>
            </w:r>
          </w:p>
        </w:tc>
        <w:tc>
          <w:tcPr>
            <w:tcW w:w="709" w:type="dxa"/>
          </w:tcPr>
          <w:p w14:paraId="1CA2F0EE" w14:textId="77777777" w:rsidR="006C3FF0" w:rsidRPr="00F95B02" w:rsidRDefault="006C3FF0" w:rsidP="00EA5B05">
            <w:pPr>
              <w:pStyle w:val="TAC"/>
              <w:keepNext w:val="0"/>
            </w:pPr>
            <w:r>
              <w:rPr>
                <w:rFonts w:eastAsia="Yu Mincho"/>
              </w:rPr>
              <w:t>70</w:t>
            </w:r>
            <w:r w:rsidRPr="00F95B02">
              <w:rPr>
                <w:rFonts w:eastAsia="Yu Mincho"/>
                <w:vertAlign w:val="superscript"/>
              </w:rPr>
              <w:t>1</w:t>
            </w:r>
          </w:p>
        </w:tc>
        <w:tc>
          <w:tcPr>
            <w:tcW w:w="708" w:type="dxa"/>
            <w:vAlign w:val="center"/>
          </w:tcPr>
          <w:p w14:paraId="3201A324" w14:textId="77777777" w:rsidR="006C3FF0" w:rsidRPr="00F95B02" w:rsidRDefault="006C3FF0" w:rsidP="00EA5B05">
            <w:pPr>
              <w:pStyle w:val="TAC"/>
              <w:keepNext w:val="0"/>
              <w:rPr>
                <w:rFonts w:eastAsia="Yu Mincho"/>
              </w:rPr>
            </w:pPr>
            <w:r>
              <w:rPr>
                <w:rFonts w:eastAsia="Yu Mincho"/>
              </w:rPr>
              <w:t>80</w:t>
            </w:r>
            <w:r w:rsidRPr="00F95B02">
              <w:rPr>
                <w:rFonts w:eastAsia="Yu Mincho"/>
                <w:vertAlign w:val="superscript"/>
              </w:rPr>
              <w:t>1</w:t>
            </w:r>
          </w:p>
        </w:tc>
        <w:tc>
          <w:tcPr>
            <w:tcW w:w="567" w:type="dxa"/>
          </w:tcPr>
          <w:p w14:paraId="03DC7D44" w14:textId="77777777" w:rsidR="006C3FF0" w:rsidRPr="00F95B02" w:rsidRDefault="006C3FF0" w:rsidP="00EA5B05">
            <w:pPr>
              <w:pStyle w:val="TAC"/>
              <w:keepNext w:val="0"/>
              <w:rPr>
                <w:rFonts w:eastAsia="Yu Mincho"/>
              </w:rPr>
            </w:pPr>
            <w:r>
              <w:rPr>
                <w:rFonts w:eastAsia="Yu Mincho"/>
              </w:rPr>
              <w:t>90</w:t>
            </w:r>
            <w:r w:rsidRPr="00F95B02">
              <w:rPr>
                <w:rFonts w:eastAsia="Yu Mincho"/>
                <w:vertAlign w:val="superscript"/>
              </w:rPr>
              <w:t>1</w:t>
            </w:r>
          </w:p>
        </w:tc>
        <w:tc>
          <w:tcPr>
            <w:tcW w:w="593" w:type="dxa"/>
            <w:vAlign w:val="center"/>
          </w:tcPr>
          <w:p w14:paraId="3CBE3D5F" w14:textId="77777777" w:rsidR="006C3FF0" w:rsidRPr="00F95B02" w:rsidRDefault="006C3FF0" w:rsidP="00EA5B05">
            <w:pPr>
              <w:pStyle w:val="TAC"/>
              <w:rPr>
                <w:rFonts w:eastAsia="Yu Mincho"/>
              </w:rPr>
            </w:pPr>
            <w:r>
              <w:rPr>
                <w:rFonts w:eastAsia="Yu Mincho"/>
              </w:rPr>
              <w:t>100</w:t>
            </w:r>
            <w:r w:rsidRPr="00F95B02">
              <w:rPr>
                <w:rFonts w:eastAsia="Yu Mincho"/>
                <w:vertAlign w:val="superscript"/>
              </w:rPr>
              <w:t>1</w:t>
            </w:r>
          </w:p>
        </w:tc>
      </w:tr>
      <w:tr w:rsidR="006C3FF0" w14:paraId="29EF49C6" w14:textId="77777777" w:rsidTr="00EA5B05">
        <w:trPr>
          <w:cantSplit/>
          <w:jc w:val="center"/>
        </w:trPr>
        <w:tc>
          <w:tcPr>
            <w:tcW w:w="709" w:type="dxa"/>
            <w:tcBorders>
              <w:bottom w:val="nil"/>
            </w:tcBorders>
            <w:vAlign w:val="center"/>
          </w:tcPr>
          <w:p w14:paraId="1D82D510" w14:textId="77777777" w:rsidR="006C3FF0" w:rsidRPr="00F95B02" w:rsidRDefault="006C3FF0" w:rsidP="00EA5B05">
            <w:pPr>
              <w:pStyle w:val="TAC"/>
              <w:keepNext w:val="0"/>
              <w:rPr>
                <w:rFonts w:eastAsia="Yu Mincho"/>
              </w:rPr>
            </w:pPr>
          </w:p>
        </w:tc>
        <w:tc>
          <w:tcPr>
            <w:tcW w:w="850" w:type="dxa"/>
            <w:vAlign w:val="center"/>
          </w:tcPr>
          <w:p w14:paraId="3F3492B7" w14:textId="77777777" w:rsidR="006C3FF0" w:rsidRPr="00F95B02" w:rsidRDefault="006C3FF0" w:rsidP="00EA5B05">
            <w:pPr>
              <w:pStyle w:val="TAC"/>
              <w:keepNext w:val="0"/>
              <w:rPr>
                <w:rFonts w:eastAsia="Yu Mincho"/>
              </w:rPr>
            </w:pPr>
            <w:r w:rsidRPr="00F95B02">
              <w:t>15</w:t>
            </w:r>
          </w:p>
        </w:tc>
        <w:tc>
          <w:tcPr>
            <w:tcW w:w="709" w:type="dxa"/>
          </w:tcPr>
          <w:p w14:paraId="5EED5065" w14:textId="77777777" w:rsidR="006C3FF0" w:rsidRPr="00F95B02" w:rsidRDefault="006C3FF0" w:rsidP="00EA5B05">
            <w:pPr>
              <w:pStyle w:val="TAC"/>
              <w:keepNext w:val="0"/>
              <w:rPr>
                <w:rFonts w:eastAsia="Yu Mincho"/>
              </w:rPr>
            </w:pPr>
            <w:r>
              <w:rPr>
                <w:rFonts w:cs="Arial"/>
                <w:szCs w:val="18"/>
              </w:rPr>
              <w:t>5</w:t>
            </w:r>
            <w:r w:rsidRPr="00E278B7">
              <w:rPr>
                <w:rFonts w:cs="Arial"/>
                <w:szCs w:val="18"/>
                <w:vertAlign w:val="superscript"/>
              </w:rPr>
              <w:t>2</w:t>
            </w:r>
          </w:p>
        </w:tc>
        <w:tc>
          <w:tcPr>
            <w:tcW w:w="709" w:type="dxa"/>
            <w:vAlign w:val="center"/>
          </w:tcPr>
          <w:p w14:paraId="51320B55" w14:textId="77777777" w:rsidR="006C3FF0" w:rsidRPr="00F95B02" w:rsidRDefault="006C3FF0" w:rsidP="00EA5B05">
            <w:pPr>
              <w:pStyle w:val="TAC"/>
              <w:keepNext w:val="0"/>
              <w:rPr>
                <w:rFonts w:eastAsia="Yu Mincho"/>
              </w:rPr>
            </w:pPr>
            <w:r>
              <w:rPr>
                <w:rFonts w:cs="Arial"/>
                <w:szCs w:val="18"/>
              </w:rPr>
              <w:t>10</w:t>
            </w:r>
          </w:p>
        </w:tc>
        <w:tc>
          <w:tcPr>
            <w:tcW w:w="713" w:type="dxa"/>
            <w:vAlign w:val="center"/>
          </w:tcPr>
          <w:p w14:paraId="07E99127" w14:textId="77777777" w:rsidR="006C3FF0" w:rsidRPr="00F95B02" w:rsidRDefault="006C3FF0" w:rsidP="00EA5B05">
            <w:pPr>
              <w:pStyle w:val="TAC"/>
              <w:keepNext w:val="0"/>
              <w:rPr>
                <w:rFonts w:eastAsia="Yu Mincho"/>
              </w:rPr>
            </w:pPr>
            <w:r>
              <w:rPr>
                <w:rFonts w:cs="Arial"/>
                <w:szCs w:val="18"/>
              </w:rPr>
              <w:t>15</w:t>
            </w:r>
          </w:p>
        </w:tc>
        <w:tc>
          <w:tcPr>
            <w:tcW w:w="709" w:type="dxa"/>
            <w:vAlign w:val="center"/>
          </w:tcPr>
          <w:p w14:paraId="26722D68" w14:textId="77777777" w:rsidR="006C3FF0" w:rsidRPr="00F95B02" w:rsidRDefault="006C3FF0" w:rsidP="00EA5B05">
            <w:pPr>
              <w:pStyle w:val="TAC"/>
              <w:keepNext w:val="0"/>
              <w:rPr>
                <w:rFonts w:eastAsia="Yu Mincho"/>
              </w:rPr>
            </w:pPr>
            <w:r>
              <w:rPr>
                <w:rFonts w:cs="Arial"/>
                <w:szCs w:val="18"/>
              </w:rPr>
              <w:t>20</w:t>
            </w:r>
          </w:p>
        </w:tc>
        <w:tc>
          <w:tcPr>
            <w:tcW w:w="567" w:type="dxa"/>
          </w:tcPr>
          <w:p w14:paraId="0544B704" w14:textId="77777777" w:rsidR="006C3FF0" w:rsidRPr="00F95B02" w:rsidRDefault="006C3FF0" w:rsidP="00EA5B05">
            <w:pPr>
              <w:pStyle w:val="TAC"/>
              <w:keepNext w:val="0"/>
              <w:rPr>
                <w:rFonts w:cs="Arial"/>
                <w:szCs w:val="18"/>
              </w:rPr>
            </w:pPr>
          </w:p>
        </w:tc>
        <w:tc>
          <w:tcPr>
            <w:tcW w:w="709" w:type="dxa"/>
            <w:vAlign w:val="center"/>
          </w:tcPr>
          <w:p w14:paraId="382DCBD3" w14:textId="77777777" w:rsidR="006C3FF0" w:rsidRPr="00F95B02" w:rsidRDefault="006C3FF0" w:rsidP="00EA5B05">
            <w:pPr>
              <w:pStyle w:val="TAC"/>
              <w:keepNext w:val="0"/>
              <w:rPr>
                <w:rFonts w:cs="Arial"/>
                <w:szCs w:val="18"/>
              </w:rPr>
            </w:pPr>
            <w:r>
              <w:rPr>
                <w:rFonts w:cs="Arial"/>
                <w:szCs w:val="18"/>
              </w:rPr>
              <w:t>30</w:t>
            </w:r>
          </w:p>
        </w:tc>
        <w:tc>
          <w:tcPr>
            <w:tcW w:w="708" w:type="dxa"/>
          </w:tcPr>
          <w:p w14:paraId="4FF14068" w14:textId="77777777" w:rsidR="006C3FF0" w:rsidRDefault="006C3FF0" w:rsidP="00EA5B05">
            <w:pPr>
              <w:pStyle w:val="TAC"/>
              <w:rPr>
                <w:rFonts w:cs="Arial"/>
                <w:szCs w:val="18"/>
              </w:rPr>
            </w:pPr>
          </w:p>
        </w:tc>
        <w:tc>
          <w:tcPr>
            <w:tcW w:w="709" w:type="dxa"/>
            <w:vAlign w:val="center"/>
          </w:tcPr>
          <w:p w14:paraId="7540BF0D" w14:textId="77777777" w:rsidR="006C3FF0" w:rsidRPr="00F95B02" w:rsidRDefault="006C3FF0" w:rsidP="00EA5B05">
            <w:pPr>
              <w:pStyle w:val="TAC"/>
              <w:rPr>
                <w:rFonts w:eastAsia="Yu Mincho"/>
              </w:rPr>
            </w:pPr>
            <w:r>
              <w:rPr>
                <w:rFonts w:cs="Arial"/>
                <w:szCs w:val="18"/>
              </w:rPr>
              <w:t>40</w:t>
            </w:r>
          </w:p>
        </w:tc>
        <w:tc>
          <w:tcPr>
            <w:tcW w:w="567" w:type="dxa"/>
          </w:tcPr>
          <w:p w14:paraId="4FEE5DCB" w14:textId="77777777" w:rsidR="006C3FF0" w:rsidRDefault="006C3FF0" w:rsidP="00EA5B05">
            <w:pPr>
              <w:pStyle w:val="TAC"/>
              <w:rPr>
                <w:rFonts w:cs="Arial"/>
                <w:szCs w:val="18"/>
              </w:rPr>
            </w:pPr>
          </w:p>
        </w:tc>
        <w:tc>
          <w:tcPr>
            <w:tcW w:w="709" w:type="dxa"/>
            <w:vAlign w:val="center"/>
          </w:tcPr>
          <w:p w14:paraId="06910932" w14:textId="77777777" w:rsidR="006C3FF0" w:rsidRPr="00F95B02" w:rsidRDefault="006C3FF0" w:rsidP="00EA5B05">
            <w:pPr>
              <w:pStyle w:val="TAC"/>
              <w:keepNext w:val="0"/>
              <w:rPr>
                <w:rFonts w:eastAsia="Yu Mincho"/>
              </w:rPr>
            </w:pPr>
            <w:r>
              <w:rPr>
                <w:rFonts w:cs="Arial"/>
                <w:szCs w:val="18"/>
              </w:rPr>
              <w:t>50</w:t>
            </w:r>
          </w:p>
        </w:tc>
        <w:tc>
          <w:tcPr>
            <w:tcW w:w="567" w:type="dxa"/>
            <w:vAlign w:val="center"/>
          </w:tcPr>
          <w:p w14:paraId="051A6B7B" w14:textId="77777777" w:rsidR="006C3FF0" w:rsidRPr="00F95B02" w:rsidRDefault="006C3FF0" w:rsidP="00EA5B05">
            <w:pPr>
              <w:pStyle w:val="TAC"/>
              <w:keepNext w:val="0"/>
              <w:rPr>
                <w:rFonts w:eastAsia="Yu Mincho"/>
              </w:rPr>
            </w:pPr>
          </w:p>
        </w:tc>
        <w:tc>
          <w:tcPr>
            <w:tcW w:w="709" w:type="dxa"/>
          </w:tcPr>
          <w:p w14:paraId="6199F685" w14:textId="77777777" w:rsidR="006C3FF0" w:rsidRPr="00F95B02" w:rsidRDefault="006C3FF0" w:rsidP="00EA5B05">
            <w:pPr>
              <w:pStyle w:val="TAC"/>
              <w:keepNext w:val="0"/>
            </w:pPr>
          </w:p>
        </w:tc>
        <w:tc>
          <w:tcPr>
            <w:tcW w:w="708" w:type="dxa"/>
            <w:vAlign w:val="center"/>
          </w:tcPr>
          <w:p w14:paraId="6A9325EE" w14:textId="77777777" w:rsidR="006C3FF0" w:rsidRPr="00F95B02" w:rsidRDefault="006C3FF0" w:rsidP="00EA5B05">
            <w:pPr>
              <w:pStyle w:val="TAC"/>
              <w:keepNext w:val="0"/>
              <w:rPr>
                <w:rFonts w:eastAsia="Yu Mincho"/>
              </w:rPr>
            </w:pPr>
          </w:p>
        </w:tc>
        <w:tc>
          <w:tcPr>
            <w:tcW w:w="567" w:type="dxa"/>
          </w:tcPr>
          <w:p w14:paraId="2A22FE98" w14:textId="77777777" w:rsidR="006C3FF0" w:rsidRPr="00F95B02" w:rsidRDefault="006C3FF0" w:rsidP="00EA5B05">
            <w:pPr>
              <w:pStyle w:val="TAC"/>
              <w:keepNext w:val="0"/>
              <w:rPr>
                <w:rFonts w:eastAsia="Yu Mincho"/>
              </w:rPr>
            </w:pPr>
          </w:p>
        </w:tc>
        <w:tc>
          <w:tcPr>
            <w:tcW w:w="593" w:type="dxa"/>
            <w:vAlign w:val="center"/>
          </w:tcPr>
          <w:p w14:paraId="1B8DCC9C" w14:textId="77777777" w:rsidR="006C3FF0" w:rsidRPr="00F95B02" w:rsidRDefault="006C3FF0" w:rsidP="00EA5B05">
            <w:pPr>
              <w:pStyle w:val="TAC"/>
              <w:rPr>
                <w:rFonts w:eastAsia="Yu Mincho"/>
              </w:rPr>
            </w:pPr>
          </w:p>
        </w:tc>
      </w:tr>
      <w:tr w:rsidR="006C3FF0" w14:paraId="57B69274" w14:textId="77777777" w:rsidTr="00EA5B05">
        <w:trPr>
          <w:cantSplit/>
          <w:jc w:val="center"/>
        </w:trPr>
        <w:tc>
          <w:tcPr>
            <w:tcW w:w="709" w:type="dxa"/>
            <w:tcBorders>
              <w:top w:val="nil"/>
              <w:bottom w:val="nil"/>
            </w:tcBorders>
            <w:vAlign w:val="center"/>
          </w:tcPr>
          <w:p w14:paraId="5BEE073F" w14:textId="77777777" w:rsidR="006C3FF0" w:rsidRPr="00F95B02" w:rsidRDefault="006C3FF0" w:rsidP="00EA5B05">
            <w:pPr>
              <w:pStyle w:val="TAC"/>
              <w:keepNext w:val="0"/>
              <w:rPr>
                <w:rFonts w:eastAsia="Yu Mincho"/>
              </w:rPr>
            </w:pPr>
            <w:r w:rsidRPr="00F95B02">
              <w:t>n50</w:t>
            </w:r>
          </w:p>
        </w:tc>
        <w:tc>
          <w:tcPr>
            <w:tcW w:w="850" w:type="dxa"/>
            <w:vAlign w:val="center"/>
          </w:tcPr>
          <w:p w14:paraId="5598DF51" w14:textId="77777777" w:rsidR="006C3FF0" w:rsidRPr="00F95B02" w:rsidRDefault="006C3FF0" w:rsidP="00EA5B05">
            <w:pPr>
              <w:pStyle w:val="TAC"/>
              <w:keepNext w:val="0"/>
            </w:pPr>
            <w:r w:rsidRPr="00F95B02">
              <w:t>30</w:t>
            </w:r>
          </w:p>
        </w:tc>
        <w:tc>
          <w:tcPr>
            <w:tcW w:w="709" w:type="dxa"/>
          </w:tcPr>
          <w:p w14:paraId="64BC01B0" w14:textId="77777777" w:rsidR="006C3FF0" w:rsidRPr="00F95B02" w:rsidRDefault="006C3FF0" w:rsidP="00EA5B05">
            <w:pPr>
              <w:pStyle w:val="TAC"/>
              <w:keepNext w:val="0"/>
              <w:rPr>
                <w:rFonts w:cs="Arial"/>
                <w:szCs w:val="18"/>
              </w:rPr>
            </w:pPr>
          </w:p>
        </w:tc>
        <w:tc>
          <w:tcPr>
            <w:tcW w:w="709" w:type="dxa"/>
          </w:tcPr>
          <w:p w14:paraId="1B999FEC" w14:textId="77777777" w:rsidR="006C3FF0" w:rsidRPr="00F95B02" w:rsidRDefault="006C3FF0" w:rsidP="00EA5B05">
            <w:pPr>
              <w:pStyle w:val="TAC"/>
              <w:keepNext w:val="0"/>
              <w:rPr>
                <w:rFonts w:cs="Arial"/>
                <w:szCs w:val="18"/>
              </w:rPr>
            </w:pPr>
            <w:r>
              <w:rPr>
                <w:rFonts w:cs="Arial"/>
                <w:szCs w:val="18"/>
              </w:rPr>
              <w:t>10</w:t>
            </w:r>
          </w:p>
        </w:tc>
        <w:tc>
          <w:tcPr>
            <w:tcW w:w="713" w:type="dxa"/>
            <w:vAlign w:val="center"/>
          </w:tcPr>
          <w:p w14:paraId="6F98D22F" w14:textId="77777777" w:rsidR="006C3FF0" w:rsidRPr="00F95B02" w:rsidRDefault="006C3FF0" w:rsidP="00EA5B05">
            <w:pPr>
              <w:pStyle w:val="TAC"/>
              <w:keepNext w:val="0"/>
              <w:rPr>
                <w:rFonts w:cs="Arial"/>
                <w:szCs w:val="18"/>
              </w:rPr>
            </w:pPr>
            <w:r>
              <w:rPr>
                <w:rFonts w:cs="Arial"/>
                <w:szCs w:val="18"/>
              </w:rPr>
              <w:t>15</w:t>
            </w:r>
          </w:p>
        </w:tc>
        <w:tc>
          <w:tcPr>
            <w:tcW w:w="709" w:type="dxa"/>
            <w:vAlign w:val="center"/>
          </w:tcPr>
          <w:p w14:paraId="54C450C8" w14:textId="77777777" w:rsidR="006C3FF0" w:rsidRPr="00F95B02" w:rsidRDefault="006C3FF0" w:rsidP="00EA5B05">
            <w:pPr>
              <w:pStyle w:val="TAC"/>
              <w:keepNext w:val="0"/>
              <w:rPr>
                <w:rFonts w:cs="Arial"/>
                <w:szCs w:val="18"/>
              </w:rPr>
            </w:pPr>
            <w:r>
              <w:rPr>
                <w:rFonts w:cs="Arial"/>
                <w:szCs w:val="18"/>
              </w:rPr>
              <w:t>20</w:t>
            </w:r>
          </w:p>
        </w:tc>
        <w:tc>
          <w:tcPr>
            <w:tcW w:w="567" w:type="dxa"/>
          </w:tcPr>
          <w:p w14:paraId="0A5BDE4E" w14:textId="77777777" w:rsidR="006C3FF0" w:rsidRPr="00F95B02" w:rsidRDefault="006C3FF0" w:rsidP="00EA5B05">
            <w:pPr>
              <w:pStyle w:val="TAC"/>
              <w:keepNext w:val="0"/>
              <w:rPr>
                <w:rFonts w:cs="Arial"/>
                <w:szCs w:val="18"/>
              </w:rPr>
            </w:pPr>
          </w:p>
        </w:tc>
        <w:tc>
          <w:tcPr>
            <w:tcW w:w="709" w:type="dxa"/>
            <w:vAlign w:val="center"/>
          </w:tcPr>
          <w:p w14:paraId="016BFB0E" w14:textId="77777777" w:rsidR="006C3FF0" w:rsidRPr="00F95B02" w:rsidRDefault="006C3FF0" w:rsidP="00EA5B05">
            <w:pPr>
              <w:pStyle w:val="TAC"/>
              <w:keepNext w:val="0"/>
              <w:rPr>
                <w:rFonts w:cs="Arial"/>
                <w:szCs w:val="18"/>
              </w:rPr>
            </w:pPr>
            <w:r>
              <w:rPr>
                <w:rFonts w:cs="Arial"/>
                <w:szCs w:val="18"/>
              </w:rPr>
              <w:t>30</w:t>
            </w:r>
          </w:p>
        </w:tc>
        <w:tc>
          <w:tcPr>
            <w:tcW w:w="708" w:type="dxa"/>
          </w:tcPr>
          <w:p w14:paraId="268AFBB7" w14:textId="77777777" w:rsidR="006C3FF0" w:rsidRDefault="006C3FF0" w:rsidP="00EA5B05">
            <w:pPr>
              <w:pStyle w:val="TAC"/>
              <w:rPr>
                <w:rFonts w:cs="Arial"/>
                <w:szCs w:val="18"/>
              </w:rPr>
            </w:pPr>
          </w:p>
        </w:tc>
        <w:tc>
          <w:tcPr>
            <w:tcW w:w="709" w:type="dxa"/>
            <w:vAlign w:val="center"/>
          </w:tcPr>
          <w:p w14:paraId="3CE754BA" w14:textId="77777777" w:rsidR="006C3FF0" w:rsidRPr="00F95B02" w:rsidRDefault="006C3FF0" w:rsidP="00EA5B05">
            <w:pPr>
              <w:pStyle w:val="TAC"/>
              <w:rPr>
                <w:rFonts w:cs="Arial"/>
                <w:szCs w:val="18"/>
              </w:rPr>
            </w:pPr>
            <w:r>
              <w:rPr>
                <w:rFonts w:cs="Arial"/>
                <w:szCs w:val="18"/>
              </w:rPr>
              <w:t>40</w:t>
            </w:r>
          </w:p>
        </w:tc>
        <w:tc>
          <w:tcPr>
            <w:tcW w:w="567" w:type="dxa"/>
          </w:tcPr>
          <w:p w14:paraId="11AA4039" w14:textId="77777777" w:rsidR="006C3FF0" w:rsidRDefault="006C3FF0" w:rsidP="00EA5B05">
            <w:pPr>
              <w:pStyle w:val="TAC"/>
              <w:rPr>
                <w:rFonts w:cs="Arial"/>
                <w:szCs w:val="18"/>
              </w:rPr>
            </w:pPr>
          </w:p>
        </w:tc>
        <w:tc>
          <w:tcPr>
            <w:tcW w:w="709" w:type="dxa"/>
            <w:vAlign w:val="center"/>
          </w:tcPr>
          <w:p w14:paraId="4B6E8201" w14:textId="77777777" w:rsidR="006C3FF0" w:rsidRPr="00F95B02" w:rsidRDefault="006C3FF0" w:rsidP="00EA5B05">
            <w:pPr>
              <w:pStyle w:val="TAC"/>
              <w:keepNext w:val="0"/>
              <w:rPr>
                <w:rFonts w:cs="Arial"/>
                <w:szCs w:val="18"/>
              </w:rPr>
            </w:pPr>
            <w:r>
              <w:rPr>
                <w:rFonts w:cs="Arial"/>
                <w:szCs w:val="18"/>
              </w:rPr>
              <w:t>50</w:t>
            </w:r>
          </w:p>
        </w:tc>
        <w:tc>
          <w:tcPr>
            <w:tcW w:w="567" w:type="dxa"/>
            <w:vAlign w:val="center"/>
          </w:tcPr>
          <w:p w14:paraId="697E3C26" w14:textId="77777777" w:rsidR="006C3FF0" w:rsidRPr="00F95B02" w:rsidRDefault="006C3FF0" w:rsidP="00EA5B05">
            <w:pPr>
              <w:pStyle w:val="TAC"/>
              <w:keepNext w:val="0"/>
              <w:rPr>
                <w:rFonts w:eastAsia="Yu Mincho"/>
              </w:rPr>
            </w:pPr>
            <w:r>
              <w:rPr>
                <w:rFonts w:cs="Arial"/>
                <w:szCs w:val="18"/>
              </w:rPr>
              <w:t>60</w:t>
            </w:r>
          </w:p>
        </w:tc>
        <w:tc>
          <w:tcPr>
            <w:tcW w:w="709" w:type="dxa"/>
          </w:tcPr>
          <w:p w14:paraId="2AD66B34" w14:textId="77777777" w:rsidR="006C3FF0" w:rsidRPr="00F95B02" w:rsidRDefault="006C3FF0" w:rsidP="00EA5B05">
            <w:pPr>
              <w:pStyle w:val="TAC"/>
              <w:keepNext w:val="0"/>
            </w:pPr>
          </w:p>
        </w:tc>
        <w:tc>
          <w:tcPr>
            <w:tcW w:w="708" w:type="dxa"/>
            <w:vAlign w:val="center"/>
          </w:tcPr>
          <w:p w14:paraId="7EDB64DB" w14:textId="77777777" w:rsidR="006C3FF0" w:rsidRPr="00F95B02" w:rsidRDefault="006C3FF0" w:rsidP="00EA5B05">
            <w:pPr>
              <w:pStyle w:val="TAC"/>
              <w:keepNext w:val="0"/>
              <w:rPr>
                <w:rFonts w:eastAsia="Yu Mincho"/>
              </w:rPr>
            </w:pPr>
            <w:r>
              <w:rPr>
                <w:rFonts w:cs="Arial"/>
                <w:szCs w:val="18"/>
              </w:rPr>
              <w:t>80</w:t>
            </w:r>
          </w:p>
        </w:tc>
        <w:tc>
          <w:tcPr>
            <w:tcW w:w="567" w:type="dxa"/>
          </w:tcPr>
          <w:p w14:paraId="41B923E3" w14:textId="77777777" w:rsidR="006C3FF0" w:rsidRPr="00F95B02" w:rsidRDefault="006C3FF0" w:rsidP="00EA5B05">
            <w:pPr>
              <w:pStyle w:val="TAC"/>
              <w:keepNext w:val="0"/>
              <w:rPr>
                <w:rFonts w:eastAsia="Yu Mincho"/>
              </w:rPr>
            </w:pPr>
          </w:p>
        </w:tc>
        <w:tc>
          <w:tcPr>
            <w:tcW w:w="593" w:type="dxa"/>
            <w:vAlign w:val="center"/>
          </w:tcPr>
          <w:p w14:paraId="76A29EE4" w14:textId="77777777" w:rsidR="006C3FF0" w:rsidRPr="00F95B02" w:rsidRDefault="006C3FF0" w:rsidP="00EA5B05">
            <w:pPr>
              <w:pStyle w:val="TAC"/>
              <w:rPr>
                <w:rFonts w:eastAsia="Yu Mincho"/>
              </w:rPr>
            </w:pPr>
          </w:p>
        </w:tc>
      </w:tr>
      <w:tr w:rsidR="006C3FF0" w14:paraId="5C9BEB89" w14:textId="77777777" w:rsidTr="00EA5B05">
        <w:trPr>
          <w:cantSplit/>
          <w:jc w:val="center"/>
        </w:trPr>
        <w:tc>
          <w:tcPr>
            <w:tcW w:w="709" w:type="dxa"/>
            <w:tcBorders>
              <w:top w:val="nil"/>
            </w:tcBorders>
            <w:vAlign w:val="center"/>
          </w:tcPr>
          <w:p w14:paraId="121D4F46" w14:textId="77777777" w:rsidR="006C3FF0" w:rsidRPr="00F95B02" w:rsidRDefault="006C3FF0" w:rsidP="00EA5B05">
            <w:pPr>
              <w:pStyle w:val="TAC"/>
              <w:keepNext w:val="0"/>
            </w:pPr>
          </w:p>
        </w:tc>
        <w:tc>
          <w:tcPr>
            <w:tcW w:w="850" w:type="dxa"/>
            <w:vAlign w:val="center"/>
          </w:tcPr>
          <w:p w14:paraId="0976EFD3" w14:textId="77777777" w:rsidR="006C3FF0" w:rsidRPr="00F95B02" w:rsidRDefault="006C3FF0" w:rsidP="00EA5B05">
            <w:pPr>
              <w:pStyle w:val="TAC"/>
              <w:keepNext w:val="0"/>
            </w:pPr>
            <w:r w:rsidRPr="00F95B02">
              <w:t>60</w:t>
            </w:r>
          </w:p>
        </w:tc>
        <w:tc>
          <w:tcPr>
            <w:tcW w:w="709" w:type="dxa"/>
          </w:tcPr>
          <w:p w14:paraId="32DB1864" w14:textId="77777777" w:rsidR="006C3FF0" w:rsidRPr="00F95B02" w:rsidRDefault="006C3FF0" w:rsidP="00EA5B05">
            <w:pPr>
              <w:pStyle w:val="TAC"/>
              <w:keepNext w:val="0"/>
              <w:rPr>
                <w:rFonts w:cs="Arial"/>
                <w:szCs w:val="18"/>
              </w:rPr>
            </w:pPr>
          </w:p>
        </w:tc>
        <w:tc>
          <w:tcPr>
            <w:tcW w:w="709" w:type="dxa"/>
            <w:vAlign w:val="center"/>
          </w:tcPr>
          <w:p w14:paraId="1A438AA6" w14:textId="77777777" w:rsidR="006C3FF0" w:rsidRPr="00F95B02" w:rsidRDefault="006C3FF0" w:rsidP="00EA5B05">
            <w:pPr>
              <w:pStyle w:val="TAC"/>
              <w:keepNext w:val="0"/>
              <w:rPr>
                <w:rFonts w:cs="Arial"/>
                <w:szCs w:val="18"/>
              </w:rPr>
            </w:pPr>
            <w:r>
              <w:rPr>
                <w:rFonts w:cs="Arial"/>
                <w:szCs w:val="18"/>
              </w:rPr>
              <w:t>10</w:t>
            </w:r>
          </w:p>
        </w:tc>
        <w:tc>
          <w:tcPr>
            <w:tcW w:w="713" w:type="dxa"/>
            <w:vAlign w:val="center"/>
          </w:tcPr>
          <w:p w14:paraId="2C2ABF5F" w14:textId="77777777" w:rsidR="006C3FF0" w:rsidRPr="00F95B02" w:rsidRDefault="006C3FF0" w:rsidP="00EA5B05">
            <w:pPr>
              <w:pStyle w:val="TAC"/>
              <w:keepNext w:val="0"/>
              <w:rPr>
                <w:rFonts w:cs="Arial"/>
                <w:szCs w:val="18"/>
              </w:rPr>
            </w:pPr>
            <w:r>
              <w:rPr>
                <w:rFonts w:cs="Arial"/>
                <w:szCs w:val="18"/>
              </w:rPr>
              <w:t>15</w:t>
            </w:r>
          </w:p>
        </w:tc>
        <w:tc>
          <w:tcPr>
            <w:tcW w:w="709" w:type="dxa"/>
            <w:vAlign w:val="center"/>
          </w:tcPr>
          <w:p w14:paraId="7EFC7AC5" w14:textId="77777777" w:rsidR="006C3FF0" w:rsidRPr="00F95B02" w:rsidRDefault="006C3FF0" w:rsidP="00EA5B05">
            <w:pPr>
              <w:pStyle w:val="TAC"/>
              <w:keepNext w:val="0"/>
              <w:rPr>
                <w:rFonts w:cs="Arial"/>
                <w:szCs w:val="18"/>
              </w:rPr>
            </w:pPr>
            <w:r>
              <w:rPr>
                <w:rFonts w:cs="Arial"/>
                <w:szCs w:val="18"/>
              </w:rPr>
              <w:t>20</w:t>
            </w:r>
          </w:p>
        </w:tc>
        <w:tc>
          <w:tcPr>
            <w:tcW w:w="567" w:type="dxa"/>
          </w:tcPr>
          <w:p w14:paraId="36FEE0E9" w14:textId="77777777" w:rsidR="006C3FF0" w:rsidRPr="00F95B02" w:rsidRDefault="006C3FF0" w:rsidP="00EA5B05">
            <w:pPr>
              <w:pStyle w:val="TAC"/>
              <w:keepNext w:val="0"/>
              <w:rPr>
                <w:rFonts w:cs="Arial"/>
                <w:szCs w:val="18"/>
              </w:rPr>
            </w:pPr>
          </w:p>
        </w:tc>
        <w:tc>
          <w:tcPr>
            <w:tcW w:w="709" w:type="dxa"/>
            <w:vAlign w:val="center"/>
          </w:tcPr>
          <w:p w14:paraId="6B072288" w14:textId="77777777" w:rsidR="006C3FF0" w:rsidRPr="00F95B02" w:rsidRDefault="006C3FF0" w:rsidP="00EA5B05">
            <w:pPr>
              <w:pStyle w:val="TAC"/>
              <w:keepNext w:val="0"/>
              <w:rPr>
                <w:rFonts w:cs="Arial"/>
                <w:szCs w:val="18"/>
              </w:rPr>
            </w:pPr>
            <w:r>
              <w:rPr>
                <w:rFonts w:cs="Arial"/>
                <w:szCs w:val="18"/>
              </w:rPr>
              <w:t>30</w:t>
            </w:r>
          </w:p>
        </w:tc>
        <w:tc>
          <w:tcPr>
            <w:tcW w:w="708" w:type="dxa"/>
          </w:tcPr>
          <w:p w14:paraId="0BC4BE16" w14:textId="77777777" w:rsidR="006C3FF0" w:rsidRDefault="006C3FF0" w:rsidP="00EA5B05">
            <w:pPr>
              <w:pStyle w:val="TAC"/>
              <w:rPr>
                <w:rFonts w:cs="Arial"/>
                <w:szCs w:val="18"/>
              </w:rPr>
            </w:pPr>
          </w:p>
        </w:tc>
        <w:tc>
          <w:tcPr>
            <w:tcW w:w="709" w:type="dxa"/>
            <w:vAlign w:val="center"/>
          </w:tcPr>
          <w:p w14:paraId="15BCFD14" w14:textId="77777777" w:rsidR="006C3FF0" w:rsidRPr="00F95B02" w:rsidRDefault="006C3FF0" w:rsidP="00EA5B05">
            <w:pPr>
              <w:pStyle w:val="TAC"/>
              <w:rPr>
                <w:rFonts w:cs="Arial"/>
                <w:szCs w:val="18"/>
              </w:rPr>
            </w:pPr>
            <w:r>
              <w:rPr>
                <w:rFonts w:cs="Arial"/>
                <w:szCs w:val="18"/>
              </w:rPr>
              <w:t>40</w:t>
            </w:r>
          </w:p>
        </w:tc>
        <w:tc>
          <w:tcPr>
            <w:tcW w:w="567" w:type="dxa"/>
          </w:tcPr>
          <w:p w14:paraId="0E45ACC1" w14:textId="77777777" w:rsidR="006C3FF0" w:rsidRDefault="006C3FF0" w:rsidP="00EA5B05">
            <w:pPr>
              <w:pStyle w:val="TAC"/>
              <w:rPr>
                <w:rFonts w:cs="Arial"/>
                <w:szCs w:val="18"/>
              </w:rPr>
            </w:pPr>
          </w:p>
        </w:tc>
        <w:tc>
          <w:tcPr>
            <w:tcW w:w="709" w:type="dxa"/>
            <w:vAlign w:val="center"/>
          </w:tcPr>
          <w:p w14:paraId="22011C57" w14:textId="77777777" w:rsidR="006C3FF0" w:rsidRPr="00F95B02" w:rsidRDefault="006C3FF0" w:rsidP="00EA5B05">
            <w:pPr>
              <w:pStyle w:val="TAC"/>
              <w:keepNext w:val="0"/>
              <w:rPr>
                <w:rFonts w:cs="Arial"/>
                <w:szCs w:val="18"/>
              </w:rPr>
            </w:pPr>
            <w:r>
              <w:rPr>
                <w:rFonts w:cs="Arial"/>
                <w:szCs w:val="18"/>
              </w:rPr>
              <w:t>50</w:t>
            </w:r>
          </w:p>
        </w:tc>
        <w:tc>
          <w:tcPr>
            <w:tcW w:w="567" w:type="dxa"/>
            <w:vAlign w:val="center"/>
          </w:tcPr>
          <w:p w14:paraId="1FA9003D" w14:textId="77777777" w:rsidR="006C3FF0" w:rsidRPr="00F95B02" w:rsidRDefault="006C3FF0" w:rsidP="00EA5B05">
            <w:pPr>
              <w:pStyle w:val="TAC"/>
              <w:keepNext w:val="0"/>
              <w:rPr>
                <w:rFonts w:cs="Arial"/>
                <w:szCs w:val="18"/>
              </w:rPr>
            </w:pPr>
            <w:r>
              <w:rPr>
                <w:rFonts w:cs="Arial"/>
                <w:szCs w:val="18"/>
              </w:rPr>
              <w:t>60</w:t>
            </w:r>
          </w:p>
        </w:tc>
        <w:tc>
          <w:tcPr>
            <w:tcW w:w="709" w:type="dxa"/>
          </w:tcPr>
          <w:p w14:paraId="317AD457" w14:textId="77777777" w:rsidR="006C3FF0" w:rsidRPr="00F95B02" w:rsidRDefault="006C3FF0" w:rsidP="00EA5B05">
            <w:pPr>
              <w:pStyle w:val="TAC"/>
              <w:keepNext w:val="0"/>
            </w:pPr>
          </w:p>
        </w:tc>
        <w:tc>
          <w:tcPr>
            <w:tcW w:w="708" w:type="dxa"/>
            <w:vAlign w:val="center"/>
          </w:tcPr>
          <w:p w14:paraId="5030DF94" w14:textId="77777777" w:rsidR="006C3FF0" w:rsidRPr="00F95B02" w:rsidRDefault="006C3FF0" w:rsidP="00EA5B05">
            <w:pPr>
              <w:pStyle w:val="TAC"/>
              <w:keepNext w:val="0"/>
              <w:rPr>
                <w:rFonts w:cs="Arial"/>
                <w:szCs w:val="18"/>
              </w:rPr>
            </w:pPr>
            <w:r>
              <w:rPr>
                <w:rFonts w:cs="Arial"/>
                <w:szCs w:val="18"/>
              </w:rPr>
              <w:t>80</w:t>
            </w:r>
          </w:p>
        </w:tc>
        <w:tc>
          <w:tcPr>
            <w:tcW w:w="567" w:type="dxa"/>
          </w:tcPr>
          <w:p w14:paraId="7DFDFFA9" w14:textId="77777777" w:rsidR="006C3FF0" w:rsidRPr="00F95B02" w:rsidRDefault="006C3FF0" w:rsidP="00EA5B05">
            <w:pPr>
              <w:pStyle w:val="TAC"/>
              <w:keepNext w:val="0"/>
              <w:rPr>
                <w:rFonts w:eastAsia="Yu Mincho"/>
              </w:rPr>
            </w:pPr>
          </w:p>
        </w:tc>
        <w:tc>
          <w:tcPr>
            <w:tcW w:w="593" w:type="dxa"/>
            <w:vAlign w:val="center"/>
          </w:tcPr>
          <w:p w14:paraId="144600DD" w14:textId="77777777" w:rsidR="006C3FF0" w:rsidRPr="00F95B02" w:rsidRDefault="006C3FF0" w:rsidP="00EA5B05">
            <w:pPr>
              <w:pStyle w:val="TAC"/>
              <w:rPr>
                <w:rFonts w:eastAsia="Yu Mincho"/>
              </w:rPr>
            </w:pPr>
          </w:p>
        </w:tc>
      </w:tr>
      <w:tr w:rsidR="006C3FF0" w14:paraId="4FD56B38" w14:textId="77777777" w:rsidTr="00EA5B05">
        <w:trPr>
          <w:cantSplit/>
          <w:jc w:val="center"/>
        </w:trPr>
        <w:tc>
          <w:tcPr>
            <w:tcW w:w="709" w:type="dxa"/>
            <w:tcBorders>
              <w:bottom w:val="nil"/>
            </w:tcBorders>
            <w:vAlign w:val="center"/>
          </w:tcPr>
          <w:p w14:paraId="64A7CB06" w14:textId="77777777" w:rsidR="006C3FF0" w:rsidRPr="00F95B02" w:rsidRDefault="006C3FF0" w:rsidP="00EA5B05">
            <w:pPr>
              <w:pStyle w:val="TAC"/>
              <w:keepNext w:val="0"/>
            </w:pPr>
          </w:p>
        </w:tc>
        <w:tc>
          <w:tcPr>
            <w:tcW w:w="850" w:type="dxa"/>
            <w:vAlign w:val="center"/>
          </w:tcPr>
          <w:p w14:paraId="1424805F" w14:textId="77777777" w:rsidR="006C3FF0" w:rsidRPr="00F95B02" w:rsidRDefault="006C3FF0" w:rsidP="00EA5B05">
            <w:pPr>
              <w:pStyle w:val="TAC"/>
              <w:keepNext w:val="0"/>
            </w:pPr>
            <w:r w:rsidRPr="00F95B02">
              <w:t>15</w:t>
            </w:r>
          </w:p>
        </w:tc>
        <w:tc>
          <w:tcPr>
            <w:tcW w:w="709" w:type="dxa"/>
          </w:tcPr>
          <w:p w14:paraId="575D7229" w14:textId="77777777" w:rsidR="006C3FF0" w:rsidRPr="00F95B02" w:rsidRDefault="006C3FF0" w:rsidP="00EA5B05">
            <w:pPr>
              <w:pStyle w:val="TAC"/>
              <w:keepNext w:val="0"/>
              <w:rPr>
                <w:rFonts w:cs="Arial"/>
                <w:szCs w:val="18"/>
              </w:rPr>
            </w:pPr>
            <w:r>
              <w:t>5</w:t>
            </w:r>
          </w:p>
        </w:tc>
        <w:tc>
          <w:tcPr>
            <w:tcW w:w="709" w:type="dxa"/>
            <w:vAlign w:val="center"/>
          </w:tcPr>
          <w:p w14:paraId="36F16AD5" w14:textId="77777777" w:rsidR="006C3FF0" w:rsidRPr="00F95B02" w:rsidRDefault="006C3FF0" w:rsidP="00EA5B05">
            <w:pPr>
              <w:pStyle w:val="TAC"/>
              <w:keepNext w:val="0"/>
              <w:rPr>
                <w:rFonts w:cs="Arial"/>
                <w:szCs w:val="18"/>
              </w:rPr>
            </w:pPr>
          </w:p>
        </w:tc>
        <w:tc>
          <w:tcPr>
            <w:tcW w:w="713" w:type="dxa"/>
            <w:vAlign w:val="center"/>
          </w:tcPr>
          <w:p w14:paraId="669C4258" w14:textId="77777777" w:rsidR="006C3FF0" w:rsidRPr="00F95B02" w:rsidRDefault="006C3FF0" w:rsidP="00EA5B05">
            <w:pPr>
              <w:pStyle w:val="TAC"/>
              <w:keepNext w:val="0"/>
              <w:rPr>
                <w:rFonts w:cs="Arial"/>
                <w:szCs w:val="18"/>
              </w:rPr>
            </w:pPr>
          </w:p>
        </w:tc>
        <w:tc>
          <w:tcPr>
            <w:tcW w:w="709" w:type="dxa"/>
            <w:vAlign w:val="center"/>
          </w:tcPr>
          <w:p w14:paraId="13AA296D" w14:textId="77777777" w:rsidR="006C3FF0" w:rsidRPr="00F95B02" w:rsidRDefault="006C3FF0" w:rsidP="00EA5B05">
            <w:pPr>
              <w:pStyle w:val="TAC"/>
              <w:keepNext w:val="0"/>
              <w:rPr>
                <w:rFonts w:cs="Arial"/>
                <w:szCs w:val="18"/>
              </w:rPr>
            </w:pPr>
          </w:p>
        </w:tc>
        <w:tc>
          <w:tcPr>
            <w:tcW w:w="567" w:type="dxa"/>
            <w:vAlign w:val="center"/>
          </w:tcPr>
          <w:p w14:paraId="0203ECF4" w14:textId="77777777" w:rsidR="006C3FF0" w:rsidRPr="00F95B02" w:rsidRDefault="006C3FF0" w:rsidP="00EA5B05">
            <w:pPr>
              <w:pStyle w:val="TAC"/>
              <w:keepNext w:val="0"/>
              <w:rPr>
                <w:rFonts w:cs="Arial"/>
                <w:szCs w:val="18"/>
              </w:rPr>
            </w:pPr>
          </w:p>
        </w:tc>
        <w:tc>
          <w:tcPr>
            <w:tcW w:w="709" w:type="dxa"/>
          </w:tcPr>
          <w:p w14:paraId="6BA60283" w14:textId="77777777" w:rsidR="006C3FF0" w:rsidRPr="00F95B02" w:rsidRDefault="006C3FF0" w:rsidP="00EA5B05">
            <w:pPr>
              <w:pStyle w:val="TAC"/>
              <w:keepNext w:val="0"/>
              <w:rPr>
                <w:rFonts w:cs="Arial"/>
                <w:szCs w:val="18"/>
              </w:rPr>
            </w:pPr>
          </w:p>
        </w:tc>
        <w:tc>
          <w:tcPr>
            <w:tcW w:w="708" w:type="dxa"/>
          </w:tcPr>
          <w:p w14:paraId="5ABB4C6F" w14:textId="77777777" w:rsidR="006C3FF0" w:rsidRPr="00F95B02" w:rsidRDefault="006C3FF0" w:rsidP="00EA5B05">
            <w:pPr>
              <w:pStyle w:val="TAC"/>
              <w:rPr>
                <w:rFonts w:cs="Arial"/>
                <w:szCs w:val="18"/>
              </w:rPr>
            </w:pPr>
          </w:p>
        </w:tc>
        <w:tc>
          <w:tcPr>
            <w:tcW w:w="709" w:type="dxa"/>
            <w:vAlign w:val="center"/>
          </w:tcPr>
          <w:p w14:paraId="5E701E02" w14:textId="77777777" w:rsidR="006C3FF0" w:rsidRPr="00F95B02" w:rsidRDefault="006C3FF0" w:rsidP="00EA5B05">
            <w:pPr>
              <w:pStyle w:val="TAC"/>
              <w:rPr>
                <w:rFonts w:cs="Arial"/>
                <w:szCs w:val="18"/>
              </w:rPr>
            </w:pPr>
          </w:p>
        </w:tc>
        <w:tc>
          <w:tcPr>
            <w:tcW w:w="567" w:type="dxa"/>
          </w:tcPr>
          <w:p w14:paraId="0E3C0AD8" w14:textId="77777777" w:rsidR="006C3FF0" w:rsidRPr="00F95B02" w:rsidRDefault="006C3FF0" w:rsidP="00EA5B05">
            <w:pPr>
              <w:pStyle w:val="TAC"/>
              <w:rPr>
                <w:rFonts w:cs="Arial"/>
                <w:szCs w:val="18"/>
              </w:rPr>
            </w:pPr>
          </w:p>
        </w:tc>
        <w:tc>
          <w:tcPr>
            <w:tcW w:w="709" w:type="dxa"/>
            <w:vAlign w:val="center"/>
          </w:tcPr>
          <w:p w14:paraId="3078CB53" w14:textId="77777777" w:rsidR="006C3FF0" w:rsidRPr="00F95B02" w:rsidRDefault="006C3FF0" w:rsidP="00EA5B05">
            <w:pPr>
              <w:pStyle w:val="TAC"/>
              <w:keepNext w:val="0"/>
              <w:rPr>
                <w:rFonts w:cs="Arial"/>
                <w:szCs w:val="18"/>
              </w:rPr>
            </w:pPr>
          </w:p>
        </w:tc>
        <w:tc>
          <w:tcPr>
            <w:tcW w:w="567" w:type="dxa"/>
            <w:vAlign w:val="center"/>
          </w:tcPr>
          <w:p w14:paraId="251CF43D" w14:textId="77777777" w:rsidR="006C3FF0" w:rsidRPr="00F95B02" w:rsidRDefault="006C3FF0" w:rsidP="00EA5B05">
            <w:pPr>
              <w:pStyle w:val="TAC"/>
              <w:keepNext w:val="0"/>
              <w:rPr>
                <w:rFonts w:cs="Arial"/>
                <w:szCs w:val="18"/>
              </w:rPr>
            </w:pPr>
          </w:p>
        </w:tc>
        <w:tc>
          <w:tcPr>
            <w:tcW w:w="709" w:type="dxa"/>
          </w:tcPr>
          <w:p w14:paraId="62D28DC4" w14:textId="77777777" w:rsidR="006C3FF0" w:rsidRPr="00F95B02" w:rsidRDefault="006C3FF0" w:rsidP="00EA5B05">
            <w:pPr>
              <w:pStyle w:val="TAC"/>
              <w:keepNext w:val="0"/>
            </w:pPr>
          </w:p>
        </w:tc>
        <w:tc>
          <w:tcPr>
            <w:tcW w:w="708" w:type="dxa"/>
            <w:vAlign w:val="center"/>
          </w:tcPr>
          <w:p w14:paraId="42958E97" w14:textId="77777777" w:rsidR="006C3FF0" w:rsidRPr="00F95B02" w:rsidRDefault="006C3FF0" w:rsidP="00EA5B05">
            <w:pPr>
              <w:pStyle w:val="TAC"/>
              <w:keepNext w:val="0"/>
              <w:rPr>
                <w:rFonts w:cs="Arial"/>
                <w:szCs w:val="18"/>
              </w:rPr>
            </w:pPr>
          </w:p>
        </w:tc>
        <w:tc>
          <w:tcPr>
            <w:tcW w:w="567" w:type="dxa"/>
          </w:tcPr>
          <w:p w14:paraId="7E8C1064" w14:textId="77777777" w:rsidR="006C3FF0" w:rsidRPr="00F95B02" w:rsidRDefault="006C3FF0" w:rsidP="00EA5B05">
            <w:pPr>
              <w:pStyle w:val="TAC"/>
              <w:keepNext w:val="0"/>
              <w:rPr>
                <w:rFonts w:eastAsia="Yu Mincho"/>
              </w:rPr>
            </w:pPr>
          </w:p>
        </w:tc>
        <w:tc>
          <w:tcPr>
            <w:tcW w:w="593" w:type="dxa"/>
            <w:vAlign w:val="center"/>
          </w:tcPr>
          <w:p w14:paraId="5E5DCEDA" w14:textId="77777777" w:rsidR="006C3FF0" w:rsidRPr="00F95B02" w:rsidRDefault="006C3FF0" w:rsidP="00EA5B05">
            <w:pPr>
              <w:pStyle w:val="TAC"/>
              <w:rPr>
                <w:rFonts w:eastAsia="Yu Mincho"/>
              </w:rPr>
            </w:pPr>
          </w:p>
        </w:tc>
      </w:tr>
      <w:tr w:rsidR="006C3FF0" w14:paraId="6108B804" w14:textId="77777777" w:rsidTr="00EA5B05">
        <w:trPr>
          <w:cantSplit/>
          <w:jc w:val="center"/>
        </w:trPr>
        <w:tc>
          <w:tcPr>
            <w:tcW w:w="709" w:type="dxa"/>
            <w:tcBorders>
              <w:top w:val="nil"/>
              <w:bottom w:val="nil"/>
            </w:tcBorders>
            <w:vAlign w:val="center"/>
          </w:tcPr>
          <w:p w14:paraId="497F1E02" w14:textId="77777777" w:rsidR="006C3FF0" w:rsidRPr="00F95B02" w:rsidRDefault="006C3FF0" w:rsidP="00EA5B05">
            <w:pPr>
              <w:pStyle w:val="TAC"/>
              <w:keepNext w:val="0"/>
            </w:pPr>
            <w:r w:rsidRPr="00F95B02">
              <w:t>n51</w:t>
            </w:r>
          </w:p>
        </w:tc>
        <w:tc>
          <w:tcPr>
            <w:tcW w:w="850" w:type="dxa"/>
            <w:vAlign w:val="center"/>
          </w:tcPr>
          <w:p w14:paraId="2CAF0453" w14:textId="77777777" w:rsidR="006C3FF0" w:rsidRPr="00F95B02" w:rsidRDefault="006C3FF0" w:rsidP="00EA5B05">
            <w:pPr>
              <w:pStyle w:val="TAC"/>
              <w:keepNext w:val="0"/>
            </w:pPr>
            <w:r w:rsidRPr="00F95B02">
              <w:t>30</w:t>
            </w:r>
          </w:p>
        </w:tc>
        <w:tc>
          <w:tcPr>
            <w:tcW w:w="709" w:type="dxa"/>
          </w:tcPr>
          <w:p w14:paraId="5145B693" w14:textId="77777777" w:rsidR="006C3FF0" w:rsidRPr="00F95B02" w:rsidRDefault="006C3FF0" w:rsidP="00EA5B05">
            <w:pPr>
              <w:pStyle w:val="TAC"/>
              <w:keepNext w:val="0"/>
            </w:pPr>
          </w:p>
        </w:tc>
        <w:tc>
          <w:tcPr>
            <w:tcW w:w="709" w:type="dxa"/>
          </w:tcPr>
          <w:p w14:paraId="7A79F7BF" w14:textId="77777777" w:rsidR="006C3FF0" w:rsidRPr="00F95B02" w:rsidRDefault="006C3FF0" w:rsidP="00EA5B05">
            <w:pPr>
              <w:pStyle w:val="TAC"/>
              <w:keepNext w:val="0"/>
              <w:rPr>
                <w:rFonts w:cs="Arial"/>
                <w:szCs w:val="18"/>
              </w:rPr>
            </w:pPr>
          </w:p>
        </w:tc>
        <w:tc>
          <w:tcPr>
            <w:tcW w:w="713" w:type="dxa"/>
            <w:vAlign w:val="center"/>
          </w:tcPr>
          <w:p w14:paraId="34224C21" w14:textId="77777777" w:rsidR="006C3FF0" w:rsidRPr="00F95B02" w:rsidRDefault="006C3FF0" w:rsidP="00EA5B05">
            <w:pPr>
              <w:pStyle w:val="TAC"/>
              <w:keepNext w:val="0"/>
              <w:rPr>
                <w:rFonts w:cs="Arial"/>
                <w:szCs w:val="18"/>
              </w:rPr>
            </w:pPr>
          </w:p>
        </w:tc>
        <w:tc>
          <w:tcPr>
            <w:tcW w:w="709" w:type="dxa"/>
            <w:vAlign w:val="center"/>
          </w:tcPr>
          <w:p w14:paraId="22CF5DA4" w14:textId="77777777" w:rsidR="006C3FF0" w:rsidRPr="00F95B02" w:rsidRDefault="006C3FF0" w:rsidP="00EA5B05">
            <w:pPr>
              <w:pStyle w:val="TAC"/>
              <w:keepNext w:val="0"/>
              <w:rPr>
                <w:rFonts w:cs="Arial"/>
                <w:szCs w:val="18"/>
              </w:rPr>
            </w:pPr>
          </w:p>
        </w:tc>
        <w:tc>
          <w:tcPr>
            <w:tcW w:w="567" w:type="dxa"/>
            <w:vAlign w:val="center"/>
          </w:tcPr>
          <w:p w14:paraId="08481348" w14:textId="77777777" w:rsidR="006C3FF0" w:rsidRPr="00F95B02" w:rsidRDefault="006C3FF0" w:rsidP="00EA5B05">
            <w:pPr>
              <w:pStyle w:val="TAC"/>
              <w:keepNext w:val="0"/>
              <w:rPr>
                <w:rFonts w:cs="Arial"/>
                <w:szCs w:val="18"/>
              </w:rPr>
            </w:pPr>
          </w:p>
        </w:tc>
        <w:tc>
          <w:tcPr>
            <w:tcW w:w="709" w:type="dxa"/>
          </w:tcPr>
          <w:p w14:paraId="50185532" w14:textId="77777777" w:rsidR="006C3FF0" w:rsidRPr="00F95B02" w:rsidRDefault="006C3FF0" w:rsidP="00EA5B05">
            <w:pPr>
              <w:pStyle w:val="TAC"/>
              <w:keepNext w:val="0"/>
              <w:rPr>
                <w:rFonts w:cs="Arial"/>
                <w:szCs w:val="18"/>
              </w:rPr>
            </w:pPr>
          </w:p>
        </w:tc>
        <w:tc>
          <w:tcPr>
            <w:tcW w:w="708" w:type="dxa"/>
          </w:tcPr>
          <w:p w14:paraId="5089472A" w14:textId="77777777" w:rsidR="006C3FF0" w:rsidRPr="00F95B02" w:rsidRDefault="006C3FF0" w:rsidP="00EA5B05">
            <w:pPr>
              <w:pStyle w:val="TAC"/>
              <w:rPr>
                <w:rFonts w:cs="Arial"/>
                <w:szCs w:val="18"/>
              </w:rPr>
            </w:pPr>
          </w:p>
        </w:tc>
        <w:tc>
          <w:tcPr>
            <w:tcW w:w="709" w:type="dxa"/>
            <w:vAlign w:val="center"/>
          </w:tcPr>
          <w:p w14:paraId="3D7BF498" w14:textId="77777777" w:rsidR="006C3FF0" w:rsidRPr="00F95B02" w:rsidRDefault="006C3FF0" w:rsidP="00EA5B05">
            <w:pPr>
              <w:pStyle w:val="TAC"/>
              <w:rPr>
                <w:rFonts w:cs="Arial"/>
                <w:szCs w:val="18"/>
              </w:rPr>
            </w:pPr>
          </w:p>
        </w:tc>
        <w:tc>
          <w:tcPr>
            <w:tcW w:w="567" w:type="dxa"/>
          </w:tcPr>
          <w:p w14:paraId="576338FE" w14:textId="77777777" w:rsidR="006C3FF0" w:rsidRPr="00F95B02" w:rsidRDefault="006C3FF0" w:rsidP="00EA5B05">
            <w:pPr>
              <w:pStyle w:val="TAC"/>
              <w:rPr>
                <w:rFonts w:cs="Arial"/>
                <w:szCs w:val="18"/>
              </w:rPr>
            </w:pPr>
          </w:p>
        </w:tc>
        <w:tc>
          <w:tcPr>
            <w:tcW w:w="709" w:type="dxa"/>
            <w:vAlign w:val="center"/>
          </w:tcPr>
          <w:p w14:paraId="148E56F2" w14:textId="77777777" w:rsidR="006C3FF0" w:rsidRPr="00F95B02" w:rsidRDefault="006C3FF0" w:rsidP="00EA5B05">
            <w:pPr>
              <w:pStyle w:val="TAC"/>
              <w:keepNext w:val="0"/>
              <w:rPr>
                <w:rFonts w:cs="Arial"/>
                <w:szCs w:val="18"/>
              </w:rPr>
            </w:pPr>
          </w:p>
        </w:tc>
        <w:tc>
          <w:tcPr>
            <w:tcW w:w="567" w:type="dxa"/>
            <w:vAlign w:val="center"/>
          </w:tcPr>
          <w:p w14:paraId="33AA4041" w14:textId="77777777" w:rsidR="006C3FF0" w:rsidRPr="00F95B02" w:rsidRDefault="006C3FF0" w:rsidP="00EA5B05">
            <w:pPr>
              <w:pStyle w:val="TAC"/>
              <w:keepNext w:val="0"/>
              <w:rPr>
                <w:rFonts w:cs="Arial"/>
                <w:szCs w:val="18"/>
              </w:rPr>
            </w:pPr>
          </w:p>
        </w:tc>
        <w:tc>
          <w:tcPr>
            <w:tcW w:w="709" w:type="dxa"/>
          </w:tcPr>
          <w:p w14:paraId="256FDC40" w14:textId="77777777" w:rsidR="006C3FF0" w:rsidRPr="00F95B02" w:rsidRDefault="006C3FF0" w:rsidP="00EA5B05">
            <w:pPr>
              <w:pStyle w:val="TAC"/>
              <w:keepNext w:val="0"/>
            </w:pPr>
          </w:p>
        </w:tc>
        <w:tc>
          <w:tcPr>
            <w:tcW w:w="708" w:type="dxa"/>
            <w:vAlign w:val="center"/>
          </w:tcPr>
          <w:p w14:paraId="4F614689" w14:textId="77777777" w:rsidR="006C3FF0" w:rsidRPr="00F95B02" w:rsidRDefault="006C3FF0" w:rsidP="00EA5B05">
            <w:pPr>
              <w:pStyle w:val="TAC"/>
              <w:keepNext w:val="0"/>
              <w:rPr>
                <w:rFonts w:cs="Arial"/>
                <w:szCs w:val="18"/>
              </w:rPr>
            </w:pPr>
          </w:p>
        </w:tc>
        <w:tc>
          <w:tcPr>
            <w:tcW w:w="567" w:type="dxa"/>
          </w:tcPr>
          <w:p w14:paraId="61DBD3F4" w14:textId="77777777" w:rsidR="006C3FF0" w:rsidRPr="00F95B02" w:rsidRDefault="006C3FF0" w:rsidP="00EA5B05">
            <w:pPr>
              <w:pStyle w:val="TAC"/>
              <w:keepNext w:val="0"/>
              <w:rPr>
                <w:rFonts w:eastAsia="Yu Mincho"/>
              </w:rPr>
            </w:pPr>
          </w:p>
        </w:tc>
        <w:tc>
          <w:tcPr>
            <w:tcW w:w="593" w:type="dxa"/>
            <w:vAlign w:val="center"/>
          </w:tcPr>
          <w:p w14:paraId="495F1DD8" w14:textId="77777777" w:rsidR="006C3FF0" w:rsidRPr="00F95B02" w:rsidRDefault="006C3FF0" w:rsidP="00EA5B05">
            <w:pPr>
              <w:pStyle w:val="TAC"/>
              <w:rPr>
                <w:rFonts w:eastAsia="Yu Mincho"/>
              </w:rPr>
            </w:pPr>
          </w:p>
        </w:tc>
      </w:tr>
      <w:tr w:rsidR="006C3FF0" w14:paraId="64B38091" w14:textId="77777777" w:rsidTr="00EA5B05">
        <w:trPr>
          <w:cantSplit/>
          <w:jc w:val="center"/>
        </w:trPr>
        <w:tc>
          <w:tcPr>
            <w:tcW w:w="709" w:type="dxa"/>
            <w:tcBorders>
              <w:top w:val="nil"/>
            </w:tcBorders>
            <w:vAlign w:val="center"/>
          </w:tcPr>
          <w:p w14:paraId="26885569" w14:textId="77777777" w:rsidR="006C3FF0" w:rsidRPr="00F95B02" w:rsidRDefault="006C3FF0" w:rsidP="00EA5B05">
            <w:pPr>
              <w:pStyle w:val="TAC"/>
              <w:keepNext w:val="0"/>
            </w:pPr>
          </w:p>
        </w:tc>
        <w:tc>
          <w:tcPr>
            <w:tcW w:w="850" w:type="dxa"/>
            <w:vAlign w:val="center"/>
          </w:tcPr>
          <w:p w14:paraId="57415C75" w14:textId="77777777" w:rsidR="006C3FF0" w:rsidRPr="00F95B02" w:rsidRDefault="006C3FF0" w:rsidP="00EA5B05">
            <w:pPr>
              <w:pStyle w:val="TAC"/>
              <w:keepNext w:val="0"/>
            </w:pPr>
            <w:r w:rsidRPr="00F95B02">
              <w:t>60</w:t>
            </w:r>
          </w:p>
        </w:tc>
        <w:tc>
          <w:tcPr>
            <w:tcW w:w="709" w:type="dxa"/>
          </w:tcPr>
          <w:p w14:paraId="0184E101" w14:textId="77777777" w:rsidR="006C3FF0" w:rsidRPr="00F95B02" w:rsidRDefault="006C3FF0" w:rsidP="00EA5B05">
            <w:pPr>
              <w:pStyle w:val="TAC"/>
              <w:keepNext w:val="0"/>
            </w:pPr>
          </w:p>
        </w:tc>
        <w:tc>
          <w:tcPr>
            <w:tcW w:w="709" w:type="dxa"/>
            <w:vAlign w:val="center"/>
          </w:tcPr>
          <w:p w14:paraId="61B89770" w14:textId="77777777" w:rsidR="006C3FF0" w:rsidRPr="00F95B02" w:rsidRDefault="006C3FF0" w:rsidP="00EA5B05">
            <w:pPr>
              <w:pStyle w:val="TAC"/>
              <w:keepNext w:val="0"/>
              <w:rPr>
                <w:rFonts w:cs="Arial"/>
                <w:szCs w:val="18"/>
              </w:rPr>
            </w:pPr>
          </w:p>
        </w:tc>
        <w:tc>
          <w:tcPr>
            <w:tcW w:w="713" w:type="dxa"/>
            <w:vAlign w:val="center"/>
          </w:tcPr>
          <w:p w14:paraId="019686BF" w14:textId="77777777" w:rsidR="006C3FF0" w:rsidRPr="00F95B02" w:rsidRDefault="006C3FF0" w:rsidP="00EA5B05">
            <w:pPr>
              <w:pStyle w:val="TAC"/>
              <w:keepNext w:val="0"/>
              <w:rPr>
                <w:rFonts w:cs="Arial"/>
                <w:szCs w:val="18"/>
              </w:rPr>
            </w:pPr>
          </w:p>
        </w:tc>
        <w:tc>
          <w:tcPr>
            <w:tcW w:w="709" w:type="dxa"/>
            <w:vAlign w:val="center"/>
          </w:tcPr>
          <w:p w14:paraId="06BC1147" w14:textId="77777777" w:rsidR="006C3FF0" w:rsidRPr="00F95B02" w:rsidRDefault="006C3FF0" w:rsidP="00EA5B05">
            <w:pPr>
              <w:pStyle w:val="TAC"/>
              <w:keepNext w:val="0"/>
              <w:rPr>
                <w:rFonts w:cs="Arial"/>
                <w:szCs w:val="18"/>
              </w:rPr>
            </w:pPr>
          </w:p>
        </w:tc>
        <w:tc>
          <w:tcPr>
            <w:tcW w:w="567" w:type="dxa"/>
            <w:vAlign w:val="center"/>
          </w:tcPr>
          <w:p w14:paraId="77EF73A2" w14:textId="77777777" w:rsidR="006C3FF0" w:rsidRPr="00F95B02" w:rsidRDefault="006C3FF0" w:rsidP="00EA5B05">
            <w:pPr>
              <w:pStyle w:val="TAC"/>
              <w:keepNext w:val="0"/>
              <w:rPr>
                <w:rFonts w:cs="Arial"/>
                <w:szCs w:val="18"/>
              </w:rPr>
            </w:pPr>
          </w:p>
        </w:tc>
        <w:tc>
          <w:tcPr>
            <w:tcW w:w="709" w:type="dxa"/>
          </w:tcPr>
          <w:p w14:paraId="383404F3" w14:textId="77777777" w:rsidR="006C3FF0" w:rsidRPr="00F95B02" w:rsidRDefault="006C3FF0" w:rsidP="00EA5B05">
            <w:pPr>
              <w:pStyle w:val="TAC"/>
              <w:keepNext w:val="0"/>
              <w:rPr>
                <w:rFonts w:cs="Arial"/>
                <w:szCs w:val="18"/>
              </w:rPr>
            </w:pPr>
          </w:p>
        </w:tc>
        <w:tc>
          <w:tcPr>
            <w:tcW w:w="708" w:type="dxa"/>
          </w:tcPr>
          <w:p w14:paraId="3EAEC082" w14:textId="77777777" w:rsidR="006C3FF0" w:rsidRPr="00F95B02" w:rsidRDefault="006C3FF0" w:rsidP="00EA5B05">
            <w:pPr>
              <w:pStyle w:val="TAC"/>
              <w:rPr>
                <w:rFonts w:cs="Arial"/>
                <w:szCs w:val="18"/>
              </w:rPr>
            </w:pPr>
          </w:p>
        </w:tc>
        <w:tc>
          <w:tcPr>
            <w:tcW w:w="709" w:type="dxa"/>
            <w:vAlign w:val="center"/>
          </w:tcPr>
          <w:p w14:paraId="511C1A16" w14:textId="77777777" w:rsidR="006C3FF0" w:rsidRPr="00F95B02" w:rsidRDefault="006C3FF0" w:rsidP="00EA5B05">
            <w:pPr>
              <w:pStyle w:val="TAC"/>
              <w:rPr>
                <w:rFonts w:cs="Arial"/>
                <w:szCs w:val="18"/>
              </w:rPr>
            </w:pPr>
          </w:p>
        </w:tc>
        <w:tc>
          <w:tcPr>
            <w:tcW w:w="567" w:type="dxa"/>
          </w:tcPr>
          <w:p w14:paraId="3E21962F" w14:textId="77777777" w:rsidR="006C3FF0" w:rsidRPr="00F95B02" w:rsidRDefault="006C3FF0" w:rsidP="00EA5B05">
            <w:pPr>
              <w:pStyle w:val="TAC"/>
              <w:rPr>
                <w:rFonts w:cs="Arial"/>
                <w:szCs w:val="18"/>
              </w:rPr>
            </w:pPr>
          </w:p>
        </w:tc>
        <w:tc>
          <w:tcPr>
            <w:tcW w:w="709" w:type="dxa"/>
            <w:vAlign w:val="center"/>
          </w:tcPr>
          <w:p w14:paraId="298B5AE6" w14:textId="77777777" w:rsidR="006C3FF0" w:rsidRPr="00F95B02" w:rsidRDefault="006C3FF0" w:rsidP="00EA5B05">
            <w:pPr>
              <w:pStyle w:val="TAC"/>
              <w:keepNext w:val="0"/>
              <w:rPr>
                <w:rFonts w:cs="Arial"/>
                <w:szCs w:val="18"/>
              </w:rPr>
            </w:pPr>
          </w:p>
        </w:tc>
        <w:tc>
          <w:tcPr>
            <w:tcW w:w="567" w:type="dxa"/>
            <w:vAlign w:val="center"/>
          </w:tcPr>
          <w:p w14:paraId="622AEA84" w14:textId="77777777" w:rsidR="006C3FF0" w:rsidRPr="00F95B02" w:rsidRDefault="006C3FF0" w:rsidP="00EA5B05">
            <w:pPr>
              <w:pStyle w:val="TAC"/>
              <w:keepNext w:val="0"/>
              <w:rPr>
                <w:rFonts w:cs="Arial"/>
                <w:szCs w:val="18"/>
              </w:rPr>
            </w:pPr>
          </w:p>
        </w:tc>
        <w:tc>
          <w:tcPr>
            <w:tcW w:w="709" w:type="dxa"/>
          </w:tcPr>
          <w:p w14:paraId="2373B64D" w14:textId="77777777" w:rsidR="006C3FF0" w:rsidRPr="00F95B02" w:rsidRDefault="006C3FF0" w:rsidP="00EA5B05">
            <w:pPr>
              <w:pStyle w:val="TAC"/>
              <w:keepNext w:val="0"/>
            </w:pPr>
          </w:p>
        </w:tc>
        <w:tc>
          <w:tcPr>
            <w:tcW w:w="708" w:type="dxa"/>
            <w:vAlign w:val="center"/>
          </w:tcPr>
          <w:p w14:paraId="2925747A" w14:textId="77777777" w:rsidR="006C3FF0" w:rsidRPr="00F95B02" w:rsidRDefault="006C3FF0" w:rsidP="00EA5B05">
            <w:pPr>
              <w:pStyle w:val="TAC"/>
              <w:keepNext w:val="0"/>
              <w:rPr>
                <w:rFonts w:cs="Arial"/>
                <w:szCs w:val="18"/>
              </w:rPr>
            </w:pPr>
          </w:p>
        </w:tc>
        <w:tc>
          <w:tcPr>
            <w:tcW w:w="567" w:type="dxa"/>
          </w:tcPr>
          <w:p w14:paraId="1CF23142" w14:textId="77777777" w:rsidR="006C3FF0" w:rsidRPr="00F95B02" w:rsidRDefault="006C3FF0" w:rsidP="00EA5B05">
            <w:pPr>
              <w:pStyle w:val="TAC"/>
              <w:keepNext w:val="0"/>
              <w:rPr>
                <w:rFonts w:eastAsia="Yu Mincho"/>
              </w:rPr>
            </w:pPr>
          </w:p>
        </w:tc>
        <w:tc>
          <w:tcPr>
            <w:tcW w:w="593" w:type="dxa"/>
            <w:vAlign w:val="center"/>
          </w:tcPr>
          <w:p w14:paraId="125868A7" w14:textId="77777777" w:rsidR="006C3FF0" w:rsidRPr="00F95B02" w:rsidRDefault="006C3FF0" w:rsidP="00EA5B05">
            <w:pPr>
              <w:pStyle w:val="TAC"/>
              <w:rPr>
                <w:rFonts w:eastAsia="Yu Mincho"/>
              </w:rPr>
            </w:pPr>
          </w:p>
        </w:tc>
      </w:tr>
      <w:tr w:rsidR="006C3FF0" w14:paraId="7CB3C1AA" w14:textId="77777777" w:rsidTr="00EA5B05">
        <w:trPr>
          <w:cantSplit/>
          <w:jc w:val="center"/>
        </w:trPr>
        <w:tc>
          <w:tcPr>
            <w:tcW w:w="709" w:type="dxa"/>
            <w:tcBorders>
              <w:bottom w:val="nil"/>
            </w:tcBorders>
            <w:vAlign w:val="center"/>
          </w:tcPr>
          <w:p w14:paraId="555839D4" w14:textId="77777777" w:rsidR="006C3FF0" w:rsidRPr="00F95B02" w:rsidRDefault="006C3FF0" w:rsidP="00EA5B05">
            <w:pPr>
              <w:pStyle w:val="TAC"/>
              <w:keepNext w:val="0"/>
            </w:pPr>
          </w:p>
        </w:tc>
        <w:tc>
          <w:tcPr>
            <w:tcW w:w="850" w:type="dxa"/>
            <w:vAlign w:val="center"/>
          </w:tcPr>
          <w:p w14:paraId="34AF5D39" w14:textId="77777777" w:rsidR="006C3FF0" w:rsidRPr="00F95B02" w:rsidRDefault="006C3FF0" w:rsidP="00EA5B05">
            <w:pPr>
              <w:pStyle w:val="TAC"/>
              <w:keepNext w:val="0"/>
            </w:pPr>
            <w:r w:rsidRPr="00F95B02">
              <w:t>15</w:t>
            </w:r>
          </w:p>
        </w:tc>
        <w:tc>
          <w:tcPr>
            <w:tcW w:w="709" w:type="dxa"/>
          </w:tcPr>
          <w:p w14:paraId="46981A11" w14:textId="77777777" w:rsidR="006C3FF0" w:rsidRPr="00F95B02" w:rsidRDefault="006C3FF0" w:rsidP="00EA5B05">
            <w:pPr>
              <w:pStyle w:val="TAC"/>
              <w:keepNext w:val="0"/>
            </w:pPr>
            <w:r>
              <w:t>5</w:t>
            </w:r>
          </w:p>
        </w:tc>
        <w:tc>
          <w:tcPr>
            <w:tcW w:w="709" w:type="dxa"/>
            <w:vAlign w:val="center"/>
          </w:tcPr>
          <w:p w14:paraId="542CC728" w14:textId="77777777" w:rsidR="006C3FF0" w:rsidRPr="00F95B02" w:rsidRDefault="006C3FF0" w:rsidP="00EA5B05">
            <w:pPr>
              <w:pStyle w:val="TAC"/>
              <w:keepNext w:val="0"/>
              <w:rPr>
                <w:rFonts w:cs="Arial"/>
                <w:szCs w:val="18"/>
              </w:rPr>
            </w:pPr>
            <w:r>
              <w:t>10</w:t>
            </w:r>
          </w:p>
        </w:tc>
        <w:tc>
          <w:tcPr>
            <w:tcW w:w="713" w:type="dxa"/>
            <w:vAlign w:val="center"/>
          </w:tcPr>
          <w:p w14:paraId="54E12039" w14:textId="77777777" w:rsidR="006C3FF0" w:rsidRPr="00F95B02" w:rsidRDefault="006C3FF0" w:rsidP="00EA5B05">
            <w:pPr>
              <w:pStyle w:val="TAC"/>
              <w:keepNext w:val="0"/>
              <w:rPr>
                <w:rFonts w:cs="Arial"/>
                <w:szCs w:val="18"/>
              </w:rPr>
            </w:pPr>
          </w:p>
        </w:tc>
        <w:tc>
          <w:tcPr>
            <w:tcW w:w="709" w:type="dxa"/>
            <w:vAlign w:val="center"/>
          </w:tcPr>
          <w:p w14:paraId="5B9E0A9D" w14:textId="77777777" w:rsidR="006C3FF0" w:rsidRPr="00F95B02" w:rsidRDefault="006C3FF0" w:rsidP="00EA5B05">
            <w:pPr>
              <w:pStyle w:val="TAC"/>
              <w:keepNext w:val="0"/>
              <w:rPr>
                <w:rFonts w:cs="Arial"/>
                <w:szCs w:val="18"/>
              </w:rPr>
            </w:pPr>
          </w:p>
        </w:tc>
        <w:tc>
          <w:tcPr>
            <w:tcW w:w="567" w:type="dxa"/>
            <w:vAlign w:val="center"/>
          </w:tcPr>
          <w:p w14:paraId="590A160E" w14:textId="77777777" w:rsidR="006C3FF0" w:rsidRPr="00F95B02" w:rsidRDefault="006C3FF0" w:rsidP="00EA5B05">
            <w:pPr>
              <w:pStyle w:val="TAC"/>
              <w:keepNext w:val="0"/>
              <w:rPr>
                <w:rFonts w:cs="Arial"/>
                <w:szCs w:val="18"/>
              </w:rPr>
            </w:pPr>
          </w:p>
        </w:tc>
        <w:tc>
          <w:tcPr>
            <w:tcW w:w="709" w:type="dxa"/>
          </w:tcPr>
          <w:p w14:paraId="72FCFBF0" w14:textId="77777777" w:rsidR="006C3FF0" w:rsidRPr="00F95B02" w:rsidRDefault="006C3FF0" w:rsidP="00EA5B05">
            <w:pPr>
              <w:pStyle w:val="TAC"/>
              <w:keepNext w:val="0"/>
              <w:rPr>
                <w:rFonts w:cs="Arial"/>
                <w:szCs w:val="18"/>
              </w:rPr>
            </w:pPr>
          </w:p>
        </w:tc>
        <w:tc>
          <w:tcPr>
            <w:tcW w:w="708" w:type="dxa"/>
          </w:tcPr>
          <w:p w14:paraId="6E5A12C2" w14:textId="77777777" w:rsidR="006C3FF0" w:rsidRPr="00F95B02" w:rsidRDefault="006C3FF0" w:rsidP="00EA5B05">
            <w:pPr>
              <w:pStyle w:val="TAC"/>
              <w:rPr>
                <w:rFonts w:cs="Arial"/>
                <w:szCs w:val="18"/>
              </w:rPr>
            </w:pPr>
          </w:p>
        </w:tc>
        <w:tc>
          <w:tcPr>
            <w:tcW w:w="709" w:type="dxa"/>
            <w:vAlign w:val="center"/>
          </w:tcPr>
          <w:p w14:paraId="108E7DF6" w14:textId="77777777" w:rsidR="006C3FF0" w:rsidRPr="00F95B02" w:rsidRDefault="006C3FF0" w:rsidP="00EA5B05">
            <w:pPr>
              <w:pStyle w:val="TAC"/>
              <w:rPr>
                <w:rFonts w:cs="Arial"/>
                <w:szCs w:val="18"/>
              </w:rPr>
            </w:pPr>
          </w:p>
        </w:tc>
        <w:tc>
          <w:tcPr>
            <w:tcW w:w="567" w:type="dxa"/>
          </w:tcPr>
          <w:p w14:paraId="458305FB" w14:textId="77777777" w:rsidR="006C3FF0" w:rsidRPr="00F95B02" w:rsidRDefault="006C3FF0" w:rsidP="00EA5B05">
            <w:pPr>
              <w:pStyle w:val="TAC"/>
              <w:rPr>
                <w:rFonts w:cs="Arial"/>
                <w:szCs w:val="18"/>
              </w:rPr>
            </w:pPr>
          </w:p>
        </w:tc>
        <w:tc>
          <w:tcPr>
            <w:tcW w:w="709" w:type="dxa"/>
            <w:vAlign w:val="center"/>
          </w:tcPr>
          <w:p w14:paraId="4E895030" w14:textId="77777777" w:rsidR="006C3FF0" w:rsidRPr="00F95B02" w:rsidRDefault="006C3FF0" w:rsidP="00EA5B05">
            <w:pPr>
              <w:pStyle w:val="TAC"/>
              <w:keepNext w:val="0"/>
              <w:rPr>
                <w:rFonts w:cs="Arial"/>
                <w:szCs w:val="18"/>
              </w:rPr>
            </w:pPr>
          </w:p>
        </w:tc>
        <w:tc>
          <w:tcPr>
            <w:tcW w:w="567" w:type="dxa"/>
            <w:vAlign w:val="center"/>
          </w:tcPr>
          <w:p w14:paraId="04D631C2" w14:textId="77777777" w:rsidR="006C3FF0" w:rsidRPr="00F95B02" w:rsidRDefault="006C3FF0" w:rsidP="00EA5B05">
            <w:pPr>
              <w:pStyle w:val="TAC"/>
              <w:keepNext w:val="0"/>
              <w:rPr>
                <w:rFonts w:cs="Arial"/>
                <w:szCs w:val="18"/>
              </w:rPr>
            </w:pPr>
          </w:p>
        </w:tc>
        <w:tc>
          <w:tcPr>
            <w:tcW w:w="709" w:type="dxa"/>
          </w:tcPr>
          <w:p w14:paraId="283F9DAB" w14:textId="77777777" w:rsidR="006C3FF0" w:rsidRPr="00F95B02" w:rsidRDefault="006C3FF0" w:rsidP="00EA5B05">
            <w:pPr>
              <w:pStyle w:val="TAC"/>
              <w:keepNext w:val="0"/>
            </w:pPr>
          </w:p>
        </w:tc>
        <w:tc>
          <w:tcPr>
            <w:tcW w:w="708" w:type="dxa"/>
            <w:vAlign w:val="center"/>
          </w:tcPr>
          <w:p w14:paraId="2B9079D2" w14:textId="77777777" w:rsidR="006C3FF0" w:rsidRPr="00F95B02" w:rsidRDefault="006C3FF0" w:rsidP="00EA5B05">
            <w:pPr>
              <w:pStyle w:val="TAC"/>
              <w:keepNext w:val="0"/>
              <w:rPr>
                <w:rFonts w:cs="Arial"/>
                <w:szCs w:val="18"/>
              </w:rPr>
            </w:pPr>
          </w:p>
        </w:tc>
        <w:tc>
          <w:tcPr>
            <w:tcW w:w="567" w:type="dxa"/>
          </w:tcPr>
          <w:p w14:paraId="609E38D1" w14:textId="77777777" w:rsidR="006C3FF0" w:rsidRPr="00F95B02" w:rsidRDefault="006C3FF0" w:rsidP="00EA5B05">
            <w:pPr>
              <w:pStyle w:val="TAC"/>
              <w:keepNext w:val="0"/>
              <w:rPr>
                <w:rFonts w:eastAsia="Yu Mincho"/>
              </w:rPr>
            </w:pPr>
          </w:p>
        </w:tc>
        <w:tc>
          <w:tcPr>
            <w:tcW w:w="593" w:type="dxa"/>
            <w:vAlign w:val="center"/>
          </w:tcPr>
          <w:p w14:paraId="30F6875D" w14:textId="77777777" w:rsidR="006C3FF0" w:rsidRPr="00F95B02" w:rsidRDefault="006C3FF0" w:rsidP="00EA5B05">
            <w:pPr>
              <w:pStyle w:val="TAC"/>
              <w:rPr>
                <w:rFonts w:eastAsia="Yu Mincho"/>
              </w:rPr>
            </w:pPr>
          </w:p>
        </w:tc>
      </w:tr>
      <w:tr w:rsidR="006C3FF0" w14:paraId="28FC637F" w14:textId="77777777" w:rsidTr="00EA5B05">
        <w:trPr>
          <w:cantSplit/>
          <w:jc w:val="center"/>
        </w:trPr>
        <w:tc>
          <w:tcPr>
            <w:tcW w:w="709" w:type="dxa"/>
            <w:tcBorders>
              <w:top w:val="nil"/>
              <w:bottom w:val="nil"/>
            </w:tcBorders>
            <w:vAlign w:val="center"/>
          </w:tcPr>
          <w:p w14:paraId="17199085" w14:textId="77777777" w:rsidR="006C3FF0" w:rsidRPr="00F95B02" w:rsidRDefault="006C3FF0" w:rsidP="00EA5B05">
            <w:pPr>
              <w:pStyle w:val="TAC"/>
              <w:keepNext w:val="0"/>
            </w:pPr>
            <w:r w:rsidRPr="00F95B02">
              <w:t>n53</w:t>
            </w:r>
          </w:p>
        </w:tc>
        <w:tc>
          <w:tcPr>
            <w:tcW w:w="850" w:type="dxa"/>
            <w:vAlign w:val="center"/>
          </w:tcPr>
          <w:p w14:paraId="4AC9F83C" w14:textId="77777777" w:rsidR="006C3FF0" w:rsidRPr="00F95B02" w:rsidRDefault="006C3FF0" w:rsidP="00EA5B05">
            <w:pPr>
              <w:pStyle w:val="TAC"/>
              <w:keepNext w:val="0"/>
            </w:pPr>
            <w:r w:rsidRPr="00F95B02">
              <w:t>30</w:t>
            </w:r>
          </w:p>
        </w:tc>
        <w:tc>
          <w:tcPr>
            <w:tcW w:w="709" w:type="dxa"/>
          </w:tcPr>
          <w:p w14:paraId="4144FF4C" w14:textId="77777777" w:rsidR="006C3FF0" w:rsidRPr="00F95B02" w:rsidRDefault="006C3FF0" w:rsidP="00EA5B05">
            <w:pPr>
              <w:pStyle w:val="TAC"/>
              <w:keepNext w:val="0"/>
            </w:pPr>
          </w:p>
        </w:tc>
        <w:tc>
          <w:tcPr>
            <w:tcW w:w="709" w:type="dxa"/>
          </w:tcPr>
          <w:p w14:paraId="0F02D6DC" w14:textId="77777777" w:rsidR="006C3FF0" w:rsidRPr="00F95B02" w:rsidRDefault="006C3FF0" w:rsidP="00EA5B05">
            <w:pPr>
              <w:pStyle w:val="TAC"/>
              <w:keepNext w:val="0"/>
            </w:pPr>
            <w:r>
              <w:t>10</w:t>
            </w:r>
          </w:p>
        </w:tc>
        <w:tc>
          <w:tcPr>
            <w:tcW w:w="713" w:type="dxa"/>
            <w:vAlign w:val="center"/>
          </w:tcPr>
          <w:p w14:paraId="7AF97E00" w14:textId="77777777" w:rsidR="006C3FF0" w:rsidRPr="00F95B02" w:rsidRDefault="006C3FF0" w:rsidP="00EA5B05">
            <w:pPr>
              <w:pStyle w:val="TAC"/>
              <w:keepNext w:val="0"/>
              <w:rPr>
                <w:rFonts w:cs="Arial"/>
                <w:szCs w:val="18"/>
              </w:rPr>
            </w:pPr>
          </w:p>
        </w:tc>
        <w:tc>
          <w:tcPr>
            <w:tcW w:w="709" w:type="dxa"/>
            <w:vAlign w:val="center"/>
          </w:tcPr>
          <w:p w14:paraId="5063BC29" w14:textId="77777777" w:rsidR="006C3FF0" w:rsidRPr="00F95B02" w:rsidRDefault="006C3FF0" w:rsidP="00EA5B05">
            <w:pPr>
              <w:pStyle w:val="TAC"/>
              <w:keepNext w:val="0"/>
              <w:rPr>
                <w:rFonts w:cs="Arial"/>
                <w:szCs w:val="18"/>
              </w:rPr>
            </w:pPr>
          </w:p>
        </w:tc>
        <w:tc>
          <w:tcPr>
            <w:tcW w:w="567" w:type="dxa"/>
            <w:vAlign w:val="center"/>
          </w:tcPr>
          <w:p w14:paraId="1D365BF8" w14:textId="77777777" w:rsidR="006C3FF0" w:rsidRPr="00F95B02" w:rsidRDefault="006C3FF0" w:rsidP="00EA5B05">
            <w:pPr>
              <w:pStyle w:val="TAC"/>
              <w:keepNext w:val="0"/>
              <w:rPr>
                <w:rFonts w:cs="Arial"/>
                <w:szCs w:val="18"/>
              </w:rPr>
            </w:pPr>
          </w:p>
        </w:tc>
        <w:tc>
          <w:tcPr>
            <w:tcW w:w="709" w:type="dxa"/>
          </w:tcPr>
          <w:p w14:paraId="49730239" w14:textId="77777777" w:rsidR="006C3FF0" w:rsidRPr="00F95B02" w:rsidRDefault="006C3FF0" w:rsidP="00EA5B05">
            <w:pPr>
              <w:pStyle w:val="TAC"/>
              <w:keepNext w:val="0"/>
              <w:rPr>
                <w:rFonts w:cs="Arial"/>
                <w:szCs w:val="18"/>
              </w:rPr>
            </w:pPr>
          </w:p>
        </w:tc>
        <w:tc>
          <w:tcPr>
            <w:tcW w:w="708" w:type="dxa"/>
          </w:tcPr>
          <w:p w14:paraId="5C292956" w14:textId="77777777" w:rsidR="006C3FF0" w:rsidRPr="00F95B02" w:rsidRDefault="006C3FF0" w:rsidP="00EA5B05">
            <w:pPr>
              <w:pStyle w:val="TAC"/>
              <w:rPr>
                <w:rFonts w:cs="Arial"/>
                <w:szCs w:val="18"/>
              </w:rPr>
            </w:pPr>
          </w:p>
        </w:tc>
        <w:tc>
          <w:tcPr>
            <w:tcW w:w="709" w:type="dxa"/>
            <w:vAlign w:val="center"/>
          </w:tcPr>
          <w:p w14:paraId="32239FE9" w14:textId="77777777" w:rsidR="006C3FF0" w:rsidRPr="00F95B02" w:rsidRDefault="006C3FF0" w:rsidP="00EA5B05">
            <w:pPr>
              <w:pStyle w:val="TAC"/>
              <w:rPr>
                <w:rFonts w:cs="Arial"/>
                <w:szCs w:val="18"/>
              </w:rPr>
            </w:pPr>
          </w:p>
        </w:tc>
        <w:tc>
          <w:tcPr>
            <w:tcW w:w="567" w:type="dxa"/>
          </w:tcPr>
          <w:p w14:paraId="1BBA750E" w14:textId="77777777" w:rsidR="006C3FF0" w:rsidRPr="00F95B02" w:rsidRDefault="006C3FF0" w:rsidP="00EA5B05">
            <w:pPr>
              <w:pStyle w:val="TAC"/>
              <w:rPr>
                <w:rFonts w:cs="Arial"/>
                <w:szCs w:val="18"/>
              </w:rPr>
            </w:pPr>
          </w:p>
        </w:tc>
        <w:tc>
          <w:tcPr>
            <w:tcW w:w="709" w:type="dxa"/>
            <w:vAlign w:val="center"/>
          </w:tcPr>
          <w:p w14:paraId="5B295188" w14:textId="77777777" w:rsidR="006C3FF0" w:rsidRPr="00F95B02" w:rsidRDefault="006C3FF0" w:rsidP="00EA5B05">
            <w:pPr>
              <w:pStyle w:val="TAC"/>
              <w:keepNext w:val="0"/>
              <w:rPr>
                <w:rFonts w:cs="Arial"/>
                <w:szCs w:val="18"/>
              </w:rPr>
            </w:pPr>
          </w:p>
        </w:tc>
        <w:tc>
          <w:tcPr>
            <w:tcW w:w="567" w:type="dxa"/>
            <w:vAlign w:val="center"/>
          </w:tcPr>
          <w:p w14:paraId="5B29B821" w14:textId="77777777" w:rsidR="006C3FF0" w:rsidRPr="00F95B02" w:rsidRDefault="006C3FF0" w:rsidP="00EA5B05">
            <w:pPr>
              <w:pStyle w:val="TAC"/>
              <w:keepNext w:val="0"/>
              <w:rPr>
                <w:rFonts w:cs="Arial"/>
                <w:szCs w:val="18"/>
              </w:rPr>
            </w:pPr>
          </w:p>
        </w:tc>
        <w:tc>
          <w:tcPr>
            <w:tcW w:w="709" w:type="dxa"/>
          </w:tcPr>
          <w:p w14:paraId="6A89AF24" w14:textId="77777777" w:rsidR="006C3FF0" w:rsidRPr="00F95B02" w:rsidRDefault="006C3FF0" w:rsidP="00EA5B05">
            <w:pPr>
              <w:pStyle w:val="TAC"/>
              <w:keepNext w:val="0"/>
            </w:pPr>
          </w:p>
        </w:tc>
        <w:tc>
          <w:tcPr>
            <w:tcW w:w="708" w:type="dxa"/>
            <w:vAlign w:val="center"/>
          </w:tcPr>
          <w:p w14:paraId="3F10DA29" w14:textId="77777777" w:rsidR="006C3FF0" w:rsidRPr="00F95B02" w:rsidRDefault="006C3FF0" w:rsidP="00EA5B05">
            <w:pPr>
              <w:pStyle w:val="TAC"/>
              <w:keepNext w:val="0"/>
              <w:rPr>
                <w:rFonts w:cs="Arial"/>
                <w:szCs w:val="18"/>
              </w:rPr>
            </w:pPr>
          </w:p>
        </w:tc>
        <w:tc>
          <w:tcPr>
            <w:tcW w:w="567" w:type="dxa"/>
          </w:tcPr>
          <w:p w14:paraId="048E27D2" w14:textId="77777777" w:rsidR="006C3FF0" w:rsidRPr="00F95B02" w:rsidRDefault="006C3FF0" w:rsidP="00EA5B05">
            <w:pPr>
              <w:pStyle w:val="TAC"/>
              <w:keepNext w:val="0"/>
              <w:rPr>
                <w:rFonts w:eastAsia="Yu Mincho"/>
              </w:rPr>
            </w:pPr>
          </w:p>
        </w:tc>
        <w:tc>
          <w:tcPr>
            <w:tcW w:w="593" w:type="dxa"/>
            <w:vAlign w:val="center"/>
          </w:tcPr>
          <w:p w14:paraId="5C9A5D5B" w14:textId="77777777" w:rsidR="006C3FF0" w:rsidRPr="00F95B02" w:rsidRDefault="006C3FF0" w:rsidP="00EA5B05">
            <w:pPr>
              <w:pStyle w:val="TAC"/>
              <w:rPr>
                <w:rFonts w:eastAsia="Yu Mincho"/>
              </w:rPr>
            </w:pPr>
          </w:p>
        </w:tc>
      </w:tr>
      <w:tr w:rsidR="006C3FF0" w14:paraId="05032694" w14:textId="77777777" w:rsidTr="00EA5B05">
        <w:trPr>
          <w:cantSplit/>
          <w:jc w:val="center"/>
        </w:trPr>
        <w:tc>
          <w:tcPr>
            <w:tcW w:w="709" w:type="dxa"/>
            <w:tcBorders>
              <w:top w:val="nil"/>
            </w:tcBorders>
            <w:vAlign w:val="center"/>
          </w:tcPr>
          <w:p w14:paraId="7581C724" w14:textId="77777777" w:rsidR="006C3FF0" w:rsidRPr="00F95B02" w:rsidRDefault="006C3FF0" w:rsidP="00EA5B05">
            <w:pPr>
              <w:pStyle w:val="TAC"/>
              <w:keepNext w:val="0"/>
            </w:pPr>
          </w:p>
        </w:tc>
        <w:tc>
          <w:tcPr>
            <w:tcW w:w="850" w:type="dxa"/>
            <w:vAlign w:val="center"/>
          </w:tcPr>
          <w:p w14:paraId="0EC19F46" w14:textId="77777777" w:rsidR="006C3FF0" w:rsidRPr="00F95B02" w:rsidRDefault="006C3FF0" w:rsidP="00EA5B05">
            <w:pPr>
              <w:pStyle w:val="TAC"/>
              <w:keepNext w:val="0"/>
            </w:pPr>
            <w:r w:rsidRPr="00F95B02">
              <w:t>60</w:t>
            </w:r>
          </w:p>
        </w:tc>
        <w:tc>
          <w:tcPr>
            <w:tcW w:w="709" w:type="dxa"/>
          </w:tcPr>
          <w:p w14:paraId="35080930" w14:textId="77777777" w:rsidR="006C3FF0" w:rsidRPr="00F95B02" w:rsidRDefault="006C3FF0" w:rsidP="00EA5B05">
            <w:pPr>
              <w:pStyle w:val="TAC"/>
              <w:keepNext w:val="0"/>
            </w:pPr>
          </w:p>
        </w:tc>
        <w:tc>
          <w:tcPr>
            <w:tcW w:w="709" w:type="dxa"/>
            <w:vAlign w:val="center"/>
          </w:tcPr>
          <w:p w14:paraId="1055383A" w14:textId="77777777" w:rsidR="006C3FF0" w:rsidRPr="00F95B02" w:rsidRDefault="006C3FF0" w:rsidP="00EA5B05">
            <w:pPr>
              <w:pStyle w:val="TAC"/>
              <w:keepNext w:val="0"/>
            </w:pPr>
            <w:r>
              <w:t>10</w:t>
            </w:r>
          </w:p>
        </w:tc>
        <w:tc>
          <w:tcPr>
            <w:tcW w:w="713" w:type="dxa"/>
            <w:vAlign w:val="center"/>
          </w:tcPr>
          <w:p w14:paraId="305ACEFB" w14:textId="77777777" w:rsidR="006C3FF0" w:rsidRPr="00F95B02" w:rsidRDefault="006C3FF0" w:rsidP="00EA5B05">
            <w:pPr>
              <w:pStyle w:val="TAC"/>
              <w:keepNext w:val="0"/>
              <w:rPr>
                <w:rFonts w:cs="Arial"/>
                <w:szCs w:val="18"/>
              </w:rPr>
            </w:pPr>
          </w:p>
        </w:tc>
        <w:tc>
          <w:tcPr>
            <w:tcW w:w="709" w:type="dxa"/>
            <w:vAlign w:val="center"/>
          </w:tcPr>
          <w:p w14:paraId="26C338B8" w14:textId="77777777" w:rsidR="006C3FF0" w:rsidRPr="00F95B02" w:rsidRDefault="006C3FF0" w:rsidP="00EA5B05">
            <w:pPr>
              <w:pStyle w:val="TAC"/>
              <w:keepNext w:val="0"/>
              <w:rPr>
                <w:rFonts w:cs="Arial"/>
                <w:szCs w:val="18"/>
              </w:rPr>
            </w:pPr>
          </w:p>
        </w:tc>
        <w:tc>
          <w:tcPr>
            <w:tcW w:w="567" w:type="dxa"/>
            <w:vAlign w:val="center"/>
          </w:tcPr>
          <w:p w14:paraId="2A63B3E7" w14:textId="77777777" w:rsidR="006C3FF0" w:rsidRPr="00F95B02" w:rsidRDefault="006C3FF0" w:rsidP="00EA5B05">
            <w:pPr>
              <w:pStyle w:val="TAC"/>
              <w:keepNext w:val="0"/>
              <w:rPr>
                <w:rFonts w:cs="Arial"/>
                <w:szCs w:val="18"/>
              </w:rPr>
            </w:pPr>
          </w:p>
        </w:tc>
        <w:tc>
          <w:tcPr>
            <w:tcW w:w="709" w:type="dxa"/>
          </w:tcPr>
          <w:p w14:paraId="4DF95C37" w14:textId="77777777" w:rsidR="006C3FF0" w:rsidRPr="00F95B02" w:rsidRDefault="006C3FF0" w:rsidP="00EA5B05">
            <w:pPr>
              <w:pStyle w:val="TAC"/>
              <w:keepNext w:val="0"/>
              <w:rPr>
                <w:rFonts w:cs="Arial"/>
                <w:szCs w:val="18"/>
              </w:rPr>
            </w:pPr>
          </w:p>
        </w:tc>
        <w:tc>
          <w:tcPr>
            <w:tcW w:w="708" w:type="dxa"/>
          </w:tcPr>
          <w:p w14:paraId="725385C4" w14:textId="77777777" w:rsidR="006C3FF0" w:rsidRPr="00F95B02" w:rsidRDefault="006C3FF0" w:rsidP="00EA5B05">
            <w:pPr>
              <w:pStyle w:val="TAC"/>
              <w:rPr>
                <w:rFonts w:cs="Arial"/>
                <w:szCs w:val="18"/>
              </w:rPr>
            </w:pPr>
          </w:p>
        </w:tc>
        <w:tc>
          <w:tcPr>
            <w:tcW w:w="709" w:type="dxa"/>
            <w:vAlign w:val="center"/>
          </w:tcPr>
          <w:p w14:paraId="093F9D9A" w14:textId="77777777" w:rsidR="006C3FF0" w:rsidRPr="00F95B02" w:rsidRDefault="006C3FF0" w:rsidP="00EA5B05">
            <w:pPr>
              <w:pStyle w:val="TAC"/>
              <w:rPr>
                <w:rFonts w:cs="Arial"/>
                <w:szCs w:val="18"/>
              </w:rPr>
            </w:pPr>
          </w:p>
        </w:tc>
        <w:tc>
          <w:tcPr>
            <w:tcW w:w="567" w:type="dxa"/>
          </w:tcPr>
          <w:p w14:paraId="688DD7E9" w14:textId="77777777" w:rsidR="006C3FF0" w:rsidRPr="00F95B02" w:rsidRDefault="006C3FF0" w:rsidP="00EA5B05">
            <w:pPr>
              <w:pStyle w:val="TAC"/>
              <w:rPr>
                <w:rFonts w:cs="Arial"/>
                <w:szCs w:val="18"/>
              </w:rPr>
            </w:pPr>
          </w:p>
        </w:tc>
        <w:tc>
          <w:tcPr>
            <w:tcW w:w="709" w:type="dxa"/>
            <w:vAlign w:val="center"/>
          </w:tcPr>
          <w:p w14:paraId="24A103FA" w14:textId="77777777" w:rsidR="006C3FF0" w:rsidRPr="00F95B02" w:rsidRDefault="006C3FF0" w:rsidP="00EA5B05">
            <w:pPr>
              <w:pStyle w:val="TAC"/>
              <w:keepNext w:val="0"/>
              <w:rPr>
                <w:rFonts w:cs="Arial"/>
                <w:szCs w:val="18"/>
              </w:rPr>
            </w:pPr>
          </w:p>
        </w:tc>
        <w:tc>
          <w:tcPr>
            <w:tcW w:w="567" w:type="dxa"/>
            <w:vAlign w:val="center"/>
          </w:tcPr>
          <w:p w14:paraId="50224ABD" w14:textId="77777777" w:rsidR="006C3FF0" w:rsidRPr="00F95B02" w:rsidRDefault="006C3FF0" w:rsidP="00EA5B05">
            <w:pPr>
              <w:pStyle w:val="TAC"/>
              <w:keepNext w:val="0"/>
              <w:rPr>
                <w:rFonts w:cs="Arial"/>
                <w:szCs w:val="18"/>
              </w:rPr>
            </w:pPr>
          </w:p>
        </w:tc>
        <w:tc>
          <w:tcPr>
            <w:tcW w:w="709" w:type="dxa"/>
          </w:tcPr>
          <w:p w14:paraId="4E9A01FC" w14:textId="77777777" w:rsidR="006C3FF0" w:rsidRPr="00F95B02" w:rsidRDefault="006C3FF0" w:rsidP="00EA5B05">
            <w:pPr>
              <w:pStyle w:val="TAC"/>
              <w:keepNext w:val="0"/>
            </w:pPr>
          </w:p>
        </w:tc>
        <w:tc>
          <w:tcPr>
            <w:tcW w:w="708" w:type="dxa"/>
            <w:vAlign w:val="center"/>
          </w:tcPr>
          <w:p w14:paraId="054B0BC6" w14:textId="77777777" w:rsidR="006C3FF0" w:rsidRPr="00F95B02" w:rsidRDefault="006C3FF0" w:rsidP="00EA5B05">
            <w:pPr>
              <w:pStyle w:val="TAC"/>
              <w:keepNext w:val="0"/>
              <w:rPr>
                <w:rFonts w:cs="Arial"/>
                <w:szCs w:val="18"/>
              </w:rPr>
            </w:pPr>
          </w:p>
        </w:tc>
        <w:tc>
          <w:tcPr>
            <w:tcW w:w="567" w:type="dxa"/>
          </w:tcPr>
          <w:p w14:paraId="2B0F5BA2" w14:textId="77777777" w:rsidR="006C3FF0" w:rsidRPr="00F95B02" w:rsidRDefault="006C3FF0" w:rsidP="00EA5B05">
            <w:pPr>
              <w:pStyle w:val="TAC"/>
              <w:keepNext w:val="0"/>
              <w:rPr>
                <w:rFonts w:eastAsia="Yu Mincho"/>
              </w:rPr>
            </w:pPr>
          </w:p>
        </w:tc>
        <w:tc>
          <w:tcPr>
            <w:tcW w:w="593" w:type="dxa"/>
            <w:vAlign w:val="center"/>
          </w:tcPr>
          <w:p w14:paraId="073B323E" w14:textId="77777777" w:rsidR="006C3FF0" w:rsidRPr="00F95B02" w:rsidRDefault="006C3FF0" w:rsidP="00EA5B05">
            <w:pPr>
              <w:pStyle w:val="TAC"/>
              <w:rPr>
                <w:rFonts w:eastAsia="Yu Mincho"/>
              </w:rPr>
            </w:pPr>
          </w:p>
        </w:tc>
      </w:tr>
      <w:tr w:rsidR="006C3FF0" w14:paraId="4FA9E067" w14:textId="77777777" w:rsidTr="00EA5B05">
        <w:trPr>
          <w:cantSplit/>
          <w:jc w:val="center"/>
        </w:trPr>
        <w:tc>
          <w:tcPr>
            <w:tcW w:w="709" w:type="dxa"/>
            <w:tcBorders>
              <w:bottom w:val="nil"/>
            </w:tcBorders>
            <w:vAlign w:val="center"/>
          </w:tcPr>
          <w:p w14:paraId="64EBBC21" w14:textId="77777777" w:rsidR="006C3FF0" w:rsidRPr="00F95B02" w:rsidRDefault="006C3FF0" w:rsidP="00EA5B05">
            <w:pPr>
              <w:pStyle w:val="TAC"/>
              <w:keepNext w:val="0"/>
            </w:pPr>
          </w:p>
        </w:tc>
        <w:tc>
          <w:tcPr>
            <w:tcW w:w="850" w:type="dxa"/>
            <w:vAlign w:val="center"/>
          </w:tcPr>
          <w:p w14:paraId="429D18F4" w14:textId="77777777" w:rsidR="006C3FF0" w:rsidRPr="00F95B02" w:rsidRDefault="006C3FF0" w:rsidP="00EA5B05">
            <w:pPr>
              <w:pStyle w:val="TAC"/>
              <w:keepNext w:val="0"/>
            </w:pPr>
            <w:r w:rsidRPr="00F95B02">
              <w:t>15</w:t>
            </w:r>
          </w:p>
        </w:tc>
        <w:tc>
          <w:tcPr>
            <w:tcW w:w="709" w:type="dxa"/>
          </w:tcPr>
          <w:p w14:paraId="1FD30FC0" w14:textId="77777777" w:rsidR="006C3FF0" w:rsidRPr="00F95B02" w:rsidRDefault="006C3FF0" w:rsidP="00EA5B05">
            <w:pPr>
              <w:pStyle w:val="TAC"/>
              <w:keepNext w:val="0"/>
            </w:pPr>
            <w:r>
              <w:t>5</w:t>
            </w:r>
          </w:p>
        </w:tc>
        <w:tc>
          <w:tcPr>
            <w:tcW w:w="709" w:type="dxa"/>
            <w:vAlign w:val="center"/>
          </w:tcPr>
          <w:p w14:paraId="7F0FFAAF" w14:textId="77777777" w:rsidR="006C3FF0" w:rsidRPr="00F95B02" w:rsidRDefault="006C3FF0" w:rsidP="00EA5B05">
            <w:pPr>
              <w:pStyle w:val="TAC"/>
              <w:keepNext w:val="0"/>
            </w:pPr>
            <w:r>
              <w:t>10</w:t>
            </w:r>
          </w:p>
        </w:tc>
        <w:tc>
          <w:tcPr>
            <w:tcW w:w="713" w:type="dxa"/>
            <w:vAlign w:val="center"/>
          </w:tcPr>
          <w:p w14:paraId="231105C9" w14:textId="77777777" w:rsidR="006C3FF0" w:rsidRPr="00F95B02" w:rsidRDefault="006C3FF0" w:rsidP="00EA5B05">
            <w:pPr>
              <w:pStyle w:val="TAC"/>
              <w:keepNext w:val="0"/>
              <w:rPr>
                <w:rFonts w:cs="Arial"/>
                <w:szCs w:val="18"/>
              </w:rPr>
            </w:pPr>
            <w:r>
              <w:t>15</w:t>
            </w:r>
          </w:p>
        </w:tc>
        <w:tc>
          <w:tcPr>
            <w:tcW w:w="709" w:type="dxa"/>
            <w:vAlign w:val="center"/>
          </w:tcPr>
          <w:p w14:paraId="5F17AD62" w14:textId="77777777" w:rsidR="006C3FF0" w:rsidRPr="00F95B02" w:rsidRDefault="006C3FF0" w:rsidP="00EA5B05">
            <w:pPr>
              <w:pStyle w:val="TAC"/>
              <w:keepNext w:val="0"/>
              <w:rPr>
                <w:rFonts w:cs="Arial"/>
                <w:szCs w:val="18"/>
              </w:rPr>
            </w:pPr>
            <w:r>
              <w:t>20</w:t>
            </w:r>
          </w:p>
        </w:tc>
        <w:tc>
          <w:tcPr>
            <w:tcW w:w="567" w:type="dxa"/>
            <w:vAlign w:val="center"/>
          </w:tcPr>
          <w:p w14:paraId="2A637FBD" w14:textId="77777777" w:rsidR="006C3FF0" w:rsidRPr="00F95B02" w:rsidRDefault="006C3FF0" w:rsidP="00EA5B05">
            <w:pPr>
              <w:pStyle w:val="TAC"/>
              <w:keepNext w:val="0"/>
              <w:rPr>
                <w:rFonts w:cs="Arial"/>
                <w:szCs w:val="18"/>
              </w:rPr>
            </w:pPr>
          </w:p>
        </w:tc>
        <w:tc>
          <w:tcPr>
            <w:tcW w:w="709" w:type="dxa"/>
          </w:tcPr>
          <w:p w14:paraId="46284828" w14:textId="77777777" w:rsidR="006C3FF0" w:rsidRPr="00F95B02" w:rsidRDefault="006C3FF0" w:rsidP="00EA5B05">
            <w:pPr>
              <w:pStyle w:val="TAC"/>
              <w:keepNext w:val="0"/>
              <w:rPr>
                <w:rFonts w:cs="Arial"/>
                <w:szCs w:val="18"/>
              </w:rPr>
            </w:pPr>
          </w:p>
        </w:tc>
        <w:tc>
          <w:tcPr>
            <w:tcW w:w="708" w:type="dxa"/>
          </w:tcPr>
          <w:p w14:paraId="1264FFD9" w14:textId="77777777" w:rsidR="006C3FF0" w:rsidRPr="00F95B02" w:rsidRDefault="006C3FF0" w:rsidP="00EA5B05">
            <w:pPr>
              <w:pStyle w:val="TAC"/>
              <w:rPr>
                <w:rFonts w:cs="Arial"/>
                <w:szCs w:val="18"/>
              </w:rPr>
            </w:pPr>
          </w:p>
        </w:tc>
        <w:tc>
          <w:tcPr>
            <w:tcW w:w="709" w:type="dxa"/>
            <w:vAlign w:val="center"/>
          </w:tcPr>
          <w:p w14:paraId="47B7EF17" w14:textId="77777777" w:rsidR="006C3FF0" w:rsidRPr="00F95B02" w:rsidRDefault="006C3FF0" w:rsidP="00EA5B05">
            <w:pPr>
              <w:pStyle w:val="TAC"/>
              <w:rPr>
                <w:rFonts w:cs="Arial"/>
                <w:szCs w:val="18"/>
              </w:rPr>
            </w:pPr>
          </w:p>
        </w:tc>
        <w:tc>
          <w:tcPr>
            <w:tcW w:w="567" w:type="dxa"/>
          </w:tcPr>
          <w:p w14:paraId="765C153A" w14:textId="77777777" w:rsidR="006C3FF0" w:rsidRDefault="006C3FF0" w:rsidP="00EA5B05">
            <w:pPr>
              <w:pStyle w:val="TAC"/>
            </w:pPr>
          </w:p>
        </w:tc>
        <w:tc>
          <w:tcPr>
            <w:tcW w:w="709" w:type="dxa"/>
            <w:vAlign w:val="center"/>
          </w:tcPr>
          <w:p w14:paraId="45A74409" w14:textId="77777777" w:rsidR="006C3FF0" w:rsidRPr="00F95B02" w:rsidRDefault="006C3FF0" w:rsidP="00EA5B05">
            <w:pPr>
              <w:pStyle w:val="TAC"/>
              <w:keepNext w:val="0"/>
              <w:rPr>
                <w:rFonts w:cs="Arial"/>
                <w:szCs w:val="18"/>
              </w:rPr>
            </w:pPr>
            <w:r>
              <w:t>50</w:t>
            </w:r>
          </w:p>
        </w:tc>
        <w:tc>
          <w:tcPr>
            <w:tcW w:w="567" w:type="dxa"/>
            <w:vAlign w:val="center"/>
          </w:tcPr>
          <w:p w14:paraId="3CE9F1C0" w14:textId="77777777" w:rsidR="006C3FF0" w:rsidRPr="00F95B02" w:rsidRDefault="006C3FF0" w:rsidP="00EA5B05">
            <w:pPr>
              <w:pStyle w:val="TAC"/>
              <w:keepNext w:val="0"/>
              <w:rPr>
                <w:rFonts w:cs="Arial"/>
                <w:szCs w:val="18"/>
              </w:rPr>
            </w:pPr>
          </w:p>
        </w:tc>
        <w:tc>
          <w:tcPr>
            <w:tcW w:w="709" w:type="dxa"/>
          </w:tcPr>
          <w:p w14:paraId="75EC1C7A" w14:textId="77777777" w:rsidR="006C3FF0" w:rsidRPr="00F95B02" w:rsidRDefault="006C3FF0" w:rsidP="00EA5B05">
            <w:pPr>
              <w:pStyle w:val="TAC"/>
              <w:keepNext w:val="0"/>
            </w:pPr>
          </w:p>
        </w:tc>
        <w:tc>
          <w:tcPr>
            <w:tcW w:w="708" w:type="dxa"/>
            <w:vAlign w:val="center"/>
          </w:tcPr>
          <w:p w14:paraId="7E0D6A54" w14:textId="77777777" w:rsidR="006C3FF0" w:rsidRPr="00F95B02" w:rsidRDefault="006C3FF0" w:rsidP="00EA5B05">
            <w:pPr>
              <w:pStyle w:val="TAC"/>
              <w:keepNext w:val="0"/>
              <w:rPr>
                <w:rFonts w:cs="Arial"/>
                <w:szCs w:val="18"/>
              </w:rPr>
            </w:pPr>
          </w:p>
        </w:tc>
        <w:tc>
          <w:tcPr>
            <w:tcW w:w="567" w:type="dxa"/>
          </w:tcPr>
          <w:p w14:paraId="63B51C03" w14:textId="77777777" w:rsidR="006C3FF0" w:rsidRPr="00F95B02" w:rsidRDefault="006C3FF0" w:rsidP="00EA5B05">
            <w:pPr>
              <w:pStyle w:val="TAC"/>
              <w:keepNext w:val="0"/>
              <w:rPr>
                <w:rFonts w:eastAsia="Yu Mincho"/>
              </w:rPr>
            </w:pPr>
          </w:p>
        </w:tc>
        <w:tc>
          <w:tcPr>
            <w:tcW w:w="593" w:type="dxa"/>
            <w:vAlign w:val="center"/>
          </w:tcPr>
          <w:p w14:paraId="360096E7" w14:textId="77777777" w:rsidR="006C3FF0" w:rsidRPr="00F95B02" w:rsidRDefault="006C3FF0" w:rsidP="00EA5B05">
            <w:pPr>
              <w:pStyle w:val="TAC"/>
              <w:rPr>
                <w:rFonts w:eastAsia="Yu Mincho"/>
              </w:rPr>
            </w:pPr>
          </w:p>
        </w:tc>
      </w:tr>
      <w:tr w:rsidR="006C3FF0" w14:paraId="259E2677" w14:textId="77777777" w:rsidTr="00EA5B05">
        <w:trPr>
          <w:cantSplit/>
          <w:jc w:val="center"/>
        </w:trPr>
        <w:tc>
          <w:tcPr>
            <w:tcW w:w="709" w:type="dxa"/>
            <w:tcBorders>
              <w:top w:val="nil"/>
              <w:bottom w:val="nil"/>
            </w:tcBorders>
            <w:vAlign w:val="center"/>
          </w:tcPr>
          <w:p w14:paraId="4312AA02" w14:textId="77777777" w:rsidR="006C3FF0" w:rsidRPr="00F95B02" w:rsidRDefault="006C3FF0" w:rsidP="00EA5B05">
            <w:pPr>
              <w:pStyle w:val="TAC"/>
              <w:keepNext w:val="0"/>
            </w:pPr>
            <w:r w:rsidRPr="00F95B02">
              <w:t>n65</w:t>
            </w:r>
          </w:p>
        </w:tc>
        <w:tc>
          <w:tcPr>
            <w:tcW w:w="850" w:type="dxa"/>
            <w:vAlign w:val="center"/>
          </w:tcPr>
          <w:p w14:paraId="3E10D95B" w14:textId="77777777" w:rsidR="006C3FF0" w:rsidRPr="00F95B02" w:rsidRDefault="006C3FF0" w:rsidP="00EA5B05">
            <w:pPr>
              <w:pStyle w:val="TAC"/>
              <w:keepNext w:val="0"/>
            </w:pPr>
            <w:r w:rsidRPr="00F95B02">
              <w:t>30</w:t>
            </w:r>
          </w:p>
        </w:tc>
        <w:tc>
          <w:tcPr>
            <w:tcW w:w="709" w:type="dxa"/>
          </w:tcPr>
          <w:p w14:paraId="276F4E9A" w14:textId="77777777" w:rsidR="006C3FF0" w:rsidRPr="00F95B02" w:rsidRDefault="006C3FF0" w:rsidP="00EA5B05">
            <w:pPr>
              <w:pStyle w:val="TAC"/>
              <w:keepNext w:val="0"/>
            </w:pPr>
          </w:p>
        </w:tc>
        <w:tc>
          <w:tcPr>
            <w:tcW w:w="709" w:type="dxa"/>
          </w:tcPr>
          <w:p w14:paraId="74273BEA" w14:textId="77777777" w:rsidR="006C3FF0" w:rsidRPr="00F95B02" w:rsidRDefault="006C3FF0" w:rsidP="00EA5B05">
            <w:pPr>
              <w:pStyle w:val="TAC"/>
              <w:keepNext w:val="0"/>
            </w:pPr>
            <w:r>
              <w:t>10</w:t>
            </w:r>
          </w:p>
        </w:tc>
        <w:tc>
          <w:tcPr>
            <w:tcW w:w="713" w:type="dxa"/>
            <w:vAlign w:val="center"/>
          </w:tcPr>
          <w:p w14:paraId="20327546" w14:textId="77777777" w:rsidR="006C3FF0" w:rsidRPr="00F95B02" w:rsidRDefault="006C3FF0" w:rsidP="00EA5B05">
            <w:pPr>
              <w:pStyle w:val="TAC"/>
              <w:keepNext w:val="0"/>
            </w:pPr>
            <w:r>
              <w:t>15</w:t>
            </w:r>
          </w:p>
        </w:tc>
        <w:tc>
          <w:tcPr>
            <w:tcW w:w="709" w:type="dxa"/>
            <w:vAlign w:val="center"/>
          </w:tcPr>
          <w:p w14:paraId="4AC9BC3F" w14:textId="77777777" w:rsidR="006C3FF0" w:rsidRPr="00F95B02" w:rsidRDefault="006C3FF0" w:rsidP="00EA5B05">
            <w:pPr>
              <w:pStyle w:val="TAC"/>
              <w:keepNext w:val="0"/>
            </w:pPr>
            <w:r>
              <w:t>20</w:t>
            </w:r>
          </w:p>
        </w:tc>
        <w:tc>
          <w:tcPr>
            <w:tcW w:w="567" w:type="dxa"/>
            <w:vAlign w:val="center"/>
          </w:tcPr>
          <w:p w14:paraId="3847911B" w14:textId="77777777" w:rsidR="006C3FF0" w:rsidRPr="00F95B02" w:rsidRDefault="006C3FF0" w:rsidP="00EA5B05">
            <w:pPr>
              <w:pStyle w:val="TAC"/>
              <w:keepNext w:val="0"/>
              <w:rPr>
                <w:rFonts w:cs="Arial"/>
                <w:szCs w:val="18"/>
              </w:rPr>
            </w:pPr>
          </w:p>
        </w:tc>
        <w:tc>
          <w:tcPr>
            <w:tcW w:w="709" w:type="dxa"/>
          </w:tcPr>
          <w:p w14:paraId="2C9698F1" w14:textId="77777777" w:rsidR="006C3FF0" w:rsidRPr="00F95B02" w:rsidRDefault="006C3FF0" w:rsidP="00EA5B05">
            <w:pPr>
              <w:pStyle w:val="TAC"/>
              <w:keepNext w:val="0"/>
              <w:rPr>
                <w:rFonts w:cs="Arial"/>
                <w:szCs w:val="18"/>
              </w:rPr>
            </w:pPr>
          </w:p>
        </w:tc>
        <w:tc>
          <w:tcPr>
            <w:tcW w:w="708" w:type="dxa"/>
          </w:tcPr>
          <w:p w14:paraId="2876311D" w14:textId="77777777" w:rsidR="006C3FF0" w:rsidRPr="00F95B02" w:rsidRDefault="006C3FF0" w:rsidP="00EA5B05">
            <w:pPr>
              <w:pStyle w:val="TAC"/>
              <w:rPr>
                <w:rFonts w:cs="Arial"/>
                <w:szCs w:val="18"/>
              </w:rPr>
            </w:pPr>
          </w:p>
        </w:tc>
        <w:tc>
          <w:tcPr>
            <w:tcW w:w="709" w:type="dxa"/>
            <w:vAlign w:val="center"/>
          </w:tcPr>
          <w:p w14:paraId="5946FE06" w14:textId="77777777" w:rsidR="006C3FF0" w:rsidRPr="00F95B02" w:rsidRDefault="006C3FF0" w:rsidP="00EA5B05">
            <w:pPr>
              <w:pStyle w:val="TAC"/>
              <w:rPr>
                <w:rFonts w:cs="Arial"/>
                <w:szCs w:val="18"/>
              </w:rPr>
            </w:pPr>
          </w:p>
        </w:tc>
        <w:tc>
          <w:tcPr>
            <w:tcW w:w="567" w:type="dxa"/>
          </w:tcPr>
          <w:p w14:paraId="138C19E1" w14:textId="77777777" w:rsidR="006C3FF0" w:rsidRDefault="006C3FF0" w:rsidP="00EA5B05">
            <w:pPr>
              <w:pStyle w:val="TAC"/>
            </w:pPr>
          </w:p>
        </w:tc>
        <w:tc>
          <w:tcPr>
            <w:tcW w:w="709" w:type="dxa"/>
            <w:vAlign w:val="center"/>
          </w:tcPr>
          <w:p w14:paraId="00C97D39" w14:textId="77777777" w:rsidR="006C3FF0" w:rsidRPr="00F95B02" w:rsidRDefault="006C3FF0" w:rsidP="00EA5B05">
            <w:pPr>
              <w:pStyle w:val="TAC"/>
              <w:keepNext w:val="0"/>
            </w:pPr>
            <w:r>
              <w:t>50</w:t>
            </w:r>
          </w:p>
        </w:tc>
        <w:tc>
          <w:tcPr>
            <w:tcW w:w="567" w:type="dxa"/>
            <w:vAlign w:val="center"/>
          </w:tcPr>
          <w:p w14:paraId="4CD594D3" w14:textId="77777777" w:rsidR="006C3FF0" w:rsidRPr="00F95B02" w:rsidRDefault="006C3FF0" w:rsidP="00EA5B05">
            <w:pPr>
              <w:pStyle w:val="TAC"/>
              <w:keepNext w:val="0"/>
              <w:rPr>
                <w:rFonts w:cs="Arial"/>
                <w:szCs w:val="18"/>
              </w:rPr>
            </w:pPr>
          </w:p>
        </w:tc>
        <w:tc>
          <w:tcPr>
            <w:tcW w:w="709" w:type="dxa"/>
          </w:tcPr>
          <w:p w14:paraId="38BB476F" w14:textId="77777777" w:rsidR="006C3FF0" w:rsidRPr="00F95B02" w:rsidRDefault="006C3FF0" w:rsidP="00EA5B05">
            <w:pPr>
              <w:pStyle w:val="TAC"/>
              <w:keepNext w:val="0"/>
            </w:pPr>
          </w:p>
        </w:tc>
        <w:tc>
          <w:tcPr>
            <w:tcW w:w="708" w:type="dxa"/>
            <w:vAlign w:val="center"/>
          </w:tcPr>
          <w:p w14:paraId="03B03808" w14:textId="77777777" w:rsidR="006C3FF0" w:rsidRPr="00F95B02" w:rsidRDefault="006C3FF0" w:rsidP="00EA5B05">
            <w:pPr>
              <w:pStyle w:val="TAC"/>
              <w:keepNext w:val="0"/>
              <w:rPr>
                <w:rFonts w:cs="Arial"/>
                <w:szCs w:val="18"/>
              </w:rPr>
            </w:pPr>
          </w:p>
        </w:tc>
        <w:tc>
          <w:tcPr>
            <w:tcW w:w="567" w:type="dxa"/>
          </w:tcPr>
          <w:p w14:paraId="1A62420E" w14:textId="77777777" w:rsidR="006C3FF0" w:rsidRPr="00F95B02" w:rsidRDefault="006C3FF0" w:rsidP="00EA5B05">
            <w:pPr>
              <w:pStyle w:val="TAC"/>
              <w:keepNext w:val="0"/>
              <w:rPr>
                <w:rFonts w:eastAsia="Yu Mincho"/>
              </w:rPr>
            </w:pPr>
          </w:p>
        </w:tc>
        <w:tc>
          <w:tcPr>
            <w:tcW w:w="593" w:type="dxa"/>
            <w:vAlign w:val="center"/>
          </w:tcPr>
          <w:p w14:paraId="468CE0F0" w14:textId="77777777" w:rsidR="006C3FF0" w:rsidRPr="00F95B02" w:rsidRDefault="006C3FF0" w:rsidP="00EA5B05">
            <w:pPr>
              <w:pStyle w:val="TAC"/>
              <w:rPr>
                <w:rFonts w:eastAsia="Yu Mincho"/>
              </w:rPr>
            </w:pPr>
          </w:p>
        </w:tc>
      </w:tr>
      <w:tr w:rsidR="006C3FF0" w14:paraId="608AF377" w14:textId="77777777" w:rsidTr="00EA5B05">
        <w:trPr>
          <w:cantSplit/>
          <w:jc w:val="center"/>
        </w:trPr>
        <w:tc>
          <w:tcPr>
            <w:tcW w:w="709" w:type="dxa"/>
            <w:tcBorders>
              <w:top w:val="nil"/>
            </w:tcBorders>
            <w:vAlign w:val="center"/>
          </w:tcPr>
          <w:p w14:paraId="3F365D73" w14:textId="77777777" w:rsidR="006C3FF0" w:rsidRPr="00F95B02" w:rsidRDefault="006C3FF0" w:rsidP="00EA5B05">
            <w:pPr>
              <w:pStyle w:val="TAC"/>
              <w:keepNext w:val="0"/>
            </w:pPr>
          </w:p>
        </w:tc>
        <w:tc>
          <w:tcPr>
            <w:tcW w:w="850" w:type="dxa"/>
            <w:vAlign w:val="center"/>
          </w:tcPr>
          <w:p w14:paraId="23ABE3CA" w14:textId="77777777" w:rsidR="006C3FF0" w:rsidRPr="00F95B02" w:rsidRDefault="006C3FF0" w:rsidP="00EA5B05">
            <w:pPr>
              <w:pStyle w:val="TAC"/>
              <w:keepNext w:val="0"/>
            </w:pPr>
            <w:r w:rsidRPr="00F95B02">
              <w:t>60</w:t>
            </w:r>
          </w:p>
        </w:tc>
        <w:tc>
          <w:tcPr>
            <w:tcW w:w="709" w:type="dxa"/>
          </w:tcPr>
          <w:p w14:paraId="144E7C26" w14:textId="77777777" w:rsidR="006C3FF0" w:rsidRPr="00F95B02" w:rsidRDefault="006C3FF0" w:rsidP="00EA5B05">
            <w:pPr>
              <w:pStyle w:val="TAC"/>
              <w:keepNext w:val="0"/>
            </w:pPr>
          </w:p>
        </w:tc>
        <w:tc>
          <w:tcPr>
            <w:tcW w:w="709" w:type="dxa"/>
            <w:vAlign w:val="center"/>
          </w:tcPr>
          <w:p w14:paraId="21FD8763" w14:textId="77777777" w:rsidR="006C3FF0" w:rsidRPr="00F95B02" w:rsidRDefault="006C3FF0" w:rsidP="00EA5B05">
            <w:pPr>
              <w:pStyle w:val="TAC"/>
              <w:keepNext w:val="0"/>
            </w:pPr>
            <w:r>
              <w:t>10</w:t>
            </w:r>
          </w:p>
        </w:tc>
        <w:tc>
          <w:tcPr>
            <w:tcW w:w="713" w:type="dxa"/>
            <w:vAlign w:val="center"/>
          </w:tcPr>
          <w:p w14:paraId="163FA2AE" w14:textId="77777777" w:rsidR="006C3FF0" w:rsidRPr="00F95B02" w:rsidRDefault="006C3FF0" w:rsidP="00EA5B05">
            <w:pPr>
              <w:pStyle w:val="TAC"/>
              <w:keepNext w:val="0"/>
            </w:pPr>
            <w:r>
              <w:t>15</w:t>
            </w:r>
          </w:p>
        </w:tc>
        <w:tc>
          <w:tcPr>
            <w:tcW w:w="709" w:type="dxa"/>
            <w:vAlign w:val="center"/>
          </w:tcPr>
          <w:p w14:paraId="2250AC27" w14:textId="77777777" w:rsidR="006C3FF0" w:rsidRPr="00F95B02" w:rsidRDefault="006C3FF0" w:rsidP="00EA5B05">
            <w:pPr>
              <w:pStyle w:val="TAC"/>
              <w:keepNext w:val="0"/>
            </w:pPr>
            <w:r>
              <w:t>20</w:t>
            </w:r>
          </w:p>
        </w:tc>
        <w:tc>
          <w:tcPr>
            <w:tcW w:w="567" w:type="dxa"/>
            <w:vAlign w:val="center"/>
          </w:tcPr>
          <w:p w14:paraId="0BE91DD3" w14:textId="77777777" w:rsidR="006C3FF0" w:rsidRPr="00F95B02" w:rsidRDefault="006C3FF0" w:rsidP="00EA5B05">
            <w:pPr>
              <w:pStyle w:val="TAC"/>
              <w:keepNext w:val="0"/>
              <w:rPr>
                <w:rFonts w:cs="Arial"/>
                <w:szCs w:val="18"/>
              </w:rPr>
            </w:pPr>
          </w:p>
        </w:tc>
        <w:tc>
          <w:tcPr>
            <w:tcW w:w="709" w:type="dxa"/>
          </w:tcPr>
          <w:p w14:paraId="0929F056" w14:textId="77777777" w:rsidR="006C3FF0" w:rsidRPr="00F95B02" w:rsidRDefault="006C3FF0" w:rsidP="00EA5B05">
            <w:pPr>
              <w:pStyle w:val="TAC"/>
              <w:keepNext w:val="0"/>
              <w:rPr>
                <w:rFonts w:cs="Arial"/>
                <w:szCs w:val="18"/>
              </w:rPr>
            </w:pPr>
          </w:p>
        </w:tc>
        <w:tc>
          <w:tcPr>
            <w:tcW w:w="708" w:type="dxa"/>
          </w:tcPr>
          <w:p w14:paraId="28F5CE10" w14:textId="77777777" w:rsidR="006C3FF0" w:rsidRPr="00F95B02" w:rsidRDefault="006C3FF0" w:rsidP="00EA5B05">
            <w:pPr>
              <w:pStyle w:val="TAC"/>
              <w:rPr>
                <w:rFonts w:cs="Arial"/>
                <w:szCs w:val="18"/>
              </w:rPr>
            </w:pPr>
          </w:p>
        </w:tc>
        <w:tc>
          <w:tcPr>
            <w:tcW w:w="709" w:type="dxa"/>
            <w:vAlign w:val="center"/>
          </w:tcPr>
          <w:p w14:paraId="78EF05D7" w14:textId="77777777" w:rsidR="006C3FF0" w:rsidRPr="00F95B02" w:rsidRDefault="006C3FF0" w:rsidP="00EA5B05">
            <w:pPr>
              <w:pStyle w:val="TAC"/>
              <w:rPr>
                <w:rFonts w:cs="Arial"/>
                <w:szCs w:val="18"/>
              </w:rPr>
            </w:pPr>
          </w:p>
        </w:tc>
        <w:tc>
          <w:tcPr>
            <w:tcW w:w="567" w:type="dxa"/>
          </w:tcPr>
          <w:p w14:paraId="04BFF4A2" w14:textId="77777777" w:rsidR="006C3FF0" w:rsidRDefault="006C3FF0" w:rsidP="00EA5B05">
            <w:pPr>
              <w:pStyle w:val="TAC"/>
            </w:pPr>
          </w:p>
        </w:tc>
        <w:tc>
          <w:tcPr>
            <w:tcW w:w="709" w:type="dxa"/>
            <w:vAlign w:val="center"/>
          </w:tcPr>
          <w:p w14:paraId="53189124" w14:textId="77777777" w:rsidR="006C3FF0" w:rsidRPr="00F95B02" w:rsidRDefault="006C3FF0" w:rsidP="00EA5B05">
            <w:pPr>
              <w:pStyle w:val="TAC"/>
              <w:keepNext w:val="0"/>
            </w:pPr>
            <w:r>
              <w:t>50</w:t>
            </w:r>
          </w:p>
        </w:tc>
        <w:tc>
          <w:tcPr>
            <w:tcW w:w="567" w:type="dxa"/>
            <w:vAlign w:val="center"/>
          </w:tcPr>
          <w:p w14:paraId="7084E4F2" w14:textId="77777777" w:rsidR="006C3FF0" w:rsidRPr="00F95B02" w:rsidRDefault="006C3FF0" w:rsidP="00EA5B05">
            <w:pPr>
              <w:pStyle w:val="TAC"/>
              <w:keepNext w:val="0"/>
              <w:rPr>
                <w:rFonts w:cs="Arial"/>
                <w:szCs w:val="18"/>
              </w:rPr>
            </w:pPr>
          </w:p>
        </w:tc>
        <w:tc>
          <w:tcPr>
            <w:tcW w:w="709" w:type="dxa"/>
          </w:tcPr>
          <w:p w14:paraId="35501412" w14:textId="77777777" w:rsidR="006C3FF0" w:rsidRPr="00F95B02" w:rsidRDefault="006C3FF0" w:rsidP="00EA5B05">
            <w:pPr>
              <w:pStyle w:val="TAC"/>
              <w:keepNext w:val="0"/>
            </w:pPr>
          </w:p>
        </w:tc>
        <w:tc>
          <w:tcPr>
            <w:tcW w:w="708" w:type="dxa"/>
            <w:vAlign w:val="center"/>
          </w:tcPr>
          <w:p w14:paraId="5C1ECFA1" w14:textId="77777777" w:rsidR="006C3FF0" w:rsidRPr="00F95B02" w:rsidRDefault="006C3FF0" w:rsidP="00EA5B05">
            <w:pPr>
              <w:pStyle w:val="TAC"/>
              <w:keepNext w:val="0"/>
              <w:rPr>
                <w:rFonts w:cs="Arial"/>
                <w:szCs w:val="18"/>
              </w:rPr>
            </w:pPr>
          </w:p>
        </w:tc>
        <w:tc>
          <w:tcPr>
            <w:tcW w:w="567" w:type="dxa"/>
          </w:tcPr>
          <w:p w14:paraId="25102C35" w14:textId="77777777" w:rsidR="006C3FF0" w:rsidRPr="00F95B02" w:rsidRDefault="006C3FF0" w:rsidP="00EA5B05">
            <w:pPr>
              <w:pStyle w:val="TAC"/>
              <w:keepNext w:val="0"/>
              <w:rPr>
                <w:rFonts w:eastAsia="Yu Mincho"/>
              </w:rPr>
            </w:pPr>
          </w:p>
        </w:tc>
        <w:tc>
          <w:tcPr>
            <w:tcW w:w="593" w:type="dxa"/>
            <w:vAlign w:val="center"/>
          </w:tcPr>
          <w:p w14:paraId="787CA320" w14:textId="77777777" w:rsidR="006C3FF0" w:rsidRPr="00F95B02" w:rsidRDefault="006C3FF0" w:rsidP="00EA5B05">
            <w:pPr>
              <w:pStyle w:val="TAC"/>
              <w:rPr>
                <w:rFonts w:eastAsia="Yu Mincho"/>
              </w:rPr>
            </w:pPr>
          </w:p>
        </w:tc>
      </w:tr>
      <w:tr w:rsidR="006C3FF0" w14:paraId="47DDF4EE" w14:textId="77777777" w:rsidTr="00EA5B05">
        <w:trPr>
          <w:cantSplit/>
          <w:jc w:val="center"/>
        </w:trPr>
        <w:tc>
          <w:tcPr>
            <w:tcW w:w="709" w:type="dxa"/>
            <w:tcBorders>
              <w:bottom w:val="nil"/>
            </w:tcBorders>
            <w:vAlign w:val="center"/>
          </w:tcPr>
          <w:p w14:paraId="4DAB0B59" w14:textId="77777777" w:rsidR="006C3FF0" w:rsidRPr="00F95B02" w:rsidRDefault="006C3FF0" w:rsidP="00EA5B05">
            <w:pPr>
              <w:pStyle w:val="TAC"/>
              <w:keepNext w:val="0"/>
            </w:pPr>
          </w:p>
        </w:tc>
        <w:tc>
          <w:tcPr>
            <w:tcW w:w="850" w:type="dxa"/>
            <w:vAlign w:val="center"/>
          </w:tcPr>
          <w:p w14:paraId="35DF3D7C" w14:textId="77777777" w:rsidR="006C3FF0" w:rsidRPr="00F95B02" w:rsidRDefault="006C3FF0" w:rsidP="00EA5B05">
            <w:pPr>
              <w:pStyle w:val="TAC"/>
              <w:keepNext w:val="0"/>
            </w:pPr>
            <w:r w:rsidRPr="00F95B02">
              <w:t>15</w:t>
            </w:r>
          </w:p>
        </w:tc>
        <w:tc>
          <w:tcPr>
            <w:tcW w:w="709" w:type="dxa"/>
          </w:tcPr>
          <w:p w14:paraId="504683F4" w14:textId="77777777" w:rsidR="006C3FF0" w:rsidRPr="00F95B02" w:rsidRDefault="006C3FF0" w:rsidP="00EA5B05">
            <w:pPr>
              <w:pStyle w:val="TAC"/>
              <w:keepNext w:val="0"/>
            </w:pPr>
            <w:r>
              <w:t>5</w:t>
            </w:r>
          </w:p>
        </w:tc>
        <w:tc>
          <w:tcPr>
            <w:tcW w:w="709" w:type="dxa"/>
            <w:vAlign w:val="center"/>
          </w:tcPr>
          <w:p w14:paraId="3C41138A" w14:textId="77777777" w:rsidR="006C3FF0" w:rsidRPr="00F95B02" w:rsidRDefault="006C3FF0" w:rsidP="00EA5B05">
            <w:pPr>
              <w:pStyle w:val="TAC"/>
              <w:keepNext w:val="0"/>
            </w:pPr>
            <w:r>
              <w:t>10</w:t>
            </w:r>
          </w:p>
        </w:tc>
        <w:tc>
          <w:tcPr>
            <w:tcW w:w="713" w:type="dxa"/>
            <w:vAlign w:val="center"/>
          </w:tcPr>
          <w:p w14:paraId="27975E31" w14:textId="77777777" w:rsidR="006C3FF0" w:rsidRPr="00F95B02" w:rsidRDefault="006C3FF0" w:rsidP="00EA5B05">
            <w:pPr>
              <w:pStyle w:val="TAC"/>
              <w:keepNext w:val="0"/>
            </w:pPr>
            <w:r>
              <w:t>15</w:t>
            </w:r>
          </w:p>
        </w:tc>
        <w:tc>
          <w:tcPr>
            <w:tcW w:w="709" w:type="dxa"/>
            <w:vAlign w:val="center"/>
          </w:tcPr>
          <w:p w14:paraId="75053518" w14:textId="77777777" w:rsidR="006C3FF0" w:rsidRPr="00F95B02" w:rsidRDefault="006C3FF0" w:rsidP="00EA5B05">
            <w:pPr>
              <w:pStyle w:val="TAC"/>
              <w:keepNext w:val="0"/>
            </w:pPr>
            <w:r>
              <w:t>20</w:t>
            </w:r>
          </w:p>
        </w:tc>
        <w:tc>
          <w:tcPr>
            <w:tcW w:w="567" w:type="dxa"/>
            <w:vAlign w:val="center"/>
          </w:tcPr>
          <w:p w14:paraId="63D2DBDE" w14:textId="77777777" w:rsidR="006C3FF0" w:rsidRPr="00F95B02" w:rsidRDefault="006C3FF0" w:rsidP="00EA5B05">
            <w:pPr>
              <w:pStyle w:val="TAC"/>
              <w:keepNext w:val="0"/>
              <w:rPr>
                <w:rFonts w:cs="Arial"/>
                <w:szCs w:val="18"/>
              </w:rPr>
            </w:pPr>
            <w:r>
              <w:t>25</w:t>
            </w:r>
          </w:p>
        </w:tc>
        <w:tc>
          <w:tcPr>
            <w:tcW w:w="709" w:type="dxa"/>
            <w:vAlign w:val="center"/>
          </w:tcPr>
          <w:p w14:paraId="2B49C11F" w14:textId="77777777" w:rsidR="006C3FF0" w:rsidRPr="00F95B02" w:rsidRDefault="006C3FF0" w:rsidP="00EA5B05">
            <w:pPr>
              <w:pStyle w:val="TAC"/>
              <w:keepNext w:val="0"/>
              <w:rPr>
                <w:rFonts w:cs="Arial"/>
                <w:szCs w:val="18"/>
              </w:rPr>
            </w:pPr>
            <w:r>
              <w:t>30</w:t>
            </w:r>
          </w:p>
        </w:tc>
        <w:tc>
          <w:tcPr>
            <w:tcW w:w="708" w:type="dxa"/>
          </w:tcPr>
          <w:p w14:paraId="47828433" w14:textId="77777777" w:rsidR="006C3FF0" w:rsidRDefault="006C3FF0" w:rsidP="00EA5B05">
            <w:pPr>
              <w:pStyle w:val="TAC"/>
            </w:pPr>
            <w:r>
              <w:rPr>
                <w:rFonts w:hint="eastAsia"/>
                <w:lang w:eastAsia="zh-CN"/>
              </w:rPr>
              <w:t>3</w:t>
            </w:r>
            <w:r>
              <w:rPr>
                <w:lang w:eastAsia="zh-CN"/>
              </w:rPr>
              <w:t>5</w:t>
            </w:r>
          </w:p>
        </w:tc>
        <w:tc>
          <w:tcPr>
            <w:tcW w:w="709" w:type="dxa"/>
            <w:vAlign w:val="center"/>
          </w:tcPr>
          <w:p w14:paraId="75166C5F" w14:textId="77777777" w:rsidR="006C3FF0" w:rsidRPr="00F95B02" w:rsidRDefault="006C3FF0" w:rsidP="00EA5B05">
            <w:pPr>
              <w:pStyle w:val="TAC"/>
              <w:rPr>
                <w:rFonts w:cs="Arial"/>
                <w:szCs w:val="18"/>
              </w:rPr>
            </w:pPr>
            <w:r>
              <w:t>40</w:t>
            </w:r>
          </w:p>
        </w:tc>
        <w:tc>
          <w:tcPr>
            <w:tcW w:w="567" w:type="dxa"/>
          </w:tcPr>
          <w:p w14:paraId="78485C2A" w14:textId="77777777" w:rsidR="006C3FF0" w:rsidRPr="00F95B02" w:rsidRDefault="006C3FF0" w:rsidP="00EA5B05">
            <w:pPr>
              <w:pStyle w:val="TAC"/>
            </w:pPr>
            <w:r>
              <w:rPr>
                <w:rFonts w:hint="eastAsia"/>
                <w:lang w:eastAsia="zh-CN"/>
              </w:rPr>
              <w:t>4</w:t>
            </w:r>
            <w:r>
              <w:rPr>
                <w:lang w:eastAsia="zh-CN"/>
              </w:rPr>
              <w:t>5</w:t>
            </w:r>
          </w:p>
        </w:tc>
        <w:tc>
          <w:tcPr>
            <w:tcW w:w="709" w:type="dxa"/>
            <w:vAlign w:val="center"/>
          </w:tcPr>
          <w:p w14:paraId="0B04A794" w14:textId="77777777" w:rsidR="006C3FF0" w:rsidRPr="00F95B02" w:rsidRDefault="006C3FF0" w:rsidP="00EA5B05">
            <w:pPr>
              <w:pStyle w:val="TAC"/>
              <w:keepNext w:val="0"/>
            </w:pPr>
          </w:p>
        </w:tc>
        <w:tc>
          <w:tcPr>
            <w:tcW w:w="567" w:type="dxa"/>
            <w:vAlign w:val="center"/>
          </w:tcPr>
          <w:p w14:paraId="4C9D9708" w14:textId="77777777" w:rsidR="006C3FF0" w:rsidRPr="00F95B02" w:rsidRDefault="006C3FF0" w:rsidP="00EA5B05">
            <w:pPr>
              <w:pStyle w:val="TAC"/>
              <w:keepNext w:val="0"/>
              <w:rPr>
                <w:rFonts w:cs="Arial"/>
                <w:szCs w:val="18"/>
              </w:rPr>
            </w:pPr>
          </w:p>
        </w:tc>
        <w:tc>
          <w:tcPr>
            <w:tcW w:w="709" w:type="dxa"/>
          </w:tcPr>
          <w:p w14:paraId="54B7E592" w14:textId="77777777" w:rsidR="006C3FF0" w:rsidRPr="00F95B02" w:rsidRDefault="006C3FF0" w:rsidP="00EA5B05">
            <w:pPr>
              <w:pStyle w:val="TAC"/>
              <w:keepNext w:val="0"/>
            </w:pPr>
          </w:p>
        </w:tc>
        <w:tc>
          <w:tcPr>
            <w:tcW w:w="708" w:type="dxa"/>
            <w:vAlign w:val="center"/>
          </w:tcPr>
          <w:p w14:paraId="2DEEFFCF" w14:textId="77777777" w:rsidR="006C3FF0" w:rsidRPr="00F95B02" w:rsidRDefault="006C3FF0" w:rsidP="00EA5B05">
            <w:pPr>
              <w:pStyle w:val="TAC"/>
              <w:keepNext w:val="0"/>
              <w:rPr>
                <w:rFonts w:cs="Arial"/>
                <w:szCs w:val="18"/>
              </w:rPr>
            </w:pPr>
          </w:p>
        </w:tc>
        <w:tc>
          <w:tcPr>
            <w:tcW w:w="567" w:type="dxa"/>
          </w:tcPr>
          <w:p w14:paraId="44D88602" w14:textId="77777777" w:rsidR="006C3FF0" w:rsidRPr="00F95B02" w:rsidRDefault="006C3FF0" w:rsidP="00EA5B05">
            <w:pPr>
              <w:pStyle w:val="TAC"/>
              <w:keepNext w:val="0"/>
              <w:rPr>
                <w:rFonts w:eastAsia="Yu Mincho"/>
              </w:rPr>
            </w:pPr>
          </w:p>
        </w:tc>
        <w:tc>
          <w:tcPr>
            <w:tcW w:w="593" w:type="dxa"/>
            <w:vAlign w:val="center"/>
          </w:tcPr>
          <w:p w14:paraId="4199E473" w14:textId="77777777" w:rsidR="006C3FF0" w:rsidRPr="00F95B02" w:rsidRDefault="006C3FF0" w:rsidP="00EA5B05">
            <w:pPr>
              <w:pStyle w:val="TAC"/>
              <w:rPr>
                <w:rFonts w:eastAsia="Yu Mincho"/>
              </w:rPr>
            </w:pPr>
          </w:p>
        </w:tc>
      </w:tr>
      <w:tr w:rsidR="006C3FF0" w14:paraId="40E06477" w14:textId="77777777" w:rsidTr="00EA5B05">
        <w:trPr>
          <w:cantSplit/>
          <w:jc w:val="center"/>
        </w:trPr>
        <w:tc>
          <w:tcPr>
            <w:tcW w:w="709" w:type="dxa"/>
            <w:tcBorders>
              <w:top w:val="nil"/>
              <w:bottom w:val="nil"/>
            </w:tcBorders>
            <w:vAlign w:val="center"/>
          </w:tcPr>
          <w:p w14:paraId="290A308B" w14:textId="77777777" w:rsidR="006C3FF0" w:rsidRPr="00F95B02" w:rsidRDefault="006C3FF0" w:rsidP="00EA5B05">
            <w:pPr>
              <w:pStyle w:val="TAC"/>
              <w:keepNext w:val="0"/>
            </w:pPr>
            <w:r w:rsidRPr="00F95B02">
              <w:t>n66</w:t>
            </w:r>
          </w:p>
        </w:tc>
        <w:tc>
          <w:tcPr>
            <w:tcW w:w="850" w:type="dxa"/>
            <w:vAlign w:val="center"/>
          </w:tcPr>
          <w:p w14:paraId="06F5156C" w14:textId="77777777" w:rsidR="006C3FF0" w:rsidRPr="00F95B02" w:rsidRDefault="006C3FF0" w:rsidP="00EA5B05">
            <w:pPr>
              <w:pStyle w:val="TAC"/>
              <w:keepNext w:val="0"/>
            </w:pPr>
            <w:r w:rsidRPr="00F95B02">
              <w:t>30</w:t>
            </w:r>
          </w:p>
        </w:tc>
        <w:tc>
          <w:tcPr>
            <w:tcW w:w="709" w:type="dxa"/>
          </w:tcPr>
          <w:p w14:paraId="03438A4F" w14:textId="77777777" w:rsidR="006C3FF0" w:rsidRPr="00F95B02" w:rsidRDefault="006C3FF0" w:rsidP="00EA5B05">
            <w:pPr>
              <w:pStyle w:val="TAC"/>
              <w:keepNext w:val="0"/>
            </w:pPr>
          </w:p>
        </w:tc>
        <w:tc>
          <w:tcPr>
            <w:tcW w:w="709" w:type="dxa"/>
          </w:tcPr>
          <w:p w14:paraId="511DA368" w14:textId="77777777" w:rsidR="006C3FF0" w:rsidRPr="00F95B02" w:rsidRDefault="006C3FF0" w:rsidP="00EA5B05">
            <w:pPr>
              <w:pStyle w:val="TAC"/>
              <w:keepNext w:val="0"/>
            </w:pPr>
            <w:r>
              <w:t>10</w:t>
            </w:r>
          </w:p>
        </w:tc>
        <w:tc>
          <w:tcPr>
            <w:tcW w:w="713" w:type="dxa"/>
            <w:vAlign w:val="center"/>
          </w:tcPr>
          <w:p w14:paraId="7912BB26" w14:textId="77777777" w:rsidR="006C3FF0" w:rsidRPr="00F95B02" w:rsidRDefault="006C3FF0" w:rsidP="00EA5B05">
            <w:pPr>
              <w:pStyle w:val="TAC"/>
              <w:keepNext w:val="0"/>
            </w:pPr>
            <w:r>
              <w:t>15</w:t>
            </w:r>
          </w:p>
        </w:tc>
        <w:tc>
          <w:tcPr>
            <w:tcW w:w="709" w:type="dxa"/>
            <w:vAlign w:val="center"/>
          </w:tcPr>
          <w:p w14:paraId="5EA2A700" w14:textId="77777777" w:rsidR="006C3FF0" w:rsidRPr="00F95B02" w:rsidRDefault="006C3FF0" w:rsidP="00EA5B05">
            <w:pPr>
              <w:pStyle w:val="TAC"/>
              <w:keepNext w:val="0"/>
            </w:pPr>
            <w:r>
              <w:t>20</w:t>
            </w:r>
          </w:p>
        </w:tc>
        <w:tc>
          <w:tcPr>
            <w:tcW w:w="567" w:type="dxa"/>
            <w:vAlign w:val="center"/>
          </w:tcPr>
          <w:p w14:paraId="20ED9121" w14:textId="77777777" w:rsidR="006C3FF0" w:rsidRPr="00F95B02" w:rsidRDefault="006C3FF0" w:rsidP="00EA5B05">
            <w:pPr>
              <w:pStyle w:val="TAC"/>
              <w:keepNext w:val="0"/>
            </w:pPr>
            <w:r>
              <w:rPr>
                <w:rFonts w:cs="Arial"/>
                <w:szCs w:val="18"/>
              </w:rPr>
              <w:t>25</w:t>
            </w:r>
          </w:p>
        </w:tc>
        <w:tc>
          <w:tcPr>
            <w:tcW w:w="709" w:type="dxa"/>
            <w:vAlign w:val="center"/>
          </w:tcPr>
          <w:p w14:paraId="54E56891" w14:textId="77777777" w:rsidR="006C3FF0" w:rsidRPr="00F95B02" w:rsidRDefault="006C3FF0" w:rsidP="00EA5B05">
            <w:pPr>
              <w:pStyle w:val="TAC"/>
              <w:keepNext w:val="0"/>
            </w:pPr>
            <w:r>
              <w:rPr>
                <w:rFonts w:cs="Arial"/>
                <w:szCs w:val="18"/>
              </w:rPr>
              <w:t>30</w:t>
            </w:r>
          </w:p>
        </w:tc>
        <w:tc>
          <w:tcPr>
            <w:tcW w:w="708" w:type="dxa"/>
          </w:tcPr>
          <w:p w14:paraId="7FE96ABF" w14:textId="77777777" w:rsidR="006C3FF0" w:rsidRDefault="006C3FF0" w:rsidP="00EA5B05">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38B12D0E" w14:textId="77777777" w:rsidR="006C3FF0" w:rsidRPr="00F95B02" w:rsidRDefault="006C3FF0" w:rsidP="00EA5B05">
            <w:pPr>
              <w:pStyle w:val="TAC"/>
            </w:pPr>
            <w:r>
              <w:rPr>
                <w:rFonts w:cs="Arial"/>
                <w:szCs w:val="18"/>
              </w:rPr>
              <w:t>40</w:t>
            </w:r>
          </w:p>
        </w:tc>
        <w:tc>
          <w:tcPr>
            <w:tcW w:w="567" w:type="dxa"/>
          </w:tcPr>
          <w:p w14:paraId="001A3BBF" w14:textId="77777777" w:rsidR="006C3FF0" w:rsidRPr="00F95B02" w:rsidRDefault="006C3FF0" w:rsidP="00EA5B05">
            <w:pPr>
              <w:pStyle w:val="TAC"/>
            </w:pPr>
            <w:r>
              <w:rPr>
                <w:rFonts w:hint="eastAsia"/>
                <w:lang w:eastAsia="zh-CN"/>
              </w:rPr>
              <w:t>4</w:t>
            </w:r>
            <w:r>
              <w:rPr>
                <w:lang w:eastAsia="zh-CN"/>
              </w:rPr>
              <w:t>5</w:t>
            </w:r>
          </w:p>
        </w:tc>
        <w:tc>
          <w:tcPr>
            <w:tcW w:w="709" w:type="dxa"/>
            <w:vAlign w:val="center"/>
          </w:tcPr>
          <w:p w14:paraId="0972B0B5" w14:textId="77777777" w:rsidR="006C3FF0" w:rsidRPr="00F95B02" w:rsidRDefault="006C3FF0" w:rsidP="00EA5B05">
            <w:pPr>
              <w:pStyle w:val="TAC"/>
              <w:keepNext w:val="0"/>
            </w:pPr>
          </w:p>
        </w:tc>
        <w:tc>
          <w:tcPr>
            <w:tcW w:w="567" w:type="dxa"/>
            <w:vAlign w:val="center"/>
          </w:tcPr>
          <w:p w14:paraId="0FF1CA94" w14:textId="77777777" w:rsidR="006C3FF0" w:rsidRPr="00F95B02" w:rsidRDefault="006C3FF0" w:rsidP="00EA5B05">
            <w:pPr>
              <w:pStyle w:val="TAC"/>
              <w:keepNext w:val="0"/>
              <w:rPr>
                <w:rFonts w:cs="Arial"/>
                <w:szCs w:val="18"/>
              </w:rPr>
            </w:pPr>
          </w:p>
        </w:tc>
        <w:tc>
          <w:tcPr>
            <w:tcW w:w="709" w:type="dxa"/>
          </w:tcPr>
          <w:p w14:paraId="49F541CF" w14:textId="77777777" w:rsidR="006C3FF0" w:rsidRPr="00F95B02" w:rsidRDefault="006C3FF0" w:rsidP="00EA5B05">
            <w:pPr>
              <w:pStyle w:val="TAC"/>
              <w:keepNext w:val="0"/>
            </w:pPr>
          </w:p>
        </w:tc>
        <w:tc>
          <w:tcPr>
            <w:tcW w:w="708" w:type="dxa"/>
            <w:vAlign w:val="center"/>
          </w:tcPr>
          <w:p w14:paraId="60EA79AD" w14:textId="77777777" w:rsidR="006C3FF0" w:rsidRPr="00F95B02" w:rsidRDefault="006C3FF0" w:rsidP="00EA5B05">
            <w:pPr>
              <w:pStyle w:val="TAC"/>
              <w:keepNext w:val="0"/>
              <w:rPr>
                <w:rFonts w:cs="Arial"/>
                <w:szCs w:val="18"/>
              </w:rPr>
            </w:pPr>
          </w:p>
        </w:tc>
        <w:tc>
          <w:tcPr>
            <w:tcW w:w="567" w:type="dxa"/>
          </w:tcPr>
          <w:p w14:paraId="1E4AD158" w14:textId="77777777" w:rsidR="006C3FF0" w:rsidRPr="00F95B02" w:rsidRDefault="006C3FF0" w:rsidP="00EA5B05">
            <w:pPr>
              <w:pStyle w:val="TAC"/>
              <w:keepNext w:val="0"/>
              <w:rPr>
                <w:rFonts w:eastAsia="Yu Mincho"/>
              </w:rPr>
            </w:pPr>
          </w:p>
        </w:tc>
        <w:tc>
          <w:tcPr>
            <w:tcW w:w="593" w:type="dxa"/>
            <w:vAlign w:val="center"/>
          </w:tcPr>
          <w:p w14:paraId="374DDB3C" w14:textId="77777777" w:rsidR="006C3FF0" w:rsidRPr="00F95B02" w:rsidRDefault="006C3FF0" w:rsidP="00EA5B05">
            <w:pPr>
              <w:pStyle w:val="TAC"/>
              <w:rPr>
                <w:rFonts w:eastAsia="Yu Mincho"/>
              </w:rPr>
            </w:pPr>
          </w:p>
        </w:tc>
      </w:tr>
      <w:tr w:rsidR="006C3FF0" w14:paraId="65C73CBE" w14:textId="77777777" w:rsidTr="00EA5B05">
        <w:trPr>
          <w:cantSplit/>
          <w:jc w:val="center"/>
        </w:trPr>
        <w:tc>
          <w:tcPr>
            <w:tcW w:w="709" w:type="dxa"/>
            <w:tcBorders>
              <w:top w:val="nil"/>
            </w:tcBorders>
            <w:vAlign w:val="center"/>
          </w:tcPr>
          <w:p w14:paraId="7B7AF0A2" w14:textId="77777777" w:rsidR="006C3FF0" w:rsidRPr="00F95B02" w:rsidRDefault="006C3FF0" w:rsidP="00EA5B05">
            <w:pPr>
              <w:pStyle w:val="TAC"/>
              <w:keepNext w:val="0"/>
            </w:pPr>
          </w:p>
        </w:tc>
        <w:tc>
          <w:tcPr>
            <w:tcW w:w="850" w:type="dxa"/>
            <w:vAlign w:val="center"/>
          </w:tcPr>
          <w:p w14:paraId="366E7B07" w14:textId="77777777" w:rsidR="006C3FF0" w:rsidRPr="00F95B02" w:rsidRDefault="006C3FF0" w:rsidP="00EA5B05">
            <w:pPr>
              <w:pStyle w:val="TAC"/>
              <w:keepNext w:val="0"/>
            </w:pPr>
            <w:r w:rsidRPr="00F95B02">
              <w:t>60</w:t>
            </w:r>
          </w:p>
        </w:tc>
        <w:tc>
          <w:tcPr>
            <w:tcW w:w="709" w:type="dxa"/>
          </w:tcPr>
          <w:p w14:paraId="47727EE7" w14:textId="77777777" w:rsidR="006C3FF0" w:rsidRPr="00F95B02" w:rsidRDefault="006C3FF0" w:rsidP="00EA5B05">
            <w:pPr>
              <w:pStyle w:val="TAC"/>
              <w:keepNext w:val="0"/>
            </w:pPr>
          </w:p>
        </w:tc>
        <w:tc>
          <w:tcPr>
            <w:tcW w:w="709" w:type="dxa"/>
            <w:vAlign w:val="center"/>
          </w:tcPr>
          <w:p w14:paraId="0E7B4913" w14:textId="77777777" w:rsidR="006C3FF0" w:rsidRPr="00F95B02" w:rsidRDefault="006C3FF0" w:rsidP="00EA5B05">
            <w:pPr>
              <w:pStyle w:val="TAC"/>
              <w:keepNext w:val="0"/>
            </w:pPr>
            <w:r>
              <w:t>10</w:t>
            </w:r>
          </w:p>
        </w:tc>
        <w:tc>
          <w:tcPr>
            <w:tcW w:w="713" w:type="dxa"/>
            <w:vAlign w:val="center"/>
          </w:tcPr>
          <w:p w14:paraId="2AAF199F" w14:textId="77777777" w:rsidR="006C3FF0" w:rsidRPr="00F95B02" w:rsidRDefault="006C3FF0" w:rsidP="00EA5B05">
            <w:pPr>
              <w:pStyle w:val="TAC"/>
              <w:keepNext w:val="0"/>
            </w:pPr>
            <w:r>
              <w:t>15</w:t>
            </w:r>
          </w:p>
        </w:tc>
        <w:tc>
          <w:tcPr>
            <w:tcW w:w="709" w:type="dxa"/>
            <w:vAlign w:val="center"/>
          </w:tcPr>
          <w:p w14:paraId="1A76B9B0" w14:textId="77777777" w:rsidR="006C3FF0" w:rsidRPr="00F95B02" w:rsidRDefault="006C3FF0" w:rsidP="00EA5B05">
            <w:pPr>
              <w:pStyle w:val="TAC"/>
              <w:keepNext w:val="0"/>
            </w:pPr>
            <w:r>
              <w:t>20</w:t>
            </w:r>
          </w:p>
        </w:tc>
        <w:tc>
          <w:tcPr>
            <w:tcW w:w="567" w:type="dxa"/>
            <w:vAlign w:val="center"/>
          </w:tcPr>
          <w:p w14:paraId="57BE4F01" w14:textId="77777777" w:rsidR="006C3FF0" w:rsidRPr="00F95B02" w:rsidRDefault="006C3FF0" w:rsidP="00EA5B05">
            <w:pPr>
              <w:pStyle w:val="TAC"/>
              <w:keepNext w:val="0"/>
              <w:rPr>
                <w:rFonts w:cs="Arial"/>
                <w:szCs w:val="18"/>
              </w:rPr>
            </w:pPr>
            <w:r>
              <w:rPr>
                <w:rFonts w:cs="Arial"/>
                <w:szCs w:val="18"/>
              </w:rPr>
              <w:t>25</w:t>
            </w:r>
          </w:p>
        </w:tc>
        <w:tc>
          <w:tcPr>
            <w:tcW w:w="709" w:type="dxa"/>
            <w:vAlign w:val="center"/>
          </w:tcPr>
          <w:p w14:paraId="3AE9D0CD" w14:textId="77777777" w:rsidR="006C3FF0" w:rsidRPr="00F95B02" w:rsidRDefault="006C3FF0" w:rsidP="00EA5B05">
            <w:pPr>
              <w:pStyle w:val="TAC"/>
              <w:keepNext w:val="0"/>
              <w:rPr>
                <w:rFonts w:cs="Arial"/>
                <w:szCs w:val="18"/>
              </w:rPr>
            </w:pPr>
            <w:r>
              <w:rPr>
                <w:rFonts w:cs="Arial"/>
                <w:szCs w:val="18"/>
              </w:rPr>
              <w:t>30</w:t>
            </w:r>
          </w:p>
        </w:tc>
        <w:tc>
          <w:tcPr>
            <w:tcW w:w="708" w:type="dxa"/>
          </w:tcPr>
          <w:p w14:paraId="36FC107B" w14:textId="77777777" w:rsidR="006C3FF0" w:rsidRDefault="006C3FF0" w:rsidP="00EA5B05">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7F110783" w14:textId="77777777" w:rsidR="006C3FF0" w:rsidRPr="00F95B02" w:rsidRDefault="006C3FF0" w:rsidP="00EA5B05">
            <w:pPr>
              <w:pStyle w:val="TAC"/>
              <w:rPr>
                <w:rFonts w:cs="Arial"/>
                <w:szCs w:val="18"/>
              </w:rPr>
            </w:pPr>
            <w:r>
              <w:rPr>
                <w:rFonts w:cs="Arial"/>
                <w:szCs w:val="18"/>
              </w:rPr>
              <w:t>40</w:t>
            </w:r>
          </w:p>
        </w:tc>
        <w:tc>
          <w:tcPr>
            <w:tcW w:w="567" w:type="dxa"/>
          </w:tcPr>
          <w:p w14:paraId="4B5A1BB5" w14:textId="77777777" w:rsidR="006C3FF0" w:rsidRPr="00F95B02" w:rsidRDefault="006C3FF0" w:rsidP="00EA5B05">
            <w:pPr>
              <w:pStyle w:val="TAC"/>
            </w:pPr>
            <w:r>
              <w:rPr>
                <w:rFonts w:hint="eastAsia"/>
                <w:lang w:eastAsia="zh-CN"/>
              </w:rPr>
              <w:t>4</w:t>
            </w:r>
            <w:r>
              <w:rPr>
                <w:lang w:eastAsia="zh-CN"/>
              </w:rPr>
              <w:t>5</w:t>
            </w:r>
          </w:p>
        </w:tc>
        <w:tc>
          <w:tcPr>
            <w:tcW w:w="709" w:type="dxa"/>
            <w:vAlign w:val="center"/>
          </w:tcPr>
          <w:p w14:paraId="5AE5D6FA" w14:textId="77777777" w:rsidR="006C3FF0" w:rsidRPr="00F95B02" w:rsidRDefault="006C3FF0" w:rsidP="00EA5B05">
            <w:pPr>
              <w:pStyle w:val="TAC"/>
              <w:keepNext w:val="0"/>
            </w:pPr>
          </w:p>
        </w:tc>
        <w:tc>
          <w:tcPr>
            <w:tcW w:w="567" w:type="dxa"/>
            <w:vAlign w:val="center"/>
          </w:tcPr>
          <w:p w14:paraId="3E75280F" w14:textId="77777777" w:rsidR="006C3FF0" w:rsidRPr="00F95B02" w:rsidRDefault="006C3FF0" w:rsidP="00EA5B05">
            <w:pPr>
              <w:pStyle w:val="TAC"/>
              <w:keepNext w:val="0"/>
              <w:rPr>
                <w:rFonts w:cs="Arial"/>
                <w:szCs w:val="18"/>
              </w:rPr>
            </w:pPr>
          </w:p>
        </w:tc>
        <w:tc>
          <w:tcPr>
            <w:tcW w:w="709" w:type="dxa"/>
          </w:tcPr>
          <w:p w14:paraId="2F8EAF3A" w14:textId="77777777" w:rsidR="006C3FF0" w:rsidRPr="00F95B02" w:rsidRDefault="006C3FF0" w:rsidP="00EA5B05">
            <w:pPr>
              <w:pStyle w:val="TAC"/>
              <w:keepNext w:val="0"/>
            </w:pPr>
          </w:p>
        </w:tc>
        <w:tc>
          <w:tcPr>
            <w:tcW w:w="708" w:type="dxa"/>
            <w:vAlign w:val="center"/>
          </w:tcPr>
          <w:p w14:paraId="0FE50D81" w14:textId="77777777" w:rsidR="006C3FF0" w:rsidRPr="00F95B02" w:rsidRDefault="006C3FF0" w:rsidP="00EA5B05">
            <w:pPr>
              <w:pStyle w:val="TAC"/>
              <w:keepNext w:val="0"/>
              <w:rPr>
                <w:rFonts w:cs="Arial"/>
                <w:szCs w:val="18"/>
              </w:rPr>
            </w:pPr>
          </w:p>
        </w:tc>
        <w:tc>
          <w:tcPr>
            <w:tcW w:w="567" w:type="dxa"/>
          </w:tcPr>
          <w:p w14:paraId="6143C1A3" w14:textId="77777777" w:rsidR="006C3FF0" w:rsidRPr="00F95B02" w:rsidRDefault="006C3FF0" w:rsidP="00EA5B05">
            <w:pPr>
              <w:pStyle w:val="TAC"/>
              <w:keepNext w:val="0"/>
              <w:rPr>
                <w:rFonts w:eastAsia="Yu Mincho"/>
              </w:rPr>
            </w:pPr>
          </w:p>
        </w:tc>
        <w:tc>
          <w:tcPr>
            <w:tcW w:w="593" w:type="dxa"/>
            <w:vAlign w:val="center"/>
          </w:tcPr>
          <w:p w14:paraId="7F6877C2" w14:textId="77777777" w:rsidR="006C3FF0" w:rsidRPr="00F95B02" w:rsidRDefault="006C3FF0" w:rsidP="00EA5B05">
            <w:pPr>
              <w:pStyle w:val="TAC"/>
              <w:rPr>
                <w:rFonts w:eastAsia="Yu Mincho"/>
              </w:rPr>
            </w:pPr>
          </w:p>
        </w:tc>
      </w:tr>
      <w:tr w:rsidR="006C3FF0" w:rsidRPr="00F95B02" w14:paraId="320425FB" w14:textId="77777777" w:rsidTr="00EA5B05">
        <w:trPr>
          <w:cantSplit/>
          <w:jc w:val="center"/>
        </w:trPr>
        <w:tc>
          <w:tcPr>
            <w:tcW w:w="709" w:type="dxa"/>
            <w:tcBorders>
              <w:bottom w:val="nil"/>
            </w:tcBorders>
            <w:vAlign w:val="center"/>
          </w:tcPr>
          <w:p w14:paraId="27723B30" w14:textId="77777777" w:rsidR="006C3FF0" w:rsidRPr="00F95B02" w:rsidRDefault="006C3FF0" w:rsidP="00EA5B05">
            <w:pPr>
              <w:pStyle w:val="TAC"/>
              <w:keepNext w:val="0"/>
            </w:pPr>
          </w:p>
        </w:tc>
        <w:tc>
          <w:tcPr>
            <w:tcW w:w="850" w:type="dxa"/>
            <w:vAlign w:val="center"/>
          </w:tcPr>
          <w:p w14:paraId="64556512" w14:textId="77777777" w:rsidR="006C3FF0" w:rsidRPr="00F95B02" w:rsidRDefault="006C3FF0" w:rsidP="00EA5B05">
            <w:pPr>
              <w:pStyle w:val="TAC"/>
              <w:keepNext w:val="0"/>
            </w:pPr>
            <w:r>
              <w:t>15</w:t>
            </w:r>
          </w:p>
        </w:tc>
        <w:tc>
          <w:tcPr>
            <w:tcW w:w="709" w:type="dxa"/>
          </w:tcPr>
          <w:p w14:paraId="3B134C11" w14:textId="77777777" w:rsidR="006C3FF0" w:rsidRPr="00F95B02" w:rsidRDefault="006C3FF0" w:rsidP="00EA5B05">
            <w:pPr>
              <w:pStyle w:val="TAC"/>
              <w:keepNext w:val="0"/>
            </w:pPr>
            <w:r>
              <w:t>5</w:t>
            </w:r>
          </w:p>
        </w:tc>
        <w:tc>
          <w:tcPr>
            <w:tcW w:w="709" w:type="dxa"/>
            <w:vAlign w:val="center"/>
          </w:tcPr>
          <w:p w14:paraId="6E59EA8F" w14:textId="77777777" w:rsidR="006C3FF0" w:rsidRPr="00F95B02" w:rsidRDefault="006C3FF0" w:rsidP="00EA5B05">
            <w:pPr>
              <w:pStyle w:val="TAC"/>
              <w:keepNext w:val="0"/>
            </w:pPr>
            <w:r>
              <w:t>10</w:t>
            </w:r>
          </w:p>
        </w:tc>
        <w:tc>
          <w:tcPr>
            <w:tcW w:w="713" w:type="dxa"/>
            <w:vAlign w:val="center"/>
          </w:tcPr>
          <w:p w14:paraId="0A886D9C" w14:textId="77777777" w:rsidR="006C3FF0" w:rsidRPr="00F95B02" w:rsidRDefault="006C3FF0" w:rsidP="00EA5B05">
            <w:pPr>
              <w:pStyle w:val="TAC"/>
              <w:keepNext w:val="0"/>
            </w:pPr>
            <w:r>
              <w:t>15</w:t>
            </w:r>
          </w:p>
        </w:tc>
        <w:tc>
          <w:tcPr>
            <w:tcW w:w="709" w:type="dxa"/>
            <w:vAlign w:val="center"/>
          </w:tcPr>
          <w:p w14:paraId="2EE19E50" w14:textId="77777777" w:rsidR="006C3FF0" w:rsidRPr="00F95B02" w:rsidRDefault="006C3FF0" w:rsidP="00EA5B05">
            <w:pPr>
              <w:pStyle w:val="TAC"/>
              <w:keepNext w:val="0"/>
            </w:pPr>
            <w:r>
              <w:t>20</w:t>
            </w:r>
          </w:p>
        </w:tc>
        <w:tc>
          <w:tcPr>
            <w:tcW w:w="567" w:type="dxa"/>
            <w:vAlign w:val="center"/>
          </w:tcPr>
          <w:p w14:paraId="20833616" w14:textId="77777777" w:rsidR="006C3FF0" w:rsidRPr="00F95B02" w:rsidRDefault="006C3FF0" w:rsidP="00EA5B05">
            <w:pPr>
              <w:pStyle w:val="TAC"/>
              <w:keepNext w:val="0"/>
              <w:rPr>
                <w:rFonts w:cs="Arial"/>
                <w:szCs w:val="18"/>
              </w:rPr>
            </w:pPr>
          </w:p>
        </w:tc>
        <w:tc>
          <w:tcPr>
            <w:tcW w:w="709" w:type="dxa"/>
            <w:vAlign w:val="center"/>
          </w:tcPr>
          <w:p w14:paraId="64BEA75B" w14:textId="77777777" w:rsidR="006C3FF0" w:rsidRPr="00F95B02" w:rsidRDefault="006C3FF0" w:rsidP="00EA5B05">
            <w:pPr>
              <w:pStyle w:val="TAC"/>
              <w:keepNext w:val="0"/>
              <w:rPr>
                <w:rFonts w:cs="Arial"/>
                <w:szCs w:val="18"/>
              </w:rPr>
            </w:pPr>
          </w:p>
        </w:tc>
        <w:tc>
          <w:tcPr>
            <w:tcW w:w="708" w:type="dxa"/>
          </w:tcPr>
          <w:p w14:paraId="01274533" w14:textId="77777777" w:rsidR="006C3FF0" w:rsidRPr="00F95B02" w:rsidRDefault="006C3FF0" w:rsidP="00EA5B05">
            <w:pPr>
              <w:pStyle w:val="TAC"/>
              <w:rPr>
                <w:rFonts w:cs="Arial"/>
                <w:szCs w:val="18"/>
              </w:rPr>
            </w:pPr>
          </w:p>
        </w:tc>
        <w:tc>
          <w:tcPr>
            <w:tcW w:w="709" w:type="dxa"/>
            <w:vAlign w:val="center"/>
          </w:tcPr>
          <w:p w14:paraId="5A9661A9" w14:textId="77777777" w:rsidR="006C3FF0" w:rsidRPr="00F95B02" w:rsidRDefault="006C3FF0" w:rsidP="00EA5B05">
            <w:pPr>
              <w:pStyle w:val="TAC"/>
              <w:rPr>
                <w:rFonts w:cs="Arial"/>
                <w:szCs w:val="18"/>
              </w:rPr>
            </w:pPr>
          </w:p>
        </w:tc>
        <w:tc>
          <w:tcPr>
            <w:tcW w:w="567" w:type="dxa"/>
          </w:tcPr>
          <w:p w14:paraId="562D69B6" w14:textId="77777777" w:rsidR="006C3FF0" w:rsidRPr="00F95B02" w:rsidRDefault="006C3FF0" w:rsidP="00EA5B05">
            <w:pPr>
              <w:pStyle w:val="TAC"/>
            </w:pPr>
          </w:p>
        </w:tc>
        <w:tc>
          <w:tcPr>
            <w:tcW w:w="709" w:type="dxa"/>
            <w:vAlign w:val="center"/>
          </w:tcPr>
          <w:p w14:paraId="273D3DD7" w14:textId="77777777" w:rsidR="006C3FF0" w:rsidRPr="00F95B02" w:rsidRDefault="006C3FF0" w:rsidP="00EA5B05">
            <w:pPr>
              <w:pStyle w:val="TAC"/>
              <w:keepNext w:val="0"/>
            </w:pPr>
          </w:p>
        </w:tc>
        <w:tc>
          <w:tcPr>
            <w:tcW w:w="567" w:type="dxa"/>
            <w:vAlign w:val="center"/>
          </w:tcPr>
          <w:p w14:paraId="737A28F5" w14:textId="77777777" w:rsidR="006C3FF0" w:rsidRPr="00F95B02" w:rsidRDefault="006C3FF0" w:rsidP="00EA5B05">
            <w:pPr>
              <w:pStyle w:val="TAC"/>
              <w:keepNext w:val="0"/>
              <w:rPr>
                <w:rFonts w:cs="Arial"/>
                <w:szCs w:val="18"/>
              </w:rPr>
            </w:pPr>
          </w:p>
        </w:tc>
        <w:tc>
          <w:tcPr>
            <w:tcW w:w="709" w:type="dxa"/>
          </w:tcPr>
          <w:p w14:paraId="308246A0" w14:textId="77777777" w:rsidR="006C3FF0" w:rsidRPr="00F95B02" w:rsidRDefault="006C3FF0" w:rsidP="00EA5B05">
            <w:pPr>
              <w:pStyle w:val="TAC"/>
              <w:keepNext w:val="0"/>
            </w:pPr>
          </w:p>
        </w:tc>
        <w:tc>
          <w:tcPr>
            <w:tcW w:w="708" w:type="dxa"/>
            <w:vAlign w:val="center"/>
          </w:tcPr>
          <w:p w14:paraId="10DC3947" w14:textId="77777777" w:rsidR="006C3FF0" w:rsidRPr="00F95B02" w:rsidRDefault="006C3FF0" w:rsidP="00EA5B05">
            <w:pPr>
              <w:pStyle w:val="TAC"/>
              <w:keepNext w:val="0"/>
              <w:rPr>
                <w:rFonts w:cs="Arial"/>
                <w:szCs w:val="18"/>
              </w:rPr>
            </w:pPr>
          </w:p>
        </w:tc>
        <w:tc>
          <w:tcPr>
            <w:tcW w:w="567" w:type="dxa"/>
          </w:tcPr>
          <w:p w14:paraId="6B8E0167" w14:textId="77777777" w:rsidR="006C3FF0" w:rsidRPr="00F95B02" w:rsidRDefault="006C3FF0" w:rsidP="00EA5B05">
            <w:pPr>
              <w:pStyle w:val="TAC"/>
              <w:keepNext w:val="0"/>
              <w:rPr>
                <w:rFonts w:eastAsia="Yu Mincho"/>
              </w:rPr>
            </w:pPr>
          </w:p>
        </w:tc>
        <w:tc>
          <w:tcPr>
            <w:tcW w:w="593" w:type="dxa"/>
            <w:vAlign w:val="center"/>
          </w:tcPr>
          <w:p w14:paraId="41D8B77E" w14:textId="77777777" w:rsidR="006C3FF0" w:rsidRPr="00F95B02" w:rsidRDefault="006C3FF0" w:rsidP="00EA5B05">
            <w:pPr>
              <w:pStyle w:val="TAC"/>
              <w:rPr>
                <w:rFonts w:eastAsia="Yu Mincho"/>
              </w:rPr>
            </w:pPr>
          </w:p>
        </w:tc>
      </w:tr>
      <w:tr w:rsidR="006C3FF0" w:rsidRPr="00F95B02" w14:paraId="3CF780C0" w14:textId="77777777" w:rsidTr="00EA5B05">
        <w:trPr>
          <w:cantSplit/>
          <w:jc w:val="center"/>
        </w:trPr>
        <w:tc>
          <w:tcPr>
            <w:tcW w:w="709" w:type="dxa"/>
            <w:tcBorders>
              <w:top w:val="nil"/>
              <w:bottom w:val="nil"/>
            </w:tcBorders>
            <w:vAlign w:val="center"/>
          </w:tcPr>
          <w:p w14:paraId="6431D36A" w14:textId="77777777" w:rsidR="006C3FF0" w:rsidRPr="00F95B02" w:rsidRDefault="006C3FF0" w:rsidP="00EA5B05">
            <w:pPr>
              <w:pStyle w:val="TAC"/>
              <w:keepNext w:val="0"/>
            </w:pPr>
            <w:r>
              <w:t>n67</w:t>
            </w:r>
          </w:p>
        </w:tc>
        <w:tc>
          <w:tcPr>
            <w:tcW w:w="850" w:type="dxa"/>
            <w:vAlign w:val="center"/>
          </w:tcPr>
          <w:p w14:paraId="6688836A" w14:textId="77777777" w:rsidR="006C3FF0" w:rsidRPr="00F95B02" w:rsidRDefault="006C3FF0" w:rsidP="00EA5B05">
            <w:pPr>
              <w:pStyle w:val="TAC"/>
              <w:keepNext w:val="0"/>
            </w:pPr>
            <w:r>
              <w:t>30</w:t>
            </w:r>
          </w:p>
        </w:tc>
        <w:tc>
          <w:tcPr>
            <w:tcW w:w="709" w:type="dxa"/>
          </w:tcPr>
          <w:p w14:paraId="1E2667A8" w14:textId="77777777" w:rsidR="006C3FF0" w:rsidRPr="00F95B02" w:rsidRDefault="006C3FF0" w:rsidP="00EA5B05">
            <w:pPr>
              <w:pStyle w:val="TAC"/>
              <w:keepNext w:val="0"/>
            </w:pPr>
          </w:p>
        </w:tc>
        <w:tc>
          <w:tcPr>
            <w:tcW w:w="709" w:type="dxa"/>
          </w:tcPr>
          <w:p w14:paraId="42634BF5" w14:textId="77777777" w:rsidR="006C3FF0" w:rsidRPr="00F95B02" w:rsidRDefault="006C3FF0" w:rsidP="00EA5B05">
            <w:pPr>
              <w:pStyle w:val="TAC"/>
              <w:keepNext w:val="0"/>
            </w:pPr>
            <w:r>
              <w:t>10</w:t>
            </w:r>
          </w:p>
        </w:tc>
        <w:tc>
          <w:tcPr>
            <w:tcW w:w="713" w:type="dxa"/>
            <w:vAlign w:val="center"/>
          </w:tcPr>
          <w:p w14:paraId="7665CB1F" w14:textId="77777777" w:rsidR="006C3FF0" w:rsidRPr="00F95B02" w:rsidRDefault="006C3FF0" w:rsidP="00EA5B05">
            <w:pPr>
              <w:pStyle w:val="TAC"/>
              <w:keepNext w:val="0"/>
            </w:pPr>
            <w:r>
              <w:t>15</w:t>
            </w:r>
          </w:p>
        </w:tc>
        <w:tc>
          <w:tcPr>
            <w:tcW w:w="709" w:type="dxa"/>
            <w:vAlign w:val="center"/>
          </w:tcPr>
          <w:p w14:paraId="3A2E4B4A" w14:textId="77777777" w:rsidR="006C3FF0" w:rsidRPr="00F95B02" w:rsidRDefault="006C3FF0" w:rsidP="00EA5B05">
            <w:pPr>
              <w:pStyle w:val="TAC"/>
              <w:keepNext w:val="0"/>
            </w:pPr>
            <w:r>
              <w:t>20</w:t>
            </w:r>
          </w:p>
        </w:tc>
        <w:tc>
          <w:tcPr>
            <w:tcW w:w="567" w:type="dxa"/>
            <w:vAlign w:val="center"/>
          </w:tcPr>
          <w:p w14:paraId="1D0B266F" w14:textId="77777777" w:rsidR="006C3FF0" w:rsidRPr="00F95B02" w:rsidRDefault="006C3FF0" w:rsidP="00EA5B05">
            <w:pPr>
              <w:pStyle w:val="TAC"/>
              <w:keepNext w:val="0"/>
              <w:rPr>
                <w:rFonts w:cs="Arial"/>
                <w:szCs w:val="18"/>
              </w:rPr>
            </w:pPr>
          </w:p>
        </w:tc>
        <w:tc>
          <w:tcPr>
            <w:tcW w:w="709" w:type="dxa"/>
            <w:vAlign w:val="center"/>
          </w:tcPr>
          <w:p w14:paraId="4FCE2DEA" w14:textId="77777777" w:rsidR="006C3FF0" w:rsidRPr="00F95B02" w:rsidRDefault="006C3FF0" w:rsidP="00EA5B05">
            <w:pPr>
              <w:pStyle w:val="TAC"/>
              <w:keepNext w:val="0"/>
              <w:rPr>
                <w:rFonts w:cs="Arial"/>
                <w:szCs w:val="18"/>
              </w:rPr>
            </w:pPr>
          </w:p>
        </w:tc>
        <w:tc>
          <w:tcPr>
            <w:tcW w:w="708" w:type="dxa"/>
          </w:tcPr>
          <w:p w14:paraId="33C44FB0" w14:textId="77777777" w:rsidR="006C3FF0" w:rsidRPr="00F95B02" w:rsidRDefault="006C3FF0" w:rsidP="00EA5B05">
            <w:pPr>
              <w:pStyle w:val="TAC"/>
              <w:rPr>
                <w:rFonts w:cs="Arial"/>
                <w:szCs w:val="18"/>
              </w:rPr>
            </w:pPr>
          </w:p>
        </w:tc>
        <w:tc>
          <w:tcPr>
            <w:tcW w:w="709" w:type="dxa"/>
            <w:vAlign w:val="center"/>
          </w:tcPr>
          <w:p w14:paraId="0D31D913" w14:textId="77777777" w:rsidR="006C3FF0" w:rsidRPr="00F95B02" w:rsidRDefault="006C3FF0" w:rsidP="00EA5B05">
            <w:pPr>
              <w:pStyle w:val="TAC"/>
              <w:rPr>
                <w:rFonts w:cs="Arial"/>
                <w:szCs w:val="18"/>
              </w:rPr>
            </w:pPr>
          </w:p>
        </w:tc>
        <w:tc>
          <w:tcPr>
            <w:tcW w:w="567" w:type="dxa"/>
          </w:tcPr>
          <w:p w14:paraId="4C6161FA" w14:textId="77777777" w:rsidR="006C3FF0" w:rsidRPr="00F95B02" w:rsidRDefault="006C3FF0" w:rsidP="00EA5B05">
            <w:pPr>
              <w:pStyle w:val="TAC"/>
            </w:pPr>
          </w:p>
        </w:tc>
        <w:tc>
          <w:tcPr>
            <w:tcW w:w="709" w:type="dxa"/>
            <w:vAlign w:val="center"/>
          </w:tcPr>
          <w:p w14:paraId="4EF896E0" w14:textId="77777777" w:rsidR="006C3FF0" w:rsidRPr="00F95B02" w:rsidRDefault="006C3FF0" w:rsidP="00EA5B05">
            <w:pPr>
              <w:pStyle w:val="TAC"/>
              <w:keepNext w:val="0"/>
            </w:pPr>
          </w:p>
        </w:tc>
        <w:tc>
          <w:tcPr>
            <w:tcW w:w="567" w:type="dxa"/>
            <w:vAlign w:val="center"/>
          </w:tcPr>
          <w:p w14:paraId="31C0EE29" w14:textId="77777777" w:rsidR="006C3FF0" w:rsidRPr="00F95B02" w:rsidRDefault="006C3FF0" w:rsidP="00EA5B05">
            <w:pPr>
              <w:pStyle w:val="TAC"/>
              <w:keepNext w:val="0"/>
              <w:rPr>
                <w:rFonts w:cs="Arial"/>
                <w:szCs w:val="18"/>
              </w:rPr>
            </w:pPr>
          </w:p>
        </w:tc>
        <w:tc>
          <w:tcPr>
            <w:tcW w:w="709" w:type="dxa"/>
          </w:tcPr>
          <w:p w14:paraId="517D6C1E" w14:textId="77777777" w:rsidR="006C3FF0" w:rsidRPr="00F95B02" w:rsidRDefault="006C3FF0" w:rsidP="00EA5B05">
            <w:pPr>
              <w:pStyle w:val="TAC"/>
              <w:keepNext w:val="0"/>
            </w:pPr>
          </w:p>
        </w:tc>
        <w:tc>
          <w:tcPr>
            <w:tcW w:w="708" w:type="dxa"/>
            <w:vAlign w:val="center"/>
          </w:tcPr>
          <w:p w14:paraId="53A990D7" w14:textId="77777777" w:rsidR="006C3FF0" w:rsidRPr="00F95B02" w:rsidRDefault="006C3FF0" w:rsidP="00EA5B05">
            <w:pPr>
              <w:pStyle w:val="TAC"/>
              <w:keepNext w:val="0"/>
              <w:rPr>
                <w:rFonts w:cs="Arial"/>
                <w:szCs w:val="18"/>
              </w:rPr>
            </w:pPr>
          </w:p>
        </w:tc>
        <w:tc>
          <w:tcPr>
            <w:tcW w:w="567" w:type="dxa"/>
          </w:tcPr>
          <w:p w14:paraId="2B266F0F" w14:textId="77777777" w:rsidR="006C3FF0" w:rsidRPr="00F95B02" w:rsidRDefault="006C3FF0" w:rsidP="00EA5B05">
            <w:pPr>
              <w:pStyle w:val="TAC"/>
              <w:keepNext w:val="0"/>
              <w:rPr>
                <w:rFonts w:eastAsia="Yu Mincho"/>
              </w:rPr>
            </w:pPr>
          </w:p>
        </w:tc>
        <w:tc>
          <w:tcPr>
            <w:tcW w:w="593" w:type="dxa"/>
            <w:vAlign w:val="center"/>
          </w:tcPr>
          <w:p w14:paraId="7C7F5BF3" w14:textId="77777777" w:rsidR="006C3FF0" w:rsidRPr="00F95B02" w:rsidRDefault="006C3FF0" w:rsidP="00EA5B05">
            <w:pPr>
              <w:pStyle w:val="TAC"/>
              <w:rPr>
                <w:rFonts w:eastAsia="Yu Mincho"/>
              </w:rPr>
            </w:pPr>
          </w:p>
        </w:tc>
      </w:tr>
      <w:tr w:rsidR="006C3FF0" w:rsidRPr="00F95B02" w14:paraId="56B0A092" w14:textId="77777777" w:rsidTr="00EA5B05">
        <w:trPr>
          <w:cantSplit/>
          <w:jc w:val="center"/>
        </w:trPr>
        <w:tc>
          <w:tcPr>
            <w:tcW w:w="709" w:type="dxa"/>
            <w:tcBorders>
              <w:top w:val="nil"/>
            </w:tcBorders>
            <w:vAlign w:val="center"/>
          </w:tcPr>
          <w:p w14:paraId="7E1308CF" w14:textId="77777777" w:rsidR="006C3FF0" w:rsidRPr="00F95B02" w:rsidRDefault="006C3FF0" w:rsidP="00EA5B05">
            <w:pPr>
              <w:pStyle w:val="TAC"/>
              <w:keepNext w:val="0"/>
            </w:pPr>
          </w:p>
        </w:tc>
        <w:tc>
          <w:tcPr>
            <w:tcW w:w="850" w:type="dxa"/>
            <w:vAlign w:val="center"/>
          </w:tcPr>
          <w:p w14:paraId="3B45DCD8" w14:textId="77777777" w:rsidR="006C3FF0" w:rsidRPr="00F95B02" w:rsidRDefault="006C3FF0" w:rsidP="00EA5B05">
            <w:pPr>
              <w:pStyle w:val="TAC"/>
              <w:keepNext w:val="0"/>
            </w:pPr>
            <w:r>
              <w:t>60</w:t>
            </w:r>
          </w:p>
        </w:tc>
        <w:tc>
          <w:tcPr>
            <w:tcW w:w="709" w:type="dxa"/>
          </w:tcPr>
          <w:p w14:paraId="023616D3" w14:textId="77777777" w:rsidR="006C3FF0" w:rsidRPr="00F95B02" w:rsidRDefault="006C3FF0" w:rsidP="00EA5B05">
            <w:pPr>
              <w:pStyle w:val="TAC"/>
              <w:keepNext w:val="0"/>
            </w:pPr>
          </w:p>
        </w:tc>
        <w:tc>
          <w:tcPr>
            <w:tcW w:w="709" w:type="dxa"/>
            <w:vAlign w:val="center"/>
          </w:tcPr>
          <w:p w14:paraId="701653A6" w14:textId="77777777" w:rsidR="006C3FF0" w:rsidRPr="00F95B02" w:rsidRDefault="006C3FF0" w:rsidP="00EA5B05">
            <w:pPr>
              <w:pStyle w:val="TAC"/>
              <w:keepNext w:val="0"/>
            </w:pPr>
          </w:p>
        </w:tc>
        <w:tc>
          <w:tcPr>
            <w:tcW w:w="713" w:type="dxa"/>
            <w:vAlign w:val="center"/>
          </w:tcPr>
          <w:p w14:paraId="2393ED96" w14:textId="77777777" w:rsidR="006C3FF0" w:rsidRPr="00F95B02" w:rsidRDefault="006C3FF0" w:rsidP="00EA5B05">
            <w:pPr>
              <w:pStyle w:val="TAC"/>
              <w:keepNext w:val="0"/>
            </w:pPr>
          </w:p>
        </w:tc>
        <w:tc>
          <w:tcPr>
            <w:tcW w:w="709" w:type="dxa"/>
            <w:vAlign w:val="center"/>
          </w:tcPr>
          <w:p w14:paraId="7D0E5BA5" w14:textId="77777777" w:rsidR="006C3FF0" w:rsidRPr="00F95B02" w:rsidRDefault="006C3FF0" w:rsidP="00EA5B05">
            <w:pPr>
              <w:pStyle w:val="TAC"/>
              <w:keepNext w:val="0"/>
            </w:pPr>
          </w:p>
        </w:tc>
        <w:tc>
          <w:tcPr>
            <w:tcW w:w="567" w:type="dxa"/>
            <w:vAlign w:val="center"/>
          </w:tcPr>
          <w:p w14:paraId="2ADEC613" w14:textId="77777777" w:rsidR="006C3FF0" w:rsidRPr="00F95B02" w:rsidRDefault="006C3FF0" w:rsidP="00EA5B05">
            <w:pPr>
              <w:pStyle w:val="TAC"/>
              <w:keepNext w:val="0"/>
              <w:rPr>
                <w:rFonts w:cs="Arial"/>
                <w:szCs w:val="18"/>
              </w:rPr>
            </w:pPr>
          </w:p>
        </w:tc>
        <w:tc>
          <w:tcPr>
            <w:tcW w:w="709" w:type="dxa"/>
            <w:vAlign w:val="center"/>
          </w:tcPr>
          <w:p w14:paraId="3F618791" w14:textId="77777777" w:rsidR="006C3FF0" w:rsidRPr="00F95B02" w:rsidRDefault="006C3FF0" w:rsidP="00EA5B05">
            <w:pPr>
              <w:pStyle w:val="TAC"/>
              <w:keepNext w:val="0"/>
              <w:rPr>
                <w:rFonts w:cs="Arial"/>
                <w:szCs w:val="18"/>
              </w:rPr>
            </w:pPr>
          </w:p>
        </w:tc>
        <w:tc>
          <w:tcPr>
            <w:tcW w:w="708" w:type="dxa"/>
          </w:tcPr>
          <w:p w14:paraId="1B9A9627" w14:textId="77777777" w:rsidR="006C3FF0" w:rsidRPr="00F95B02" w:rsidRDefault="006C3FF0" w:rsidP="00EA5B05">
            <w:pPr>
              <w:pStyle w:val="TAC"/>
              <w:rPr>
                <w:rFonts w:cs="Arial"/>
                <w:szCs w:val="18"/>
              </w:rPr>
            </w:pPr>
          </w:p>
        </w:tc>
        <w:tc>
          <w:tcPr>
            <w:tcW w:w="709" w:type="dxa"/>
            <w:vAlign w:val="center"/>
          </w:tcPr>
          <w:p w14:paraId="147F0CCB" w14:textId="77777777" w:rsidR="006C3FF0" w:rsidRPr="00F95B02" w:rsidRDefault="006C3FF0" w:rsidP="00EA5B05">
            <w:pPr>
              <w:pStyle w:val="TAC"/>
              <w:rPr>
                <w:rFonts w:cs="Arial"/>
                <w:szCs w:val="18"/>
              </w:rPr>
            </w:pPr>
          </w:p>
        </w:tc>
        <w:tc>
          <w:tcPr>
            <w:tcW w:w="567" w:type="dxa"/>
          </w:tcPr>
          <w:p w14:paraId="691A8B2E" w14:textId="77777777" w:rsidR="006C3FF0" w:rsidRPr="00F95B02" w:rsidRDefault="006C3FF0" w:rsidP="00EA5B05">
            <w:pPr>
              <w:pStyle w:val="TAC"/>
            </w:pPr>
          </w:p>
        </w:tc>
        <w:tc>
          <w:tcPr>
            <w:tcW w:w="709" w:type="dxa"/>
            <w:vAlign w:val="center"/>
          </w:tcPr>
          <w:p w14:paraId="3A5A4FD5" w14:textId="77777777" w:rsidR="006C3FF0" w:rsidRPr="00F95B02" w:rsidRDefault="006C3FF0" w:rsidP="00EA5B05">
            <w:pPr>
              <w:pStyle w:val="TAC"/>
              <w:keepNext w:val="0"/>
            </w:pPr>
          </w:p>
        </w:tc>
        <w:tc>
          <w:tcPr>
            <w:tcW w:w="567" w:type="dxa"/>
            <w:vAlign w:val="center"/>
          </w:tcPr>
          <w:p w14:paraId="35B57C57" w14:textId="77777777" w:rsidR="006C3FF0" w:rsidRPr="00F95B02" w:rsidRDefault="006C3FF0" w:rsidP="00EA5B05">
            <w:pPr>
              <w:pStyle w:val="TAC"/>
              <w:keepNext w:val="0"/>
              <w:rPr>
                <w:rFonts w:cs="Arial"/>
                <w:szCs w:val="18"/>
              </w:rPr>
            </w:pPr>
          </w:p>
        </w:tc>
        <w:tc>
          <w:tcPr>
            <w:tcW w:w="709" w:type="dxa"/>
          </w:tcPr>
          <w:p w14:paraId="0E6FE6E8" w14:textId="77777777" w:rsidR="006C3FF0" w:rsidRPr="00F95B02" w:rsidRDefault="006C3FF0" w:rsidP="00EA5B05">
            <w:pPr>
              <w:pStyle w:val="TAC"/>
              <w:keepNext w:val="0"/>
            </w:pPr>
          </w:p>
        </w:tc>
        <w:tc>
          <w:tcPr>
            <w:tcW w:w="708" w:type="dxa"/>
            <w:vAlign w:val="center"/>
          </w:tcPr>
          <w:p w14:paraId="75FA08D3" w14:textId="77777777" w:rsidR="006C3FF0" w:rsidRPr="00F95B02" w:rsidRDefault="006C3FF0" w:rsidP="00EA5B05">
            <w:pPr>
              <w:pStyle w:val="TAC"/>
              <w:keepNext w:val="0"/>
              <w:rPr>
                <w:rFonts w:cs="Arial"/>
                <w:szCs w:val="18"/>
              </w:rPr>
            </w:pPr>
          </w:p>
        </w:tc>
        <w:tc>
          <w:tcPr>
            <w:tcW w:w="567" w:type="dxa"/>
          </w:tcPr>
          <w:p w14:paraId="14318FD9" w14:textId="77777777" w:rsidR="006C3FF0" w:rsidRPr="00F95B02" w:rsidRDefault="006C3FF0" w:rsidP="00EA5B05">
            <w:pPr>
              <w:pStyle w:val="TAC"/>
              <w:keepNext w:val="0"/>
              <w:rPr>
                <w:rFonts w:eastAsia="Yu Mincho"/>
              </w:rPr>
            </w:pPr>
          </w:p>
        </w:tc>
        <w:tc>
          <w:tcPr>
            <w:tcW w:w="593" w:type="dxa"/>
            <w:vAlign w:val="center"/>
          </w:tcPr>
          <w:p w14:paraId="4C6841C9" w14:textId="77777777" w:rsidR="006C3FF0" w:rsidRPr="00F95B02" w:rsidRDefault="006C3FF0" w:rsidP="00EA5B05">
            <w:pPr>
              <w:pStyle w:val="TAC"/>
              <w:rPr>
                <w:rFonts w:eastAsia="Yu Mincho"/>
              </w:rPr>
            </w:pPr>
          </w:p>
        </w:tc>
      </w:tr>
      <w:tr w:rsidR="006C3FF0" w14:paraId="649D30BD" w14:textId="77777777" w:rsidTr="00EA5B05">
        <w:trPr>
          <w:cantSplit/>
          <w:jc w:val="center"/>
        </w:trPr>
        <w:tc>
          <w:tcPr>
            <w:tcW w:w="709" w:type="dxa"/>
            <w:tcBorders>
              <w:bottom w:val="nil"/>
            </w:tcBorders>
            <w:vAlign w:val="center"/>
          </w:tcPr>
          <w:p w14:paraId="510CF819" w14:textId="77777777" w:rsidR="006C3FF0" w:rsidRPr="00F95B02" w:rsidRDefault="006C3FF0" w:rsidP="00EA5B05">
            <w:pPr>
              <w:pStyle w:val="TAC"/>
              <w:keepNext w:val="0"/>
            </w:pPr>
          </w:p>
        </w:tc>
        <w:tc>
          <w:tcPr>
            <w:tcW w:w="850" w:type="dxa"/>
            <w:vAlign w:val="center"/>
          </w:tcPr>
          <w:p w14:paraId="7996C8F8" w14:textId="77777777" w:rsidR="006C3FF0" w:rsidRPr="00F95B02" w:rsidRDefault="006C3FF0" w:rsidP="00EA5B05">
            <w:pPr>
              <w:pStyle w:val="TAC"/>
              <w:keepNext w:val="0"/>
            </w:pPr>
            <w:r w:rsidRPr="00F95B02">
              <w:t>15</w:t>
            </w:r>
          </w:p>
        </w:tc>
        <w:tc>
          <w:tcPr>
            <w:tcW w:w="709" w:type="dxa"/>
          </w:tcPr>
          <w:p w14:paraId="28A8D5E5" w14:textId="77777777" w:rsidR="006C3FF0" w:rsidRPr="00F95B02" w:rsidRDefault="006C3FF0" w:rsidP="00EA5B05">
            <w:pPr>
              <w:pStyle w:val="TAC"/>
              <w:keepNext w:val="0"/>
            </w:pPr>
            <w:r>
              <w:t>5</w:t>
            </w:r>
          </w:p>
        </w:tc>
        <w:tc>
          <w:tcPr>
            <w:tcW w:w="709" w:type="dxa"/>
            <w:vAlign w:val="center"/>
          </w:tcPr>
          <w:p w14:paraId="70227925" w14:textId="77777777" w:rsidR="006C3FF0" w:rsidRPr="00F95B02" w:rsidRDefault="006C3FF0" w:rsidP="00EA5B05">
            <w:pPr>
              <w:pStyle w:val="TAC"/>
              <w:keepNext w:val="0"/>
            </w:pPr>
            <w:r>
              <w:t>10</w:t>
            </w:r>
          </w:p>
        </w:tc>
        <w:tc>
          <w:tcPr>
            <w:tcW w:w="713" w:type="dxa"/>
            <w:vAlign w:val="center"/>
          </w:tcPr>
          <w:p w14:paraId="758E812A" w14:textId="77777777" w:rsidR="006C3FF0" w:rsidRPr="00F95B02" w:rsidRDefault="006C3FF0" w:rsidP="00EA5B05">
            <w:pPr>
              <w:pStyle w:val="TAC"/>
              <w:keepNext w:val="0"/>
            </w:pPr>
            <w:r>
              <w:t>15</w:t>
            </w:r>
          </w:p>
        </w:tc>
        <w:tc>
          <w:tcPr>
            <w:tcW w:w="709" w:type="dxa"/>
            <w:vAlign w:val="center"/>
          </w:tcPr>
          <w:p w14:paraId="76FE2ADB" w14:textId="77777777" w:rsidR="006C3FF0" w:rsidRPr="00F95B02" w:rsidRDefault="006C3FF0" w:rsidP="00EA5B05">
            <w:pPr>
              <w:pStyle w:val="TAC"/>
              <w:keepNext w:val="0"/>
            </w:pPr>
            <w:r>
              <w:t>20</w:t>
            </w:r>
          </w:p>
        </w:tc>
        <w:tc>
          <w:tcPr>
            <w:tcW w:w="567" w:type="dxa"/>
            <w:vAlign w:val="center"/>
          </w:tcPr>
          <w:p w14:paraId="0FBF047B" w14:textId="77777777" w:rsidR="006C3FF0" w:rsidRPr="00F95B02" w:rsidRDefault="006C3FF0" w:rsidP="00EA5B05">
            <w:pPr>
              <w:pStyle w:val="TAC"/>
              <w:keepNext w:val="0"/>
              <w:rPr>
                <w:rFonts w:cs="Arial"/>
                <w:szCs w:val="18"/>
              </w:rPr>
            </w:pPr>
            <w:r>
              <w:t>25</w:t>
            </w:r>
          </w:p>
        </w:tc>
        <w:tc>
          <w:tcPr>
            <w:tcW w:w="709" w:type="dxa"/>
          </w:tcPr>
          <w:p w14:paraId="2E1B8BF8" w14:textId="77777777" w:rsidR="006C3FF0" w:rsidRPr="00F95B02" w:rsidRDefault="006C3FF0" w:rsidP="00EA5B05">
            <w:pPr>
              <w:pStyle w:val="TAC"/>
              <w:keepNext w:val="0"/>
              <w:rPr>
                <w:rFonts w:cs="Arial"/>
                <w:szCs w:val="18"/>
              </w:rPr>
            </w:pPr>
          </w:p>
        </w:tc>
        <w:tc>
          <w:tcPr>
            <w:tcW w:w="708" w:type="dxa"/>
          </w:tcPr>
          <w:p w14:paraId="71D58627" w14:textId="77777777" w:rsidR="006C3FF0" w:rsidRPr="00F95B02" w:rsidRDefault="006C3FF0" w:rsidP="00EA5B05">
            <w:pPr>
              <w:pStyle w:val="TAC"/>
              <w:rPr>
                <w:rFonts w:cs="Arial"/>
                <w:szCs w:val="18"/>
              </w:rPr>
            </w:pPr>
          </w:p>
        </w:tc>
        <w:tc>
          <w:tcPr>
            <w:tcW w:w="709" w:type="dxa"/>
            <w:vAlign w:val="center"/>
          </w:tcPr>
          <w:p w14:paraId="278876F0" w14:textId="77777777" w:rsidR="006C3FF0" w:rsidRPr="00F95B02" w:rsidRDefault="006C3FF0" w:rsidP="00EA5B05">
            <w:pPr>
              <w:pStyle w:val="TAC"/>
              <w:rPr>
                <w:rFonts w:cs="Arial"/>
                <w:szCs w:val="18"/>
              </w:rPr>
            </w:pPr>
          </w:p>
        </w:tc>
        <w:tc>
          <w:tcPr>
            <w:tcW w:w="567" w:type="dxa"/>
          </w:tcPr>
          <w:p w14:paraId="394796E6" w14:textId="77777777" w:rsidR="006C3FF0" w:rsidRPr="00F95B02" w:rsidRDefault="006C3FF0" w:rsidP="00EA5B05">
            <w:pPr>
              <w:pStyle w:val="TAC"/>
            </w:pPr>
          </w:p>
        </w:tc>
        <w:tc>
          <w:tcPr>
            <w:tcW w:w="709" w:type="dxa"/>
            <w:vAlign w:val="center"/>
          </w:tcPr>
          <w:p w14:paraId="0A74DADD" w14:textId="77777777" w:rsidR="006C3FF0" w:rsidRPr="00F95B02" w:rsidRDefault="006C3FF0" w:rsidP="00EA5B05">
            <w:pPr>
              <w:pStyle w:val="TAC"/>
              <w:keepNext w:val="0"/>
            </w:pPr>
          </w:p>
        </w:tc>
        <w:tc>
          <w:tcPr>
            <w:tcW w:w="567" w:type="dxa"/>
            <w:vAlign w:val="center"/>
          </w:tcPr>
          <w:p w14:paraId="3FFCF394" w14:textId="77777777" w:rsidR="006C3FF0" w:rsidRPr="00F95B02" w:rsidRDefault="006C3FF0" w:rsidP="00EA5B05">
            <w:pPr>
              <w:pStyle w:val="TAC"/>
              <w:keepNext w:val="0"/>
              <w:rPr>
                <w:rFonts w:cs="Arial"/>
                <w:szCs w:val="18"/>
              </w:rPr>
            </w:pPr>
          </w:p>
        </w:tc>
        <w:tc>
          <w:tcPr>
            <w:tcW w:w="709" w:type="dxa"/>
          </w:tcPr>
          <w:p w14:paraId="66193D72" w14:textId="77777777" w:rsidR="006C3FF0" w:rsidRPr="00F95B02" w:rsidRDefault="006C3FF0" w:rsidP="00EA5B05">
            <w:pPr>
              <w:pStyle w:val="TAC"/>
              <w:keepNext w:val="0"/>
            </w:pPr>
          </w:p>
        </w:tc>
        <w:tc>
          <w:tcPr>
            <w:tcW w:w="708" w:type="dxa"/>
            <w:vAlign w:val="center"/>
          </w:tcPr>
          <w:p w14:paraId="71571F98" w14:textId="77777777" w:rsidR="006C3FF0" w:rsidRPr="00F95B02" w:rsidRDefault="006C3FF0" w:rsidP="00EA5B05">
            <w:pPr>
              <w:pStyle w:val="TAC"/>
              <w:keepNext w:val="0"/>
              <w:rPr>
                <w:rFonts w:cs="Arial"/>
                <w:szCs w:val="18"/>
              </w:rPr>
            </w:pPr>
          </w:p>
        </w:tc>
        <w:tc>
          <w:tcPr>
            <w:tcW w:w="567" w:type="dxa"/>
          </w:tcPr>
          <w:p w14:paraId="3663FA9D" w14:textId="77777777" w:rsidR="006C3FF0" w:rsidRPr="00F95B02" w:rsidRDefault="006C3FF0" w:rsidP="00EA5B05">
            <w:pPr>
              <w:pStyle w:val="TAC"/>
              <w:keepNext w:val="0"/>
              <w:rPr>
                <w:rFonts w:eastAsia="Yu Mincho"/>
              </w:rPr>
            </w:pPr>
          </w:p>
        </w:tc>
        <w:tc>
          <w:tcPr>
            <w:tcW w:w="593" w:type="dxa"/>
            <w:vAlign w:val="center"/>
          </w:tcPr>
          <w:p w14:paraId="34921E32" w14:textId="77777777" w:rsidR="006C3FF0" w:rsidRPr="00F95B02" w:rsidRDefault="006C3FF0" w:rsidP="00EA5B05">
            <w:pPr>
              <w:pStyle w:val="TAC"/>
              <w:rPr>
                <w:rFonts w:eastAsia="Yu Mincho"/>
              </w:rPr>
            </w:pPr>
          </w:p>
        </w:tc>
      </w:tr>
      <w:tr w:rsidR="006C3FF0" w14:paraId="4C52A0A6" w14:textId="77777777" w:rsidTr="00EA5B05">
        <w:trPr>
          <w:cantSplit/>
          <w:jc w:val="center"/>
        </w:trPr>
        <w:tc>
          <w:tcPr>
            <w:tcW w:w="709" w:type="dxa"/>
            <w:tcBorders>
              <w:top w:val="nil"/>
              <w:bottom w:val="nil"/>
            </w:tcBorders>
            <w:vAlign w:val="center"/>
          </w:tcPr>
          <w:p w14:paraId="7D63B4EC" w14:textId="77777777" w:rsidR="006C3FF0" w:rsidRPr="00F95B02" w:rsidRDefault="006C3FF0" w:rsidP="00EA5B05">
            <w:pPr>
              <w:pStyle w:val="TAC"/>
              <w:keepNext w:val="0"/>
            </w:pPr>
            <w:r w:rsidRPr="00F95B02">
              <w:t>n70</w:t>
            </w:r>
          </w:p>
        </w:tc>
        <w:tc>
          <w:tcPr>
            <w:tcW w:w="850" w:type="dxa"/>
            <w:vAlign w:val="center"/>
          </w:tcPr>
          <w:p w14:paraId="7520C202" w14:textId="77777777" w:rsidR="006C3FF0" w:rsidRPr="00F95B02" w:rsidRDefault="006C3FF0" w:rsidP="00EA5B05">
            <w:pPr>
              <w:pStyle w:val="TAC"/>
              <w:keepNext w:val="0"/>
            </w:pPr>
            <w:r w:rsidRPr="00F95B02">
              <w:t>30</w:t>
            </w:r>
          </w:p>
        </w:tc>
        <w:tc>
          <w:tcPr>
            <w:tcW w:w="709" w:type="dxa"/>
          </w:tcPr>
          <w:p w14:paraId="04BFC5BC" w14:textId="77777777" w:rsidR="006C3FF0" w:rsidRPr="00F95B02" w:rsidRDefault="006C3FF0" w:rsidP="00EA5B05">
            <w:pPr>
              <w:pStyle w:val="TAC"/>
              <w:keepNext w:val="0"/>
            </w:pPr>
          </w:p>
        </w:tc>
        <w:tc>
          <w:tcPr>
            <w:tcW w:w="709" w:type="dxa"/>
          </w:tcPr>
          <w:p w14:paraId="4C116C47" w14:textId="77777777" w:rsidR="006C3FF0" w:rsidRPr="00F95B02" w:rsidRDefault="006C3FF0" w:rsidP="00EA5B05">
            <w:pPr>
              <w:pStyle w:val="TAC"/>
              <w:keepNext w:val="0"/>
            </w:pPr>
            <w:r>
              <w:t>10</w:t>
            </w:r>
          </w:p>
        </w:tc>
        <w:tc>
          <w:tcPr>
            <w:tcW w:w="713" w:type="dxa"/>
            <w:vAlign w:val="center"/>
          </w:tcPr>
          <w:p w14:paraId="5373B55C" w14:textId="77777777" w:rsidR="006C3FF0" w:rsidRPr="00F95B02" w:rsidRDefault="006C3FF0" w:rsidP="00EA5B05">
            <w:pPr>
              <w:pStyle w:val="TAC"/>
              <w:keepNext w:val="0"/>
            </w:pPr>
            <w:r>
              <w:t>15</w:t>
            </w:r>
          </w:p>
        </w:tc>
        <w:tc>
          <w:tcPr>
            <w:tcW w:w="709" w:type="dxa"/>
            <w:vAlign w:val="center"/>
          </w:tcPr>
          <w:p w14:paraId="190174E6" w14:textId="77777777" w:rsidR="006C3FF0" w:rsidRPr="00F95B02" w:rsidRDefault="006C3FF0" w:rsidP="00EA5B05">
            <w:pPr>
              <w:pStyle w:val="TAC"/>
              <w:keepNext w:val="0"/>
            </w:pPr>
            <w:r>
              <w:t>20</w:t>
            </w:r>
          </w:p>
        </w:tc>
        <w:tc>
          <w:tcPr>
            <w:tcW w:w="567" w:type="dxa"/>
            <w:vAlign w:val="center"/>
          </w:tcPr>
          <w:p w14:paraId="67EE534D" w14:textId="77777777" w:rsidR="006C3FF0" w:rsidRPr="00F95B02" w:rsidRDefault="006C3FF0" w:rsidP="00EA5B05">
            <w:pPr>
              <w:pStyle w:val="TAC"/>
              <w:keepNext w:val="0"/>
            </w:pPr>
            <w:r>
              <w:t>25</w:t>
            </w:r>
          </w:p>
        </w:tc>
        <w:tc>
          <w:tcPr>
            <w:tcW w:w="709" w:type="dxa"/>
          </w:tcPr>
          <w:p w14:paraId="3CFE9035" w14:textId="77777777" w:rsidR="006C3FF0" w:rsidRPr="00F95B02" w:rsidRDefault="006C3FF0" w:rsidP="00EA5B05">
            <w:pPr>
              <w:pStyle w:val="TAC"/>
              <w:keepNext w:val="0"/>
              <w:rPr>
                <w:rFonts w:cs="Arial"/>
                <w:szCs w:val="18"/>
              </w:rPr>
            </w:pPr>
          </w:p>
        </w:tc>
        <w:tc>
          <w:tcPr>
            <w:tcW w:w="708" w:type="dxa"/>
          </w:tcPr>
          <w:p w14:paraId="0CEF15ED" w14:textId="77777777" w:rsidR="006C3FF0" w:rsidRPr="00F95B02" w:rsidRDefault="006C3FF0" w:rsidP="00EA5B05">
            <w:pPr>
              <w:pStyle w:val="TAC"/>
              <w:rPr>
                <w:rFonts w:cs="Arial"/>
                <w:szCs w:val="18"/>
              </w:rPr>
            </w:pPr>
          </w:p>
        </w:tc>
        <w:tc>
          <w:tcPr>
            <w:tcW w:w="709" w:type="dxa"/>
            <w:vAlign w:val="center"/>
          </w:tcPr>
          <w:p w14:paraId="4B28E250" w14:textId="77777777" w:rsidR="006C3FF0" w:rsidRPr="00F95B02" w:rsidRDefault="006C3FF0" w:rsidP="00EA5B05">
            <w:pPr>
              <w:pStyle w:val="TAC"/>
              <w:rPr>
                <w:rFonts w:cs="Arial"/>
                <w:szCs w:val="18"/>
              </w:rPr>
            </w:pPr>
          </w:p>
        </w:tc>
        <w:tc>
          <w:tcPr>
            <w:tcW w:w="567" w:type="dxa"/>
          </w:tcPr>
          <w:p w14:paraId="7A7F0042" w14:textId="77777777" w:rsidR="006C3FF0" w:rsidRPr="00F95B02" w:rsidRDefault="006C3FF0" w:rsidP="00EA5B05">
            <w:pPr>
              <w:pStyle w:val="TAC"/>
            </w:pPr>
          </w:p>
        </w:tc>
        <w:tc>
          <w:tcPr>
            <w:tcW w:w="709" w:type="dxa"/>
            <w:vAlign w:val="center"/>
          </w:tcPr>
          <w:p w14:paraId="7539E513" w14:textId="77777777" w:rsidR="006C3FF0" w:rsidRPr="00F95B02" w:rsidRDefault="006C3FF0" w:rsidP="00EA5B05">
            <w:pPr>
              <w:pStyle w:val="TAC"/>
              <w:keepNext w:val="0"/>
            </w:pPr>
          </w:p>
        </w:tc>
        <w:tc>
          <w:tcPr>
            <w:tcW w:w="567" w:type="dxa"/>
            <w:vAlign w:val="center"/>
          </w:tcPr>
          <w:p w14:paraId="491608E8" w14:textId="77777777" w:rsidR="006C3FF0" w:rsidRPr="00F95B02" w:rsidRDefault="006C3FF0" w:rsidP="00EA5B05">
            <w:pPr>
              <w:pStyle w:val="TAC"/>
              <w:keepNext w:val="0"/>
              <w:rPr>
                <w:rFonts w:cs="Arial"/>
                <w:szCs w:val="18"/>
              </w:rPr>
            </w:pPr>
          </w:p>
        </w:tc>
        <w:tc>
          <w:tcPr>
            <w:tcW w:w="709" w:type="dxa"/>
          </w:tcPr>
          <w:p w14:paraId="6D60819F" w14:textId="77777777" w:rsidR="006C3FF0" w:rsidRPr="00F95B02" w:rsidRDefault="006C3FF0" w:rsidP="00EA5B05">
            <w:pPr>
              <w:pStyle w:val="TAC"/>
              <w:keepNext w:val="0"/>
            </w:pPr>
          </w:p>
        </w:tc>
        <w:tc>
          <w:tcPr>
            <w:tcW w:w="708" w:type="dxa"/>
            <w:vAlign w:val="center"/>
          </w:tcPr>
          <w:p w14:paraId="2A59ACB2" w14:textId="77777777" w:rsidR="006C3FF0" w:rsidRPr="00F95B02" w:rsidRDefault="006C3FF0" w:rsidP="00EA5B05">
            <w:pPr>
              <w:pStyle w:val="TAC"/>
              <w:keepNext w:val="0"/>
              <w:rPr>
                <w:rFonts w:cs="Arial"/>
                <w:szCs w:val="18"/>
              </w:rPr>
            </w:pPr>
          </w:p>
        </w:tc>
        <w:tc>
          <w:tcPr>
            <w:tcW w:w="567" w:type="dxa"/>
          </w:tcPr>
          <w:p w14:paraId="4D42ECEC" w14:textId="77777777" w:rsidR="006C3FF0" w:rsidRPr="00F95B02" w:rsidRDefault="006C3FF0" w:rsidP="00EA5B05">
            <w:pPr>
              <w:pStyle w:val="TAC"/>
              <w:keepNext w:val="0"/>
              <w:rPr>
                <w:rFonts w:eastAsia="Yu Mincho"/>
              </w:rPr>
            </w:pPr>
          </w:p>
        </w:tc>
        <w:tc>
          <w:tcPr>
            <w:tcW w:w="593" w:type="dxa"/>
            <w:vAlign w:val="center"/>
          </w:tcPr>
          <w:p w14:paraId="1B8805C9" w14:textId="77777777" w:rsidR="006C3FF0" w:rsidRPr="00F95B02" w:rsidRDefault="006C3FF0" w:rsidP="00EA5B05">
            <w:pPr>
              <w:pStyle w:val="TAC"/>
              <w:rPr>
                <w:rFonts w:eastAsia="Yu Mincho"/>
              </w:rPr>
            </w:pPr>
          </w:p>
        </w:tc>
      </w:tr>
      <w:tr w:rsidR="006C3FF0" w14:paraId="3799F259" w14:textId="77777777" w:rsidTr="00EA5B05">
        <w:trPr>
          <w:cantSplit/>
          <w:jc w:val="center"/>
        </w:trPr>
        <w:tc>
          <w:tcPr>
            <w:tcW w:w="709" w:type="dxa"/>
            <w:tcBorders>
              <w:top w:val="nil"/>
            </w:tcBorders>
            <w:vAlign w:val="center"/>
          </w:tcPr>
          <w:p w14:paraId="18E9D5BA" w14:textId="77777777" w:rsidR="006C3FF0" w:rsidRPr="00F95B02" w:rsidRDefault="006C3FF0" w:rsidP="00EA5B05">
            <w:pPr>
              <w:pStyle w:val="TAC"/>
              <w:keepNext w:val="0"/>
            </w:pPr>
          </w:p>
        </w:tc>
        <w:tc>
          <w:tcPr>
            <w:tcW w:w="850" w:type="dxa"/>
            <w:vAlign w:val="center"/>
          </w:tcPr>
          <w:p w14:paraId="5DB8F6BE" w14:textId="77777777" w:rsidR="006C3FF0" w:rsidRPr="00F95B02" w:rsidRDefault="006C3FF0" w:rsidP="00EA5B05">
            <w:pPr>
              <w:pStyle w:val="TAC"/>
              <w:keepNext w:val="0"/>
            </w:pPr>
            <w:r w:rsidRPr="00F95B02">
              <w:t>60</w:t>
            </w:r>
          </w:p>
        </w:tc>
        <w:tc>
          <w:tcPr>
            <w:tcW w:w="709" w:type="dxa"/>
          </w:tcPr>
          <w:p w14:paraId="1BDEBD61" w14:textId="77777777" w:rsidR="006C3FF0" w:rsidRPr="00F95B02" w:rsidRDefault="006C3FF0" w:rsidP="00EA5B05">
            <w:pPr>
              <w:pStyle w:val="TAC"/>
              <w:keepNext w:val="0"/>
            </w:pPr>
          </w:p>
        </w:tc>
        <w:tc>
          <w:tcPr>
            <w:tcW w:w="709" w:type="dxa"/>
            <w:vAlign w:val="center"/>
          </w:tcPr>
          <w:p w14:paraId="4B13EA5C" w14:textId="77777777" w:rsidR="006C3FF0" w:rsidRPr="00F95B02" w:rsidRDefault="006C3FF0" w:rsidP="00EA5B05">
            <w:pPr>
              <w:pStyle w:val="TAC"/>
              <w:keepNext w:val="0"/>
            </w:pPr>
            <w:r>
              <w:t>10</w:t>
            </w:r>
          </w:p>
        </w:tc>
        <w:tc>
          <w:tcPr>
            <w:tcW w:w="713" w:type="dxa"/>
            <w:vAlign w:val="center"/>
          </w:tcPr>
          <w:p w14:paraId="5612A722" w14:textId="77777777" w:rsidR="006C3FF0" w:rsidRPr="00F95B02" w:rsidRDefault="006C3FF0" w:rsidP="00EA5B05">
            <w:pPr>
              <w:pStyle w:val="TAC"/>
              <w:keepNext w:val="0"/>
            </w:pPr>
            <w:r>
              <w:t>15</w:t>
            </w:r>
          </w:p>
        </w:tc>
        <w:tc>
          <w:tcPr>
            <w:tcW w:w="709" w:type="dxa"/>
            <w:vAlign w:val="center"/>
          </w:tcPr>
          <w:p w14:paraId="24A2A9C8" w14:textId="77777777" w:rsidR="006C3FF0" w:rsidRPr="00F95B02" w:rsidRDefault="006C3FF0" w:rsidP="00EA5B05">
            <w:pPr>
              <w:pStyle w:val="TAC"/>
              <w:keepNext w:val="0"/>
            </w:pPr>
            <w:r>
              <w:t>20</w:t>
            </w:r>
          </w:p>
        </w:tc>
        <w:tc>
          <w:tcPr>
            <w:tcW w:w="567" w:type="dxa"/>
            <w:vAlign w:val="center"/>
          </w:tcPr>
          <w:p w14:paraId="0F581CC0" w14:textId="77777777" w:rsidR="006C3FF0" w:rsidRPr="00F95B02" w:rsidRDefault="006C3FF0" w:rsidP="00EA5B05">
            <w:pPr>
              <w:pStyle w:val="TAC"/>
              <w:keepNext w:val="0"/>
            </w:pPr>
            <w:r>
              <w:t>25</w:t>
            </w:r>
          </w:p>
        </w:tc>
        <w:tc>
          <w:tcPr>
            <w:tcW w:w="709" w:type="dxa"/>
          </w:tcPr>
          <w:p w14:paraId="4253A2FA" w14:textId="77777777" w:rsidR="006C3FF0" w:rsidRPr="00F95B02" w:rsidRDefault="006C3FF0" w:rsidP="00EA5B05">
            <w:pPr>
              <w:pStyle w:val="TAC"/>
              <w:keepNext w:val="0"/>
              <w:rPr>
                <w:rFonts w:cs="Arial"/>
                <w:szCs w:val="18"/>
              </w:rPr>
            </w:pPr>
          </w:p>
        </w:tc>
        <w:tc>
          <w:tcPr>
            <w:tcW w:w="708" w:type="dxa"/>
          </w:tcPr>
          <w:p w14:paraId="1DA037A0" w14:textId="77777777" w:rsidR="006C3FF0" w:rsidRPr="00F95B02" w:rsidRDefault="006C3FF0" w:rsidP="00EA5B05">
            <w:pPr>
              <w:pStyle w:val="TAC"/>
              <w:rPr>
                <w:rFonts w:cs="Arial"/>
                <w:szCs w:val="18"/>
              </w:rPr>
            </w:pPr>
          </w:p>
        </w:tc>
        <w:tc>
          <w:tcPr>
            <w:tcW w:w="709" w:type="dxa"/>
            <w:vAlign w:val="center"/>
          </w:tcPr>
          <w:p w14:paraId="2682B0B2" w14:textId="77777777" w:rsidR="006C3FF0" w:rsidRPr="00F95B02" w:rsidRDefault="006C3FF0" w:rsidP="00EA5B05">
            <w:pPr>
              <w:pStyle w:val="TAC"/>
              <w:rPr>
                <w:rFonts w:cs="Arial"/>
                <w:szCs w:val="18"/>
              </w:rPr>
            </w:pPr>
          </w:p>
        </w:tc>
        <w:tc>
          <w:tcPr>
            <w:tcW w:w="567" w:type="dxa"/>
          </w:tcPr>
          <w:p w14:paraId="7EC15FA5" w14:textId="77777777" w:rsidR="006C3FF0" w:rsidRPr="00F95B02" w:rsidRDefault="006C3FF0" w:rsidP="00EA5B05">
            <w:pPr>
              <w:pStyle w:val="TAC"/>
            </w:pPr>
          </w:p>
        </w:tc>
        <w:tc>
          <w:tcPr>
            <w:tcW w:w="709" w:type="dxa"/>
            <w:vAlign w:val="center"/>
          </w:tcPr>
          <w:p w14:paraId="5B7F4BFA" w14:textId="77777777" w:rsidR="006C3FF0" w:rsidRPr="00F95B02" w:rsidRDefault="006C3FF0" w:rsidP="00EA5B05">
            <w:pPr>
              <w:pStyle w:val="TAC"/>
              <w:keepNext w:val="0"/>
            </w:pPr>
          </w:p>
        </w:tc>
        <w:tc>
          <w:tcPr>
            <w:tcW w:w="567" w:type="dxa"/>
            <w:vAlign w:val="center"/>
          </w:tcPr>
          <w:p w14:paraId="3D92AC95" w14:textId="77777777" w:rsidR="006C3FF0" w:rsidRPr="00F95B02" w:rsidRDefault="006C3FF0" w:rsidP="00EA5B05">
            <w:pPr>
              <w:pStyle w:val="TAC"/>
              <w:keepNext w:val="0"/>
              <w:rPr>
                <w:rFonts w:cs="Arial"/>
                <w:szCs w:val="18"/>
              </w:rPr>
            </w:pPr>
          </w:p>
        </w:tc>
        <w:tc>
          <w:tcPr>
            <w:tcW w:w="709" w:type="dxa"/>
          </w:tcPr>
          <w:p w14:paraId="3EF3A626" w14:textId="77777777" w:rsidR="006C3FF0" w:rsidRPr="00F95B02" w:rsidRDefault="006C3FF0" w:rsidP="00EA5B05">
            <w:pPr>
              <w:pStyle w:val="TAC"/>
              <w:keepNext w:val="0"/>
            </w:pPr>
          </w:p>
        </w:tc>
        <w:tc>
          <w:tcPr>
            <w:tcW w:w="708" w:type="dxa"/>
            <w:vAlign w:val="center"/>
          </w:tcPr>
          <w:p w14:paraId="2439C75D" w14:textId="77777777" w:rsidR="006C3FF0" w:rsidRPr="00F95B02" w:rsidRDefault="006C3FF0" w:rsidP="00EA5B05">
            <w:pPr>
              <w:pStyle w:val="TAC"/>
              <w:keepNext w:val="0"/>
              <w:rPr>
                <w:rFonts w:cs="Arial"/>
                <w:szCs w:val="18"/>
              </w:rPr>
            </w:pPr>
          </w:p>
        </w:tc>
        <w:tc>
          <w:tcPr>
            <w:tcW w:w="567" w:type="dxa"/>
          </w:tcPr>
          <w:p w14:paraId="57A2002B" w14:textId="77777777" w:rsidR="006C3FF0" w:rsidRPr="00F95B02" w:rsidRDefault="006C3FF0" w:rsidP="00EA5B05">
            <w:pPr>
              <w:pStyle w:val="TAC"/>
              <w:keepNext w:val="0"/>
              <w:rPr>
                <w:rFonts w:eastAsia="Yu Mincho"/>
              </w:rPr>
            </w:pPr>
          </w:p>
        </w:tc>
        <w:tc>
          <w:tcPr>
            <w:tcW w:w="593" w:type="dxa"/>
            <w:vAlign w:val="center"/>
          </w:tcPr>
          <w:p w14:paraId="7CED5319" w14:textId="77777777" w:rsidR="006C3FF0" w:rsidRPr="00F95B02" w:rsidRDefault="006C3FF0" w:rsidP="00EA5B05">
            <w:pPr>
              <w:pStyle w:val="TAC"/>
              <w:rPr>
                <w:rFonts w:eastAsia="Yu Mincho"/>
              </w:rPr>
            </w:pPr>
          </w:p>
        </w:tc>
      </w:tr>
      <w:tr w:rsidR="006C3FF0" w14:paraId="2DFDD021" w14:textId="77777777" w:rsidTr="00EA5B05">
        <w:trPr>
          <w:cantSplit/>
          <w:jc w:val="center"/>
        </w:trPr>
        <w:tc>
          <w:tcPr>
            <w:tcW w:w="709" w:type="dxa"/>
            <w:tcBorders>
              <w:bottom w:val="nil"/>
            </w:tcBorders>
            <w:vAlign w:val="center"/>
          </w:tcPr>
          <w:p w14:paraId="27F31B5F" w14:textId="77777777" w:rsidR="006C3FF0" w:rsidRPr="00F95B02" w:rsidRDefault="006C3FF0" w:rsidP="00EA5B05">
            <w:pPr>
              <w:pStyle w:val="TAC"/>
              <w:keepNext w:val="0"/>
            </w:pPr>
          </w:p>
        </w:tc>
        <w:tc>
          <w:tcPr>
            <w:tcW w:w="850" w:type="dxa"/>
            <w:vAlign w:val="center"/>
          </w:tcPr>
          <w:p w14:paraId="346DD997" w14:textId="77777777" w:rsidR="006C3FF0" w:rsidRPr="00F95B02" w:rsidRDefault="006C3FF0" w:rsidP="00EA5B05">
            <w:pPr>
              <w:pStyle w:val="TAC"/>
              <w:keepNext w:val="0"/>
            </w:pPr>
            <w:r w:rsidRPr="00F95B02">
              <w:t>15</w:t>
            </w:r>
          </w:p>
        </w:tc>
        <w:tc>
          <w:tcPr>
            <w:tcW w:w="709" w:type="dxa"/>
          </w:tcPr>
          <w:p w14:paraId="754133AB" w14:textId="77777777" w:rsidR="006C3FF0" w:rsidRPr="00F95B02" w:rsidRDefault="006C3FF0" w:rsidP="00EA5B05">
            <w:pPr>
              <w:pStyle w:val="TAC"/>
              <w:keepNext w:val="0"/>
            </w:pPr>
            <w:r>
              <w:t>5</w:t>
            </w:r>
          </w:p>
        </w:tc>
        <w:tc>
          <w:tcPr>
            <w:tcW w:w="709" w:type="dxa"/>
            <w:vAlign w:val="center"/>
          </w:tcPr>
          <w:p w14:paraId="616821B4" w14:textId="77777777" w:rsidR="006C3FF0" w:rsidRPr="00F95B02" w:rsidRDefault="006C3FF0" w:rsidP="00EA5B05">
            <w:pPr>
              <w:pStyle w:val="TAC"/>
              <w:keepNext w:val="0"/>
            </w:pPr>
            <w:r>
              <w:t>10</w:t>
            </w:r>
          </w:p>
        </w:tc>
        <w:tc>
          <w:tcPr>
            <w:tcW w:w="713" w:type="dxa"/>
            <w:vAlign w:val="center"/>
          </w:tcPr>
          <w:p w14:paraId="72E1D685" w14:textId="77777777" w:rsidR="006C3FF0" w:rsidRPr="00F95B02" w:rsidRDefault="006C3FF0" w:rsidP="00EA5B05">
            <w:pPr>
              <w:pStyle w:val="TAC"/>
              <w:keepNext w:val="0"/>
            </w:pPr>
            <w:r>
              <w:t>15</w:t>
            </w:r>
          </w:p>
        </w:tc>
        <w:tc>
          <w:tcPr>
            <w:tcW w:w="709" w:type="dxa"/>
            <w:vAlign w:val="center"/>
          </w:tcPr>
          <w:p w14:paraId="5CEFAE3E" w14:textId="77777777" w:rsidR="006C3FF0" w:rsidRPr="00F95B02" w:rsidRDefault="006C3FF0" w:rsidP="00EA5B05">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71FC5929" w14:textId="77777777" w:rsidR="006C3FF0" w:rsidRPr="00F95B02" w:rsidRDefault="006C3FF0" w:rsidP="00EA5B05">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78F57586" w14:textId="77777777" w:rsidR="006C3FF0" w:rsidRPr="00F95B02" w:rsidRDefault="006C3FF0" w:rsidP="00EA5B05">
            <w:pPr>
              <w:pStyle w:val="TAC"/>
              <w:keepNext w:val="0"/>
              <w:rPr>
                <w:rFonts w:cs="Arial"/>
                <w:szCs w:val="18"/>
              </w:rPr>
            </w:pPr>
            <w:r>
              <w:rPr>
                <w:rFonts w:cs="Arial"/>
                <w:szCs w:val="18"/>
              </w:rPr>
              <w:t>30</w:t>
            </w:r>
          </w:p>
        </w:tc>
        <w:tc>
          <w:tcPr>
            <w:tcW w:w="708" w:type="dxa"/>
          </w:tcPr>
          <w:p w14:paraId="7BAA8ACA" w14:textId="77777777" w:rsidR="006C3FF0" w:rsidRPr="00F95B02" w:rsidRDefault="006C3FF0" w:rsidP="00EA5B05">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589B63FD" w14:textId="77777777" w:rsidR="006C3FF0" w:rsidRPr="00F95B02" w:rsidRDefault="006C3FF0" w:rsidP="00EA5B05">
            <w:pPr>
              <w:pStyle w:val="TAC"/>
              <w:rPr>
                <w:rFonts w:cs="Arial"/>
                <w:szCs w:val="18"/>
              </w:rPr>
            </w:pPr>
          </w:p>
        </w:tc>
        <w:tc>
          <w:tcPr>
            <w:tcW w:w="567" w:type="dxa"/>
          </w:tcPr>
          <w:p w14:paraId="5C57BD72" w14:textId="77777777" w:rsidR="006C3FF0" w:rsidRPr="00F95B02" w:rsidRDefault="006C3FF0" w:rsidP="00EA5B05">
            <w:pPr>
              <w:pStyle w:val="TAC"/>
            </w:pPr>
          </w:p>
        </w:tc>
        <w:tc>
          <w:tcPr>
            <w:tcW w:w="709" w:type="dxa"/>
            <w:vAlign w:val="center"/>
          </w:tcPr>
          <w:p w14:paraId="2D0BA4C5" w14:textId="77777777" w:rsidR="006C3FF0" w:rsidRPr="00F95B02" w:rsidRDefault="006C3FF0" w:rsidP="00EA5B05">
            <w:pPr>
              <w:pStyle w:val="TAC"/>
              <w:keepNext w:val="0"/>
            </w:pPr>
          </w:p>
        </w:tc>
        <w:tc>
          <w:tcPr>
            <w:tcW w:w="567" w:type="dxa"/>
            <w:vAlign w:val="center"/>
          </w:tcPr>
          <w:p w14:paraId="32BCD1B0" w14:textId="77777777" w:rsidR="006C3FF0" w:rsidRPr="00F95B02" w:rsidRDefault="006C3FF0" w:rsidP="00EA5B05">
            <w:pPr>
              <w:pStyle w:val="TAC"/>
              <w:keepNext w:val="0"/>
              <w:rPr>
                <w:rFonts w:cs="Arial"/>
                <w:szCs w:val="18"/>
              </w:rPr>
            </w:pPr>
          </w:p>
        </w:tc>
        <w:tc>
          <w:tcPr>
            <w:tcW w:w="709" w:type="dxa"/>
          </w:tcPr>
          <w:p w14:paraId="10C528A7" w14:textId="77777777" w:rsidR="006C3FF0" w:rsidRPr="00F95B02" w:rsidRDefault="006C3FF0" w:rsidP="00EA5B05">
            <w:pPr>
              <w:pStyle w:val="TAC"/>
              <w:keepNext w:val="0"/>
            </w:pPr>
          </w:p>
        </w:tc>
        <w:tc>
          <w:tcPr>
            <w:tcW w:w="708" w:type="dxa"/>
            <w:vAlign w:val="center"/>
          </w:tcPr>
          <w:p w14:paraId="76B54EBB" w14:textId="77777777" w:rsidR="006C3FF0" w:rsidRPr="00F95B02" w:rsidRDefault="006C3FF0" w:rsidP="00EA5B05">
            <w:pPr>
              <w:pStyle w:val="TAC"/>
              <w:keepNext w:val="0"/>
              <w:rPr>
                <w:rFonts w:cs="Arial"/>
                <w:szCs w:val="18"/>
              </w:rPr>
            </w:pPr>
          </w:p>
        </w:tc>
        <w:tc>
          <w:tcPr>
            <w:tcW w:w="567" w:type="dxa"/>
          </w:tcPr>
          <w:p w14:paraId="249A4163" w14:textId="77777777" w:rsidR="006C3FF0" w:rsidRPr="00F95B02" w:rsidRDefault="006C3FF0" w:rsidP="00EA5B05">
            <w:pPr>
              <w:pStyle w:val="TAC"/>
              <w:keepNext w:val="0"/>
              <w:rPr>
                <w:rFonts w:eastAsia="Yu Mincho"/>
              </w:rPr>
            </w:pPr>
          </w:p>
        </w:tc>
        <w:tc>
          <w:tcPr>
            <w:tcW w:w="593" w:type="dxa"/>
            <w:vAlign w:val="center"/>
          </w:tcPr>
          <w:p w14:paraId="4CCB4AB5" w14:textId="77777777" w:rsidR="006C3FF0" w:rsidRPr="00F95B02" w:rsidRDefault="006C3FF0" w:rsidP="00EA5B05">
            <w:pPr>
              <w:pStyle w:val="TAC"/>
              <w:rPr>
                <w:rFonts w:eastAsia="Yu Mincho"/>
              </w:rPr>
            </w:pPr>
          </w:p>
        </w:tc>
      </w:tr>
      <w:tr w:rsidR="006C3FF0" w14:paraId="70D80E07" w14:textId="77777777" w:rsidTr="00EA5B05">
        <w:trPr>
          <w:cantSplit/>
          <w:jc w:val="center"/>
        </w:trPr>
        <w:tc>
          <w:tcPr>
            <w:tcW w:w="709" w:type="dxa"/>
            <w:tcBorders>
              <w:top w:val="nil"/>
              <w:bottom w:val="nil"/>
            </w:tcBorders>
            <w:vAlign w:val="center"/>
          </w:tcPr>
          <w:p w14:paraId="7D265BAD" w14:textId="77777777" w:rsidR="006C3FF0" w:rsidRPr="00F95B02" w:rsidRDefault="006C3FF0" w:rsidP="00EA5B05">
            <w:pPr>
              <w:pStyle w:val="TAC"/>
              <w:keepNext w:val="0"/>
            </w:pPr>
            <w:r w:rsidRPr="00F95B02">
              <w:t>n71</w:t>
            </w:r>
          </w:p>
        </w:tc>
        <w:tc>
          <w:tcPr>
            <w:tcW w:w="850" w:type="dxa"/>
            <w:vAlign w:val="center"/>
          </w:tcPr>
          <w:p w14:paraId="4397E5F2" w14:textId="77777777" w:rsidR="006C3FF0" w:rsidRPr="00F95B02" w:rsidRDefault="006C3FF0" w:rsidP="00EA5B05">
            <w:pPr>
              <w:pStyle w:val="TAC"/>
              <w:keepNext w:val="0"/>
            </w:pPr>
            <w:r w:rsidRPr="00F95B02">
              <w:t>30</w:t>
            </w:r>
          </w:p>
        </w:tc>
        <w:tc>
          <w:tcPr>
            <w:tcW w:w="709" w:type="dxa"/>
          </w:tcPr>
          <w:p w14:paraId="355D568C" w14:textId="77777777" w:rsidR="006C3FF0" w:rsidRPr="00F95B02" w:rsidRDefault="006C3FF0" w:rsidP="00EA5B05">
            <w:pPr>
              <w:pStyle w:val="TAC"/>
              <w:keepNext w:val="0"/>
            </w:pPr>
          </w:p>
        </w:tc>
        <w:tc>
          <w:tcPr>
            <w:tcW w:w="709" w:type="dxa"/>
          </w:tcPr>
          <w:p w14:paraId="58CE0656" w14:textId="77777777" w:rsidR="006C3FF0" w:rsidRPr="00F95B02" w:rsidRDefault="006C3FF0" w:rsidP="00EA5B05">
            <w:pPr>
              <w:pStyle w:val="TAC"/>
              <w:keepNext w:val="0"/>
            </w:pPr>
            <w:r>
              <w:t>10</w:t>
            </w:r>
          </w:p>
        </w:tc>
        <w:tc>
          <w:tcPr>
            <w:tcW w:w="713" w:type="dxa"/>
            <w:vAlign w:val="center"/>
          </w:tcPr>
          <w:p w14:paraId="72D5E409" w14:textId="77777777" w:rsidR="006C3FF0" w:rsidRPr="00F95B02" w:rsidRDefault="006C3FF0" w:rsidP="00EA5B05">
            <w:pPr>
              <w:pStyle w:val="TAC"/>
              <w:keepNext w:val="0"/>
            </w:pPr>
            <w:r>
              <w:t>15</w:t>
            </w:r>
          </w:p>
        </w:tc>
        <w:tc>
          <w:tcPr>
            <w:tcW w:w="709" w:type="dxa"/>
            <w:vAlign w:val="center"/>
          </w:tcPr>
          <w:p w14:paraId="129A2276" w14:textId="77777777" w:rsidR="006C3FF0" w:rsidRPr="00F95B02" w:rsidRDefault="006C3FF0" w:rsidP="00EA5B05">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E28BFA4" w14:textId="77777777" w:rsidR="006C3FF0" w:rsidRPr="00F95B02" w:rsidRDefault="006C3FF0" w:rsidP="00EA5B05">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3C4CC7F3" w14:textId="77777777" w:rsidR="006C3FF0" w:rsidRPr="00F95B02" w:rsidRDefault="006C3FF0" w:rsidP="00EA5B05">
            <w:pPr>
              <w:pStyle w:val="TAC"/>
              <w:keepNext w:val="0"/>
              <w:rPr>
                <w:rFonts w:cs="Arial"/>
                <w:szCs w:val="18"/>
              </w:rPr>
            </w:pPr>
            <w:r>
              <w:rPr>
                <w:rFonts w:cs="Arial"/>
                <w:szCs w:val="18"/>
              </w:rPr>
              <w:t>30</w:t>
            </w:r>
          </w:p>
        </w:tc>
        <w:tc>
          <w:tcPr>
            <w:tcW w:w="708" w:type="dxa"/>
          </w:tcPr>
          <w:p w14:paraId="689F9928" w14:textId="77777777" w:rsidR="006C3FF0" w:rsidRPr="00F95B02" w:rsidRDefault="006C3FF0" w:rsidP="00EA5B05">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4DC3723D" w14:textId="77777777" w:rsidR="006C3FF0" w:rsidRPr="00F95B02" w:rsidRDefault="006C3FF0" w:rsidP="00EA5B05">
            <w:pPr>
              <w:pStyle w:val="TAC"/>
              <w:rPr>
                <w:rFonts w:cs="Arial"/>
                <w:szCs w:val="18"/>
              </w:rPr>
            </w:pPr>
          </w:p>
        </w:tc>
        <w:tc>
          <w:tcPr>
            <w:tcW w:w="567" w:type="dxa"/>
          </w:tcPr>
          <w:p w14:paraId="5E027EC7" w14:textId="77777777" w:rsidR="006C3FF0" w:rsidRPr="00F95B02" w:rsidRDefault="006C3FF0" w:rsidP="00EA5B05">
            <w:pPr>
              <w:pStyle w:val="TAC"/>
            </w:pPr>
          </w:p>
        </w:tc>
        <w:tc>
          <w:tcPr>
            <w:tcW w:w="709" w:type="dxa"/>
            <w:vAlign w:val="center"/>
          </w:tcPr>
          <w:p w14:paraId="20C6725C" w14:textId="77777777" w:rsidR="006C3FF0" w:rsidRPr="00F95B02" w:rsidRDefault="006C3FF0" w:rsidP="00EA5B05">
            <w:pPr>
              <w:pStyle w:val="TAC"/>
              <w:keepNext w:val="0"/>
            </w:pPr>
          </w:p>
        </w:tc>
        <w:tc>
          <w:tcPr>
            <w:tcW w:w="567" w:type="dxa"/>
            <w:vAlign w:val="center"/>
          </w:tcPr>
          <w:p w14:paraId="781DF3A2" w14:textId="77777777" w:rsidR="006C3FF0" w:rsidRPr="00F95B02" w:rsidRDefault="006C3FF0" w:rsidP="00EA5B05">
            <w:pPr>
              <w:pStyle w:val="TAC"/>
              <w:keepNext w:val="0"/>
              <w:rPr>
                <w:rFonts w:cs="Arial"/>
                <w:szCs w:val="18"/>
              </w:rPr>
            </w:pPr>
          </w:p>
        </w:tc>
        <w:tc>
          <w:tcPr>
            <w:tcW w:w="709" w:type="dxa"/>
          </w:tcPr>
          <w:p w14:paraId="3018813E" w14:textId="77777777" w:rsidR="006C3FF0" w:rsidRPr="00F95B02" w:rsidRDefault="006C3FF0" w:rsidP="00EA5B05">
            <w:pPr>
              <w:pStyle w:val="TAC"/>
              <w:keepNext w:val="0"/>
            </w:pPr>
          </w:p>
        </w:tc>
        <w:tc>
          <w:tcPr>
            <w:tcW w:w="708" w:type="dxa"/>
            <w:vAlign w:val="center"/>
          </w:tcPr>
          <w:p w14:paraId="3722F6E0" w14:textId="77777777" w:rsidR="006C3FF0" w:rsidRPr="00F95B02" w:rsidRDefault="006C3FF0" w:rsidP="00EA5B05">
            <w:pPr>
              <w:pStyle w:val="TAC"/>
              <w:keepNext w:val="0"/>
              <w:rPr>
                <w:rFonts w:cs="Arial"/>
                <w:szCs w:val="18"/>
              </w:rPr>
            </w:pPr>
          </w:p>
        </w:tc>
        <w:tc>
          <w:tcPr>
            <w:tcW w:w="567" w:type="dxa"/>
          </w:tcPr>
          <w:p w14:paraId="5365B090" w14:textId="77777777" w:rsidR="006C3FF0" w:rsidRPr="00F95B02" w:rsidRDefault="006C3FF0" w:rsidP="00EA5B05">
            <w:pPr>
              <w:pStyle w:val="TAC"/>
              <w:keepNext w:val="0"/>
              <w:rPr>
                <w:rFonts w:eastAsia="Yu Mincho"/>
              </w:rPr>
            </w:pPr>
          </w:p>
        </w:tc>
        <w:tc>
          <w:tcPr>
            <w:tcW w:w="593" w:type="dxa"/>
            <w:vAlign w:val="center"/>
          </w:tcPr>
          <w:p w14:paraId="7F335F32" w14:textId="77777777" w:rsidR="006C3FF0" w:rsidRPr="00F95B02" w:rsidRDefault="006C3FF0" w:rsidP="00EA5B05">
            <w:pPr>
              <w:pStyle w:val="TAC"/>
              <w:rPr>
                <w:rFonts w:eastAsia="Yu Mincho"/>
              </w:rPr>
            </w:pPr>
          </w:p>
        </w:tc>
      </w:tr>
      <w:tr w:rsidR="006C3FF0" w14:paraId="3ECF4F8E" w14:textId="77777777" w:rsidTr="00EA5B05">
        <w:trPr>
          <w:cantSplit/>
          <w:jc w:val="center"/>
        </w:trPr>
        <w:tc>
          <w:tcPr>
            <w:tcW w:w="709" w:type="dxa"/>
            <w:tcBorders>
              <w:top w:val="nil"/>
            </w:tcBorders>
            <w:vAlign w:val="center"/>
          </w:tcPr>
          <w:p w14:paraId="2B9F0EF7" w14:textId="77777777" w:rsidR="006C3FF0" w:rsidRPr="00F95B02" w:rsidRDefault="006C3FF0" w:rsidP="00EA5B05">
            <w:pPr>
              <w:pStyle w:val="TAC"/>
              <w:keepNext w:val="0"/>
            </w:pPr>
          </w:p>
        </w:tc>
        <w:tc>
          <w:tcPr>
            <w:tcW w:w="850" w:type="dxa"/>
            <w:vAlign w:val="center"/>
          </w:tcPr>
          <w:p w14:paraId="100DED47" w14:textId="77777777" w:rsidR="006C3FF0" w:rsidRPr="00F95B02" w:rsidRDefault="006C3FF0" w:rsidP="00EA5B05">
            <w:pPr>
              <w:pStyle w:val="TAC"/>
              <w:keepNext w:val="0"/>
            </w:pPr>
            <w:r w:rsidRPr="00F95B02">
              <w:t>60</w:t>
            </w:r>
          </w:p>
        </w:tc>
        <w:tc>
          <w:tcPr>
            <w:tcW w:w="709" w:type="dxa"/>
          </w:tcPr>
          <w:p w14:paraId="01548494" w14:textId="77777777" w:rsidR="006C3FF0" w:rsidRPr="00F95B02" w:rsidRDefault="006C3FF0" w:rsidP="00EA5B05">
            <w:pPr>
              <w:pStyle w:val="TAC"/>
              <w:keepNext w:val="0"/>
            </w:pPr>
          </w:p>
        </w:tc>
        <w:tc>
          <w:tcPr>
            <w:tcW w:w="709" w:type="dxa"/>
            <w:vAlign w:val="center"/>
          </w:tcPr>
          <w:p w14:paraId="226ED5B1" w14:textId="77777777" w:rsidR="006C3FF0" w:rsidRPr="00F95B02" w:rsidRDefault="006C3FF0" w:rsidP="00EA5B05">
            <w:pPr>
              <w:pStyle w:val="TAC"/>
              <w:keepNext w:val="0"/>
            </w:pPr>
          </w:p>
        </w:tc>
        <w:tc>
          <w:tcPr>
            <w:tcW w:w="713" w:type="dxa"/>
            <w:vAlign w:val="center"/>
          </w:tcPr>
          <w:p w14:paraId="1108BC6C" w14:textId="77777777" w:rsidR="006C3FF0" w:rsidRPr="00F95B02" w:rsidRDefault="006C3FF0" w:rsidP="00EA5B05">
            <w:pPr>
              <w:pStyle w:val="TAC"/>
              <w:keepNext w:val="0"/>
            </w:pPr>
          </w:p>
        </w:tc>
        <w:tc>
          <w:tcPr>
            <w:tcW w:w="709" w:type="dxa"/>
            <w:vAlign w:val="center"/>
          </w:tcPr>
          <w:p w14:paraId="17314767" w14:textId="77777777" w:rsidR="006C3FF0" w:rsidRPr="00F95B02" w:rsidRDefault="006C3FF0" w:rsidP="00EA5B05">
            <w:pPr>
              <w:pStyle w:val="TAC"/>
              <w:keepNext w:val="0"/>
            </w:pPr>
          </w:p>
        </w:tc>
        <w:tc>
          <w:tcPr>
            <w:tcW w:w="567" w:type="dxa"/>
            <w:vAlign w:val="center"/>
          </w:tcPr>
          <w:p w14:paraId="588CF32D" w14:textId="77777777" w:rsidR="006C3FF0" w:rsidRPr="00F95B02" w:rsidRDefault="006C3FF0" w:rsidP="00EA5B05">
            <w:pPr>
              <w:pStyle w:val="TAC"/>
              <w:keepNext w:val="0"/>
            </w:pPr>
          </w:p>
        </w:tc>
        <w:tc>
          <w:tcPr>
            <w:tcW w:w="709" w:type="dxa"/>
          </w:tcPr>
          <w:p w14:paraId="3259E2BF" w14:textId="77777777" w:rsidR="006C3FF0" w:rsidRPr="00F95B02" w:rsidRDefault="006C3FF0" w:rsidP="00EA5B05">
            <w:pPr>
              <w:pStyle w:val="TAC"/>
              <w:keepNext w:val="0"/>
              <w:rPr>
                <w:rFonts w:cs="Arial"/>
                <w:szCs w:val="18"/>
              </w:rPr>
            </w:pPr>
          </w:p>
        </w:tc>
        <w:tc>
          <w:tcPr>
            <w:tcW w:w="708" w:type="dxa"/>
          </w:tcPr>
          <w:p w14:paraId="3D5C9001" w14:textId="77777777" w:rsidR="006C3FF0" w:rsidRPr="00F95B02" w:rsidRDefault="006C3FF0" w:rsidP="00EA5B05">
            <w:pPr>
              <w:pStyle w:val="TAC"/>
              <w:rPr>
                <w:rFonts w:cs="Arial"/>
                <w:szCs w:val="18"/>
              </w:rPr>
            </w:pPr>
          </w:p>
        </w:tc>
        <w:tc>
          <w:tcPr>
            <w:tcW w:w="709" w:type="dxa"/>
            <w:vAlign w:val="center"/>
          </w:tcPr>
          <w:p w14:paraId="230D4F4E" w14:textId="77777777" w:rsidR="006C3FF0" w:rsidRPr="00F95B02" w:rsidRDefault="006C3FF0" w:rsidP="00EA5B05">
            <w:pPr>
              <w:pStyle w:val="TAC"/>
              <w:rPr>
                <w:rFonts w:cs="Arial"/>
                <w:szCs w:val="18"/>
              </w:rPr>
            </w:pPr>
          </w:p>
        </w:tc>
        <w:tc>
          <w:tcPr>
            <w:tcW w:w="567" w:type="dxa"/>
          </w:tcPr>
          <w:p w14:paraId="50A82E1D" w14:textId="77777777" w:rsidR="006C3FF0" w:rsidRPr="00F95B02" w:rsidRDefault="006C3FF0" w:rsidP="00EA5B05">
            <w:pPr>
              <w:pStyle w:val="TAC"/>
            </w:pPr>
          </w:p>
        </w:tc>
        <w:tc>
          <w:tcPr>
            <w:tcW w:w="709" w:type="dxa"/>
            <w:vAlign w:val="center"/>
          </w:tcPr>
          <w:p w14:paraId="5EFDF303" w14:textId="77777777" w:rsidR="006C3FF0" w:rsidRPr="00F95B02" w:rsidRDefault="006C3FF0" w:rsidP="00EA5B05">
            <w:pPr>
              <w:pStyle w:val="TAC"/>
              <w:keepNext w:val="0"/>
            </w:pPr>
          </w:p>
        </w:tc>
        <w:tc>
          <w:tcPr>
            <w:tcW w:w="567" w:type="dxa"/>
            <w:vAlign w:val="center"/>
          </w:tcPr>
          <w:p w14:paraId="4F60AA2F" w14:textId="77777777" w:rsidR="006C3FF0" w:rsidRPr="00F95B02" w:rsidRDefault="006C3FF0" w:rsidP="00EA5B05">
            <w:pPr>
              <w:pStyle w:val="TAC"/>
              <w:keepNext w:val="0"/>
              <w:rPr>
                <w:rFonts w:cs="Arial"/>
                <w:szCs w:val="18"/>
              </w:rPr>
            </w:pPr>
          </w:p>
        </w:tc>
        <w:tc>
          <w:tcPr>
            <w:tcW w:w="709" w:type="dxa"/>
          </w:tcPr>
          <w:p w14:paraId="4A6D9CB9" w14:textId="77777777" w:rsidR="006C3FF0" w:rsidRPr="00F95B02" w:rsidRDefault="006C3FF0" w:rsidP="00EA5B05">
            <w:pPr>
              <w:pStyle w:val="TAC"/>
              <w:keepNext w:val="0"/>
            </w:pPr>
          </w:p>
        </w:tc>
        <w:tc>
          <w:tcPr>
            <w:tcW w:w="708" w:type="dxa"/>
            <w:vAlign w:val="center"/>
          </w:tcPr>
          <w:p w14:paraId="6A224244" w14:textId="77777777" w:rsidR="006C3FF0" w:rsidRPr="00F95B02" w:rsidRDefault="006C3FF0" w:rsidP="00EA5B05">
            <w:pPr>
              <w:pStyle w:val="TAC"/>
              <w:keepNext w:val="0"/>
              <w:rPr>
                <w:rFonts w:cs="Arial"/>
                <w:szCs w:val="18"/>
              </w:rPr>
            </w:pPr>
          </w:p>
        </w:tc>
        <w:tc>
          <w:tcPr>
            <w:tcW w:w="567" w:type="dxa"/>
          </w:tcPr>
          <w:p w14:paraId="3F551B78" w14:textId="77777777" w:rsidR="006C3FF0" w:rsidRPr="00F95B02" w:rsidRDefault="006C3FF0" w:rsidP="00EA5B05">
            <w:pPr>
              <w:pStyle w:val="TAC"/>
              <w:keepNext w:val="0"/>
              <w:rPr>
                <w:rFonts w:eastAsia="Yu Mincho"/>
              </w:rPr>
            </w:pPr>
          </w:p>
        </w:tc>
        <w:tc>
          <w:tcPr>
            <w:tcW w:w="593" w:type="dxa"/>
            <w:vAlign w:val="center"/>
          </w:tcPr>
          <w:p w14:paraId="3F0BB298" w14:textId="77777777" w:rsidR="006C3FF0" w:rsidRPr="00F95B02" w:rsidRDefault="006C3FF0" w:rsidP="00EA5B05">
            <w:pPr>
              <w:pStyle w:val="TAC"/>
              <w:rPr>
                <w:rFonts w:eastAsia="Yu Mincho"/>
              </w:rPr>
            </w:pPr>
          </w:p>
        </w:tc>
      </w:tr>
      <w:tr w:rsidR="006C3FF0" w14:paraId="0C396B2F" w14:textId="77777777" w:rsidTr="00EA5B05">
        <w:trPr>
          <w:cantSplit/>
          <w:jc w:val="center"/>
        </w:trPr>
        <w:tc>
          <w:tcPr>
            <w:tcW w:w="709" w:type="dxa"/>
            <w:tcBorders>
              <w:bottom w:val="nil"/>
            </w:tcBorders>
            <w:vAlign w:val="center"/>
          </w:tcPr>
          <w:p w14:paraId="322BC85D" w14:textId="77777777" w:rsidR="006C3FF0" w:rsidRPr="00F95B02" w:rsidRDefault="006C3FF0" w:rsidP="00EA5B05">
            <w:pPr>
              <w:pStyle w:val="TAC"/>
              <w:keepNext w:val="0"/>
            </w:pPr>
          </w:p>
        </w:tc>
        <w:tc>
          <w:tcPr>
            <w:tcW w:w="850" w:type="dxa"/>
            <w:vAlign w:val="center"/>
          </w:tcPr>
          <w:p w14:paraId="54B26017" w14:textId="77777777" w:rsidR="006C3FF0" w:rsidRPr="00F95B02" w:rsidRDefault="006C3FF0" w:rsidP="00EA5B05">
            <w:pPr>
              <w:pStyle w:val="TAC"/>
              <w:keepNext w:val="0"/>
            </w:pPr>
            <w:r w:rsidRPr="00F95B02">
              <w:t>15</w:t>
            </w:r>
          </w:p>
        </w:tc>
        <w:tc>
          <w:tcPr>
            <w:tcW w:w="709" w:type="dxa"/>
          </w:tcPr>
          <w:p w14:paraId="5A1D370F" w14:textId="77777777" w:rsidR="006C3FF0" w:rsidRPr="00F95B02" w:rsidRDefault="006C3FF0" w:rsidP="00EA5B05">
            <w:pPr>
              <w:pStyle w:val="TAC"/>
              <w:keepNext w:val="0"/>
            </w:pPr>
            <w:r>
              <w:t>5</w:t>
            </w:r>
          </w:p>
        </w:tc>
        <w:tc>
          <w:tcPr>
            <w:tcW w:w="709" w:type="dxa"/>
            <w:vAlign w:val="center"/>
          </w:tcPr>
          <w:p w14:paraId="2DD61916" w14:textId="77777777" w:rsidR="006C3FF0" w:rsidRPr="00F95B02" w:rsidRDefault="006C3FF0" w:rsidP="00EA5B05">
            <w:pPr>
              <w:pStyle w:val="TAC"/>
              <w:keepNext w:val="0"/>
            </w:pPr>
            <w:r>
              <w:t>10</w:t>
            </w:r>
          </w:p>
        </w:tc>
        <w:tc>
          <w:tcPr>
            <w:tcW w:w="713" w:type="dxa"/>
            <w:vAlign w:val="center"/>
          </w:tcPr>
          <w:p w14:paraId="098D2448" w14:textId="77777777" w:rsidR="006C3FF0" w:rsidRPr="00F95B02" w:rsidRDefault="006C3FF0" w:rsidP="00EA5B05">
            <w:pPr>
              <w:pStyle w:val="TAC"/>
              <w:keepNext w:val="0"/>
            </w:pPr>
            <w:r>
              <w:t>15</w:t>
            </w:r>
          </w:p>
        </w:tc>
        <w:tc>
          <w:tcPr>
            <w:tcW w:w="709" w:type="dxa"/>
            <w:vAlign w:val="center"/>
          </w:tcPr>
          <w:p w14:paraId="06B595FB" w14:textId="77777777" w:rsidR="006C3FF0" w:rsidRPr="00F95B02" w:rsidRDefault="006C3FF0" w:rsidP="00EA5B05">
            <w:pPr>
              <w:pStyle w:val="TAC"/>
              <w:keepNext w:val="0"/>
            </w:pPr>
            <w:r>
              <w:t>20</w:t>
            </w:r>
          </w:p>
        </w:tc>
        <w:tc>
          <w:tcPr>
            <w:tcW w:w="567" w:type="dxa"/>
            <w:vAlign w:val="center"/>
          </w:tcPr>
          <w:p w14:paraId="7F477E05" w14:textId="77777777" w:rsidR="006C3FF0" w:rsidRPr="00F95B02" w:rsidRDefault="006C3FF0" w:rsidP="00EA5B05">
            <w:pPr>
              <w:pStyle w:val="TAC"/>
              <w:keepNext w:val="0"/>
            </w:pPr>
          </w:p>
        </w:tc>
        <w:tc>
          <w:tcPr>
            <w:tcW w:w="709" w:type="dxa"/>
          </w:tcPr>
          <w:p w14:paraId="74BA7CBA" w14:textId="77777777" w:rsidR="006C3FF0" w:rsidRPr="00F95B02" w:rsidRDefault="006C3FF0" w:rsidP="00EA5B05">
            <w:pPr>
              <w:pStyle w:val="TAC"/>
              <w:keepNext w:val="0"/>
              <w:rPr>
                <w:rFonts w:cs="Arial"/>
                <w:szCs w:val="18"/>
              </w:rPr>
            </w:pPr>
          </w:p>
        </w:tc>
        <w:tc>
          <w:tcPr>
            <w:tcW w:w="708" w:type="dxa"/>
          </w:tcPr>
          <w:p w14:paraId="314FCF9A" w14:textId="77777777" w:rsidR="006C3FF0" w:rsidRPr="00F95B02" w:rsidRDefault="006C3FF0" w:rsidP="00EA5B05">
            <w:pPr>
              <w:pStyle w:val="TAC"/>
              <w:rPr>
                <w:rFonts w:cs="Arial"/>
                <w:szCs w:val="18"/>
              </w:rPr>
            </w:pPr>
          </w:p>
        </w:tc>
        <w:tc>
          <w:tcPr>
            <w:tcW w:w="709" w:type="dxa"/>
            <w:vAlign w:val="center"/>
          </w:tcPr>
          <w:p w14:paraId="5DDC0D4D" w14:textId="77777777" w:rsidR="006C3FF0" w:rsidRPr="00F95B02" w:rsidRDefault="006C3FF0" w:rsidP="00EA5B05">
            <w:pPr>
              <w:pStyle w:val="TAC"/>
              <w:rPr>
                <w:rFonts w:cs="Arial"/>
                <w:szCs w:val="18"/>
              </w:rPr>
            </w:pPr>
          </w:p>
        </w:tc>
        <w:tc>
          <w:tcPr>
            <w:tcW w:w="567" w:type="dxa"/>
          </w:tcPr>
          <w:p w14:paraId="5DF73251" w14:textId="77777777" w:rsidR="006C3FF0" w:rsidRPr="00F95B02" w:rsidRDefault="006C3FF0" w:rsidP="00EA5B05">
            <w:pPr>
              <w:pStyle w:val="TAC"/>
            </w:pPr>
          </w:p>
        </w:tc>
        <w:tc>
          <w:tcPr>
            <w:tcW w:w="709" w:type="dxa"/>
            <w:vAlign w:val="center"/>
          </w:tcPr>
          <w:p w14:paraId="6F52241E" w14:textId="77777777" w:rsidR="006C3FF0" w:rsidRPr="00F95B02" w:rsidRDefault="006C3FF0" w:rsidP="00EA5B05">
            <w:pPr>
              <w:pStyle w:val="TAC"/>
              <w:keepNext w:val="0"/>
            </w:pPr>
          </w:p>
        </w:tc>
        <w:tc>
          <w:tcPr>
            <w:tcW w:w="567" w:type="dxa"/>
            <w:vAlign w:val="center"/>
          </w:tcPr>
          <w:p w14:paraId="3D4072CF" w14:textId="77777777" w:rsidR="006C3FF0" w:rsidRPr="00F95B02" w:rsidRDefault="006C3FF0" w:rsidP="00EA5B05">
            <w:pPr>
              <w:pStyle w:val="TAC"/>
              <w:keepNext w:val="0"/>
              <w:rPr>
                <w:rFonts w:cs="Arial"/>
                <w:szCs w:val="18"/>
              </w:rPr>
            </w:pPr>
          </w:p>
        </w:tc>
        <w:tc>
          <w:tcPr>
            <w:tcW w:w="709" w:type="dxa"/>
          </w:tcPr>
          <w:p w14:paraId="6C8135DB" w14:textId="77777777" w:rsidR="006C3FF0" w:rsidRPr="00F95B02" w:rsidRDefault="006C3FF0" w:rsidP="00EA5B05">
            <w:pPr>
              <w:pStyle w:val="TAC"/>
              <w:keepNext w:val="0"/>
            </w:pPr>
          </w:p>
        </w:tc>
        <w:tc>
          <w:tcPr>
            <w:tcW w:w="708" w:type="dxa"/>
            <w:vAlign w:val="center"/>
          </w:tcPr>
          <w:p w14:paraId="33FBF76A" w14:textId="77777777" w:rsidR="006C3FF0" w:rsidRPr="00F95B02" w:rsidRDefault="006C3FF0" w:rsidP="00EA5B05">
            <w:pPr>
              <w:pStyle w:val="TAC"/>
              <w:keepNext w:val="0"/>
              <w:rPr>
                <w:rFonts w:cs="Arial"/>
                <w:szCs w:val="18"/>
              </w:rPr>
            </w:pPr>
          </w:p>
        </w:tc>
        <w:tc>
          <w:tcPr>
            <w:tcW w:w="567" w:type="dxa"/>
          </w:tcPr>
          <w:p w14:paraId="644F63DD" w14:textId="77777777" w:rsidR="006C3FF0" w:rsidRPr="00F95B02" w:rsidRDefault="006C3FF0" w:rsidP="00EA5B05">
            <w:pPr>
              <w:pStyle w:val="TAC"/>
              <w:keepNext w:val="0"/>
              <w:rPr>
                <w:rFonts w:eastAsia="Yu Mincho"/>
              </w:rPr>
            </w:pPr>
          </w:p>
        </w:tc>
        <w:tc>
          <w:tcPr>
            <w:tcW w:w="593" w:type="dxa"/>
            <w:vAlign w:val="center"/>
          </w:tcPr>
          <w:p w14:paraId="54B704A1" w14:textId="77777777" w:rsidR="006C3FF0" w:rsidRPr="00F95B02" w:rsidRDefault="006C3FF0" w:rsidP="00EA5B05">
            <w:pPr>
              <w:pStyle w:val="TAC"/>
              <w:rPr>
                <w:rFonts w:eastAsia="Yu Mincho"/>
              </w:rPr>
            </w:pPr>
          </w:p>
        </w:tc>
      </w:tr>
      <w:tr w:rsidR="006C3FF0" w14:paraId="50A5DF2C" w14:textId="77777777" w:rsidTr="00EA5B05">
        <w:trPr>
          <w:cantSplit/>
          <w:jc w:val="center"/>
        </w:trPr>
        <w:tc>
          <w:tcPr>
            <w:tcW w:w="709" w:type="dxa"/>
            <w:tcBorders>
              <w:top w:val="nil"/>
              <w:bottom w:val="nil"/>
            </w:tcBorders>
            <w:vAlign w:val="center"/>
          </w:tcPr>
          <w:p w14:paraId="11D1A39F" w14:textId="77777777" w:rsidR="006C3FF0" w:rsidRPr="00F95B02" w:rsidRDefault="006C3FF0" w:rsidP="00EA5B05">
            <w:pPr>
              <w:pStyle w:val="TAC"/>
              <w:keepNext w:val="0"/>
            </w:pPr>
            <w:r w:rsidRPr="00F95B02">
              <w:t>n74</w:t>
            </w:r>
          </w:p>
        </w:tc>
        <w:tc>
          <w:tcPr>
            <w:tcW w:w="850" w:type="dxa"/>
            <w:vAlign w:val="center"/>
          </w:tcPr>
          <w:p w14:paraId="327ED16C" w14:textId="77777777" w:rsidR="006C3FF0" w:rsidRPr="00F95B02" w:rsidRDefault="006C3FF0" w:rsidP="00EA5B05">
            <w:pPr>
              <w:pStyle w:val="TAC"/>
              <w:keepNext w:val="0"/>
            </w:pPr>
            <w:r w:rsidRPr="00F95B02">
              <w:t>30</w:t>
            </w:r>
          </w:p>
        </w:tc>
        <w:tc>
          <w:tcPr>
            <w:tcW w:w="709" w:type="dxa"/>
          </w:tcPr>
          <w:p w14:paraId="4634DAB9" w14:textId="77777777" w:rsidR="006C3FF0" w:rsidRPr="00F95B02" w:rsidRDefault="006C3FF0" w:rsidP="00EA5B05">
            <w:pPr>
              <w:pStyle w:val="TAC"/>
              <w:keepNext w:val="0"/>
            </w:pPr>
          </w:p>
        </w:tc>
        <w:tc>
          <w:tcPr>
            <w:tcW w:w="709" w:type="dxa"/>
          </w:tcPr>
          <w:p w14:paraId="74B7D7C6" w14:textId="77777777" w:rsidR="006C3FF0" w:rsidRPr="00F95B02" w:rsidRDefault="006C3FF0" w:rsidP="00EA5B05">
            <w:pPr>
              <w:pStyle w:val="TAC"/>
              <w:keepNext w:val="0"/>
            </w:pPr>
            <w:r>
              <w:t>10</w:t>
            </w:r>
          </w:p>
        </w:tc>
        <w:tc>
          <w:tcPr>
            <w:tcW w:w="713" w:type="dxa"/>
            <w:vAlign w:val="center"/>
          </w:tcPr>
          <w:p w14:paraId="4BDDCEB3" w14:textId="77777777" w:rsidR="006C3FF0" w:rsidRPr="00F95B02" w:rsidRDefault="006C3FF0" w:rsidP="00EA5B05">
            <w:pPr>
              <w:pStyle w:val="TAC"/>
              <w:keepNext w:val="0"/>
            </w:pPr>
            <w:r>
              <w:t>15</w:t>
            </w:r>
          </w:p>
        </w:tc>
        <w:tc>
          <w:tcPr>
            <w:tcW w:w="709" w:type="dxa"/>
            <w:vAlign w:val="center"/>
          </w:tcPr>
          <w:p w14:paraId="174F87F7" w14:textId="77777777" w:rsidR="006C3FF0" w:rsidRPr="00F95B02" w:rsidRDefault="006C3FF0" w:rsidP="00EA5B05">
            <w:pPr>
              <w:pStyle w:val="TAC"/>
              <w:keepNext w:val="0"/>
            </w:pPr>
            <w:r>
              <w:t>20</w:t>
            </w:r>
          </w:p>
        </w:tc>
        <w:tc>
          <w:tcPr>
            <w:tcW w:w="567" w:type="dxa"/>
            <w:vAlign w:val="center"/>
          </w:tcPr>
          <w:p w14:paraId="611FC786" w14:textId="77777777" w:rsidR="006C3FF0" w:rsidRPr="00F95B02" w:rsidRDefault="006C3FF0" w:rsidP="00EA5B05">
            <w:pPr>
              <w:pStyle w:val="TAC"/>
              <w:keepNext w:val="0"/>
            </w:pPr>
          </w:p>
        </w:tc>
        <w:tc>
          <w:tcPr>
            <w:tcW w:w="709" w:type="dxa"/>
          </w:tcPr>
          <w:p w14:paraId="1B3653BF" w14:textId="77777777" w:rsidR="006C3FF0" w:rsidRPr="00F95B02" w:rsidRDefault="006C3FF0" w:rsidP="00EA5B05">
            <w:pPr>
              <w:pStyle w:val="TAC"/>
              <w:keepNext w:val="0"/>
              <w:rPr>
                <w:rFonts w:cs="Arial"/>
                <w:szCs w:val="18"/>
              </w:rPr>
            </w:pPr>
          </w:p>
        </w:tc>
        <w:tc>
          <w:tcPr>
            <w:tcW w:w="708" w:type="dxa"/>
          </w:tcPr>
          <w:p w14:paraId="0E3787BA" w14:textId="77777777" w:rsidR="006C3FF0" w:rsidRPr="00F95B02" w:rsidRDefault="006C3FF0" w:rsidP="00EA5B05">
            <w:pPr>
              <w:pStyle w:val="TAC"/>
              <w:rPr>
                <w:rFonts w:cs="Arial"/>
                <w:szCs w:val="18"/>
              </w:rPr>
            </w:pPr>
          </w:p>
        </w:tc>
        <w:tc>
          <w:tcPr>
            <w:tcW w:w="709" w:type="dxa"/>
            <w:vAlign w:val="center"/>
          </w:tcPr>
          <w:p w14:paraId="035EAD09" w14:textId="77777777" w:rsidR="006C3FF0" w:rsidRPr="00F95B02" w:rsidRDefault="006C3FF0" w:rsidP="00EA5B05">
            <w:pPr>
              <w:pStyle w:val="TAC"/>
              <w:rPr>
                <w:rFonts w:cs="Arial"/>
                <w:szCs w:val="18"/>
              </w:rPr>
            </w:pPr>
          </w:p>
        </w:tc>
        <w:tc>
          <w:tcPr>
            <w:tcW w:w="567" w:type="dxa"/>
          </w:tcPr>
          <w:p w14:paraId="6220EA2A" w14:textId="77777777" w:rsidR="006C3FF0" w:rsidRPr="00F95B02" w:rsidRDefault="006C3FF0" w:rsidP="00EA5B05">
            <w:pPr>
              <w:pStyle w:val="TAC"/>
            </w:pPr>
          </w:p>
        </w:tc>
        <w:tc>
          <w:tcPr>
            <w:tcW w:w="709" w:type="dxa"/>
            <w:vAlign w:val="center"/>
          </w:tcPr>
          <w:p w14:paraId="23C43A6E" w14:textId="77777777" w:rsidR="006C3FF0" w:rsidRPr="00F95B02" w:rsidRDefault="006C3FF0" w:rsidP="00EA5B05">
            <w:pPr>
              <w:pStyle w:val="TAC"/>
              <w:keepNext w:val="0"/>
            </w:pPr>
          </w:p>
        </w:tc>
        <w:tc>
          <w:tcPr>
            <w:tcW w:w="567" w:type="dxa"/>
            <w:vAlign w:val="center"/>
          </w:tcPr>
          <w:p w14:paraId="3A025A63" w14:textId="77777777" w:rsidR="006C3FF0" w:rsidRPr="00F95B02" w:rsidRDefault="006C3FF0" w:rsidP="00EA5B05">
            <w:pPr>
              <w:pStyle w:val="TAC"/>
              <w:keepNext w:val="0"/>
              <w:rPr>
                <w:rFonts w:cs="Arial"/>
                <w:szCs w:val="18"/>
              </w:rPr>
            </w:pPr>
          </w:p>
        </w:tc>
        <w:tc>
          <w:tcPr>
            <w:tcW w:w="709" w:type="dxa"/>
          </w:tcPr>
          <w:p w14:paraId="07526C4C" w14:textId="77777777" w:rsidR="006C3FF0" w:rsidRPr="00F95B02" w:rsidRDefault="006C3FF0" w:rsidP="00EA5B05">
            <w:pPr>
              <w:pStyle w:val="TAC"/>
              <w:keepNext w:val="0"/>
            </w:pPr>
          </w:p>
        </w:tc>
        <w:tc>
          <w:tcPr>
            <w:tcW w:w="708" w:type="dxa"/>
            <w:vAlign w:val="center"/>
          </w:tcPr>
          <w:p w14:paraId="00115B68" w14:textId="77777777" w:rsidR="006C3FF0" w:rsidRPr="00F95B02" w:rsidRDefault="006C3FF0" w:rsidP="00EA5B05">
            <w:pPr>
              <w:pStyle w:val="TAC"/>
              <w:keepNext w:val="0"/>
              <w:rPr>
                <w:rFonts w:cs="Arial"/>
                <w:szCs w:val="18"/>
              </w:rPr>
            </w:pPr>
          </w:p>
        </w:tc>
        <w:tc>
          <w:tcPr>
            <w:tcW w:w="567" w:type="dxa"/>
          </w:tcPr>
          <w:p w14:paraId="34EC564F" w14:textId="77777777" w:rsidR="006C3FF0" w:rsidRPr="00F95B02" w:rsidRDefault="006C3FF0" w:rsidP="00EA5B05">
            <w:pPr>
              <w:pStyle w:val="TAC"/>
              <w:keepNext w:val="0"/>
              <w:rPr>
                <w:rFonts w:eastAsia="Yu Mincho"/>
              </w:rPr>
            </w:pPr>
          </w:p>
        </w:tc>
        <w:tc>
          <w:tcPr>
            <w:tcW w:w="593" w:type="dxa"/>
            <w:vAlign w:val="center"/>
          </w:tcPr>
          <w:p w14:paraId="69B7F103" w14:textId="77777777" w:rsidR="006C3FF0" w:rsidRPr="00F95B02" w:rsidRDefault="006C3FF0" w:rsidP="00EA5B05">
            <w:pPr>
              <w:pStyle w:val="TAC"/>
              <w:rPr>
                <w:rFonts w:eastAsia="Yu Mincho"/>
              </w:rPr>
            </w:pPr>
          </w:p>
        </w:tc>
      </w:tr>
      <w:tr w:rsidR="006C3FF0" w14:paraId="64FC9D75" w14:textId="77777777" w:rsidTr="00EA5B05">
        <w:trPr>
          <w:cantSplit/>
          <w:jc w:val="center"/>
        </w:trPr>
        <w:tc>
          <w:tcPr>
            <w:tcW w:w="709" w:type="dxa"/>
            <w:tcBorders>
              <w:top w:val="nil"/>
            </w:tcBorders>
            <w:vAlign w:val="center"/>
          </w:tcPr>
          <w:p w14:paraId="066F8815" w14:textId="77777777" w:rsidR="006C3FF0" w:rsidRPr="00F95B02" w:rsidRDefault="006C3FF0" w:rsidP="00EA5B05">
            <w:pPr>
              <w:pStyle w:val="TAC"/>
              <w:keepNext w:val="0"/>
            </w:pPr>
          </w:p>
        </w:tc>
        <w:tc>
          <w:tcPr>
            <w:tcW w:w="850" w:type="dxa"/>
            <w:vAlign w:val="center"/>
          </w:tcPr>
          <w:p w14:paraId="7FC45315" w14:textId="77777777" w:rsidR="006C3FF0" w:rsidRPr="00F95B02" w:rsidRDefault="006C3FF0" w:rsidP="00EA5B05">
            <w:pPr>
              <w:pStyle w:val="TAC"/>
              <w:keepNext w:val="0"/>
            </w:pPr>
            <w:r w:rsidRPr="00F95B02">
              <w:t>60</w:t>
            </w:r>
          </w:p>
        </w:tc>
        <w:tc>
          <w:tcPr>
            <w:tcW w:w="709" w:type="dxa"/>
          </w:tcPr>
          <w:p w14:paraId="29B45B72" w14:textId="77777777" w:rsidR="006C3FF0" w:rsidRPr="00F95B02" w:rsidRDefault="006C3FF0" w:rsidP="00EA5B05">
            <w:pPr>
              <w:pStyle w:val="TAC"/>
              <w:keepNext w:val="0"/>
            </w:pPr>
          </w:p>
        </w:tc>
        <w:tc>
          <w:tcPr>
            <w:tcW w:w="709" w:type="dxa"/>
            <w:vAlign w:val="center"/>
          </w:tcPr>
          <w:p w14:paraId="0724DFFC" w14:textId="77777777" w:rsidR="006C3FF0" w:rsidRPr="00F95B02" w:rsidRDefault="006C3FF0" w:rsidP="00EA5B05">
            <w:pPr>
              <w:pStyle w:val="TAC"/>
              <w:keepNext w:val="0"/>
            </w:pPr>
            <w:r>
              <w:t>10</w:t>
            </w:r>
          </w:p>
        </w:tc>
        <w:tc>
          <w:tcPr>
            <w:tcW w:w="713" w:type="dxa"/>
            <w:vAlign w:val="center"/>
          </w:tcPr>
          <w:p w14:paraId="2CB18989" w14:textId="77777777" w:rsidR="006C3FF0" w:rsidRPr="00F95B02" w:rsidRDefault="006C3FF0" w:rsidP="00EA5B05">
            <w:pPr>
              <w:pStyle w:val="TAC"/>
              <w:keepNext w:val="0"/>
            </w:pPr>
            <w:r>
              <w:t>15</w:t>
            </w:r>
          </w:p>
        </w:tc>
        <w:tc>
          <w:tcPr>
            <w:tcW w:w="709" w:type="dxa"/>
            <w:vAlign w:val="center"/>
          </w:tcPr>
          <w:p w14:paraId="31F60F15" w14:textId="77777777" w:rsidR="006C3FF0" w:rsidRPr="00F95B02" w:rsidRDefault="006C3FF0" w:rsidP="00EA5B05">
            <w:pPr>
              <w:pStyle w:val="TAC"/>
              <w:keepNext w:val="0"/>
            </w:pPr>
            <w:r>
              <w:t>20</w:t>
            </w:r>
          </w:p>
        </w:tc>
        <w:tc>
          <w:tcPr>
            <w:tcW w:w="567" w:type="dxa"/>
            <w:vAlign w:val="center"/>
          </w:tcPr>
          <w:p w14:paraId="47AD68F4" w14:textId="77777777" w:rsidR="006C3FF0" w:rsidRPr="00F95B02" w:rsidRDefault="006C3FF0" w:rsidP="00EA5B05">
            <w:pPr>
              <w:pStyle w:val="TAC"/>
              <w:keepNext w:val="0"/>
            </w:pPr>
          </w:p>
        </w:tc>
        <w:tc>
          <w:tcPr>
            <w:tcW w:w="709" w:type="dxa"/>
          </w:tcPr>
          <w:p w14:paraId="62A027B0" w14:textId="77777777" w:rsidR="006C3FF0" w:rsidRPr="00F95B02" w:rsidRDefault="006C3FF0" w:rsidP="00EA5B05">
            <w:pPr>
              <w:pStyle w:val="TAC"/>
              <w:keepNext w:val="0"/>
              <w:rPr>
                <w:rFonts w:cs="Arial"/>
                <w:szCs w:val="18"/>
              </w:rPr>
            </w:pPr>
          </w:p>
        </w:tc>
        <w:tc>
          <w:tcPr>
            <w:tcW w:w="708" w:type="dxa"/>
          </w:tcPr>
          <w:p w14:paraId="351F7CFB" w14:textId="77777777" w:rsidR="006C3FF0" w:rsidRPr="00F95B02" w:rsidRDefault="006C3FF0" w:rsidP="00EA5B05">
            <w:pPr>
              <w:pStyle w:val="TAC"/>
              <w:rPr>
                <w:rFonts w:cs="Arial"/>
                <w:szCs w:val="18"/>
              </w:rPr>
            </w:pPr>
          </w:p>
        </w:tc>
        <w:tc>
          <w:tcPr>
            <w:tcW w:w="709" w:type="dxa"/>
            <w:vAlign w:val="center"/>
          </w:tcPr>
          <w:p w14:paraId="140A6E32" w14:textId="77777777" w:rsidR="006C3FF0" w:rsidRPr="00F95B02" w:rsidRDefault="006C3FF0" w:rsidP="00EA5B05">
            <w:pPr>
              <w:pStyle w:val="TAC"/>
              <w:rPr>
                <w:rFonts w:cs="Arial"/>
                <w:szCs w:val="18"/>
              </w:rPr>
            </w:pPr>
          </w:p>
        </w:tc>
        <w:tc>
          <w:tcPr>
            <w:tcW w:w="567" w:type="dxa"/>
          </w:tcPr>
          <w:p w14:paraId="6F3232CD" w14:textId="77777777" w:rsidR="006C3FF0" w:rsidRPr="00F95B02" w:rsidRDefault="006C3FF0" w:rsidP="00EA5B05">
            <w:pPr>
              <w:pStyle w:val="TAC"/>
            </w:pPr>
          </w:p>
        </w:tc>
        <w:tc>
          <w:tcPr>
            <w:tcW w:w="709" w:type="dxa"/>
            <w:vAlign w:val="center"/>
          </w:tcPr>
          <w:p w14:paraId="73D3DCFA" w14:textId="77777777" w:rsidR="006C3FF0" w:rsidRPr="00F95B02" w:rsidRDefault="006C3FF0" w:rsidP="00EA5B05">
            <w:pPr>
              <w:pStyle w:val="TAC"/>
              <w:keepNext w:val="0"/>
            </w:pPr>
          </w:p>
        </w:tc>
        <w:tc>
          <w:tcPr>
            <w:tcW w:w="567" w:type="dxa"/>
            <w:vAlign w:val="center"/>
          </w:tcPr>
          <w:p w14:paraId="21D1626D" w14:textId="77777777" w:rsidR="006C3FF0" w:rsidRPr="00F95B02" w:rsidRDefault="006C3FF0" w:rsidP="00EA5B05">
            <w:pPr>
              <w:pStyle w:val="TAC"/>
              <w:keepNext w:val="0"/>
              <w:rPr>
                <w:rFonts w:cs="Arial"/>
                <w:szCs w:val="18"/>
              </w:rPr>
            </w:pPr>
          </w:p>
        </w:tc>
        <w:tc>
          <w:tcPr>
            <w:tcW w:w="709" w:type="dxa"/>
          </w:tcPr>
          <w:p w14:paraId="78B9AFF5" w14:textId="77777777" w:rsidR="006C3FF0" w:rsidRPr="00F95B02" w:rsidRDefault="006C3FF0" w:rsidP="00EA5B05">
            <w:pPr>
              <w:pStyle w:val="TAC"/>
              <w:keepNext w:val="0"/>
            </w:pPr>
          </w:p>
        </w:tc>
        <w:tc>
          <w:tcPr>
            <w:tcW w:w="708" w:type="dxa"/>
            <w:vAlign w:val="center"/>
          </w:tcPr>
          <w:p w14:paraId="06A04B55" w14:textId="77777777" w:rsidR="006C3FF0" w:rsidRPr="00F95B02" w:rsidRDefault="006C3FF0" w:rsidP="00EA5B05">
            <w:pPr>
              <w:pStyle w:val="TAC"/>
              <w:keepNext w:val="0"/>
              <w:rPr>
                <w:rFonts w:cs="Arial"/>
                <w:szCs w:val="18"/>
              </w:rPr>
            </w:pPr>
          </w:p>
        </w:tc>
        <w:tc>
          <w:tcPr>
            <w:tcW w:w="567" w:type="dxa"/>
          </w:tcPr>
          <w:p w14:paraId="4E76C323" w14:textId="77777777" w:rsidR="006C3FF0" w:rsidRPr="00F95B02" w:rsidRDefault="006C3FF0" w:rsidP="00EA5B05">
            <w:pPr>
              <w:pStyle w:val="TAC"/>
              <w:keepNext w:val="0"/>
              <w:rPr>
                <w:rFonts w:eastAsia="Yu Mincho"/>
              </w:rPr>
            </w:pPr>
          </w:p>
        </w:tc>
        <w:tc>
          <w:tcPr>
            <w:tcW w:w="593" w:type="dxa"/>
            <w:vAlign w:val="center"/>
          </w:tcPr>
          <w:p w14:paraId="3D28E597" w14:textId="77777777" w:rsidR="006C3FF0" w:rsidRPr="00F95B02" w:rsidRDefault="006C3FF0" w:rsidP="00EA5B05">
            <w:pPr>
              <w:pStyle w:val="TAC"/>
              <w:rPr>
                <w:rFonts w:eastAsia="Yu Mincho"/>
              </w:rPr>
            </w:pPr>
          </w:p>
        </w:tc>
      </w:tr>
      <w:tr w:rsidR="006C3FF0" w14:paraId="70D64DFA" w14:textId="77777777" w:rsidTr="00EA5B05">
        <w:trPr>
          <w:cantSplit/>
          <w:jc w:val="center"/>
        </w:trPr>
        <w:tc>
          <w:tcPr>
            <w:tcW w:w="709" w:type="dxa"/>
            <w:tcBorders>
              <w:bottom w:val="nil"/>
            </w:tcBorders>
            <w:vAlign w:val="center"/>
          </w:tcPr>
          <w:p w14:paraId="4A3175E8" w14:textId="77777777" w:rsidR="006C3FF0" w:rsidRPr="00F95B02" w:rsidRDefault="006C3FF0" w:rsidP="00EA5B05">
            <w:pPr>
              <w:pStyle w:val="TAC"/>
              <w:keepNext w:val="0"/>
            </w:pPr>
          </w:p>
        </w:tc>
        <w:tc>
          <w:tcPr>
            <w:tcW w:w="850" w:type="dxa"/>
            <w:vAlign w:val="center"/>
          </w:tcPr>
          <w:p w14:paraId="66852E67" w14:textId="77777777" w:rsidR="006C3FF0" w:rsidRPr="00F95B02" w:rsidRDefault="006C3FF0" w:rsidP="00EA5B05">
            <w:pPr>
              <w:pStyle w:val="TAC"/>
              <w:keepNext w:val="0"/>
            </w:pPr>
            <w:r w:rsidRPr="00F95B02">
              <w:t>15</w:t>
            </w:r>
          </w:p>
        </w:tc>
        <w:tc>
          <w:tcPr>
            <w:tcW w:w="709" w:type="dxa"/>
          </w:tcPr>
          <w:p w14:paraId="1E521F8E" w14:textId="77777777" w:rsidR="006C3FF0" w:rsidRPr="00F95B02" w:rsidRDefault="006C3FF0" w:rsidP="00EA5B05">
            <w:pPr>
              <w:pStyle w:val="TAC"/>
              <w:keepNext w:val="0"/>
            </w:pPr>
            <w:r>
              <w:t>5</w:t>
            </w:r>
          </w:p>
        </w:tc>
        <w:tc>
          <w:tcPr>
            <w:tcW w:w="709" w:type="dxa"/>
            <w:vAlign w:val="center"/>
          </w:tcPr>
          <w:p w14:paraId="4F9140E9" w14:textId="77777777" w:rsidR="006C3FF0" w:rsidRPr="00F95B02" w:rsidRDefault="006C3FF0" w:rsidP="00EA5B05">
            <w:pPr>
              <w:pStyle w:val="TAC"/>
              <w:keepNext w:val="0"/>
            </w:pPr>
            <w:r>
              <w:t>10</w:t>
            </w:r>
          </w:p>
        </w:tc>
        <w:tc>
          <w:tcPr>
            <w:tcW w:w="713" w:type="dxa"/>
            <w:vAlign w:val="center"/>
          </w:tcPr>
          <w:p w14:paraId="1273F893" w14:textId="77777777" w:rsidR="006C3FF0" w:rsidRPr="00F95B02" w:rsidRDefault="006C3FF0" w:rsidP="00EA5B05">
            <w:pPr>
              <w:pStyle w:val="TAC"/>
              <w:keepNext w:val="0"/>
            </w:pPr>
            <w:r>
              <w:t>15</w:t>
            </w:r>
          </w:p>
        </w:tc>
        <w:tc>
          <w:tcPr>
            <w:tcW w:w="709" w:type="dxa"/>
            <w:vAlign w:val="center"/>
          </w:tcPr>
          <w:p w14:paraId="0613CF49" w14:textId="77777777" w:rsidR="006C3FF0" w:rsidRPr="00F95B02" w:rsidRDefault="006C3FF0" w:rsidP="00EA5B05">
            <w:pPr>
              <w:pStyle w:val="TAC"/>
              <w:keepNext w:val="0"/>
            </w:pPr>
            <w:r>
              <w:t>20</w:t>
            </w:r>
          </w:p>
        </w:tc>
        <w:tc>
          <w:tcPr>
            <w:tcW w:w="567" w:type="dxa"/>
            <w:vAlign w:val="center"/>
          </w:tcPr>
          <w:p w14:paraId="4103D99E" w14:textId="77777777" w:rsidR="006C3FF0" w:rsidRPr="00F95B02" w:rsidRDefault="006C3FF0" w:rsidP="00EA5B05">
            <w:pPr>
              <w:pStyle w:val="TAC"/>
              <w:keepNext w:val="0"/>
            </w:pPr>
            <w:r>
              <w:t>25</w:t>
            </w:r>
          </w:p>
        </w:tc>
        <w:tc>
          <w:tcPr>
            <w:tcW w:w="709" w:type="dxa"/>
            <w:vAlign w:val="center"/>
          </w:tcPr>
          <w:p w14:paraId="4BC061C8" w14:textId="77777777" w:rsidR="006C3FF0" w:rsidRPr="00F95B02" w:rsidRDefault="006C3FF0" w:rsidP="00EA5B05">
            <w:pPr>
              <w:pStyle w:val="TAC"/>
              <w:keepNext w:val="0"/>
              <w:rPr>
                <w:rFonts w:cs="Arial"/>
                <w:szCs w:val="18"/>
              </w:rPr>
            </w:pPr>
            <w:r>
              <w:t>30</w:t>
            </w:r>
          </w:p>
        </w:tc>
        <w:tc>
          <w:tcPr>
            <w:tcW w:w="708" w:type="dxa"/>
          </w:tcPr>
          <w:p w14:paraId="2E741843" w14:textId="77777777" w:rsidR="006C3FF0" w:rsidRDefault="006C3FF0" w:rsidP="00EA5B05">
            <w:pPr>
              <w:pStyle w:val="TAC"/>
            </w:pPr>
          </w:p>
        </w:tc>
        <w:tc>
          <w:tcPr>
            <w:tcW w:w="709" w:type="dxa"/>
            <w:vAlign w:val="center"/>
          </w:tcPr>
          <w:p w14:paraId="36D39DAE" w14:textId="77777777" w:rsidR="006C3FF0" w:rsidRPr="00F95B02" w:rsidRDefault="006C3FF0" w:rsidP="00EA5B05">
            <w:pPr>
              <w:pStyle w:val="TAC"/>
              <w:rPr>
                <w:rFonts w:cs="Arial"/>
                <w:szCs w:val="18"/>
              </w:rPr>
            </w:pPr>
            <w:r>
              <w:t>40</w:t>
            </w:r>
          </w:p>
        </w:tc>
        <w:tc>
          <w:tcPr>
            <w:tcW w:w="567" w:type="dxa"/>
          </w:tcPr>
          <w:p w14:paraId="6F54DFCB" w14:textId="77777777" w:rsidR="006C3FF0" w:rsidRDefault="006C3FF0" w:rsidP="00EA5B05">
            <w:pPr>
              <w:pStyle w:val="TAC"/>
            </w:pPr>
          </w:p>
        </w:tc>
        <w:tc>
          <w:tcPr>
            <w:tcW w:w="709" w:type="dxa"/>
            <w:vAlign w:val="center"/>
          </w:tcPr>
          <w:p w14:paraId="261A68CE" w14:textId="77777777" w:rsidR="006C3FF0" w:rsidRPr="00F95B02" w:rsidRDefault="006C3FF0" w:rsidP="00EA5B05">
            <w:pPr>
              <w:pStyle w:val="TAC"/>
              <w:keepNext w:val="0"/>
            </w:pPr>
            <w:r>
              <w:t>50</w:t>
            </w:r>
          </w:p>
        </w:tc>
        <w:tc>
          <w:tcPr>
            <w:tcW w:w="567" w:type="dxa"/>
            <w:vAlign w:val="center"/>
          </w:tcPr>
          <w:p w14:paraId="5E337CA1" w14:textId="77777777" w:rsidR="006C3FF0" w:rsidRPr="00F95B02" w:rsidRDefault="006C3FF0" w:rsidP="00EA5B05">
            <w:pPr>
              <w:pStyle w:val="TAC"/>
              <w:keepNext w:val="0"/>
              <w:rPr>
                <w:rFonts w:cs="Arial"/>
                <w:szCs w:val="18"/>
              </w:rPr>
            </w:pPr>
          </w:p>
        </w:tc>
        <w:tc>
          <w:tcPr>
            <w:tcW w:w="709" w:type="dxa"/>
          </w:tcPr>
          <w:p w14:paraId="78410580" w14:textId="77777777" w:rsidR="006C3FF0" w:rsidRPr="00F95B02" w:rsidRDefault="006C3FF0" w:rsidP="00EA5B05">
            <w:pPr>
              <w:pStyle w:val="TAC"/>
              <w:keepNext w:val="0"/>
            </w:pPr>
          </w:p>
        </w:tc>
        <w:tc>
          <w:tcPr>
            <w:tcW w:w="708" w:type="dxa"/>
            <w:vAlign w:val="center"/>
          </w:tcPr>
          <w:p w14:paraId="717CF79B" w14:textId="77777777" w:rsidR="006C3FF0" w:rsidRPr="00F95B02" w:rsidRDefault="006C3FF0" w:rsidP="00EA5B05">
            <w:pPr>
              <w:pStyle w:val="TAC"/>
              <w:keepNext w:val="0"/>
              <w:rPr>
                <w:rFonts w:cs="Arial"/>
                <w:szCs w:val="18"/>
              </w:rPr>
            </w:pPr>
          </w:p>
        </w:tc>
        <w:tc>
          <w:tcPr>
            <w:tcW w:w="567" w:type="dxa"/>
          </w:tcPr>
          <w:p w14:paraId="6233FC1A" w14:textId="77777777" w:rsidR="006C3FF0" w:rsidRPr="00F95B02" w:rsidRDefault="006C3FF0" w:rsidP="00EA5B05">
            <w:pPr>
              <w:pStyle w:val="TAC"/>
              <w:keepNext w:val="0"/>
              <w:rPr>
                <w:rFonts w:eastAsia="Yu Mincho"/>
              </w:rPr>
            </w:pPr>
          </w:p>
        </w:tc>
        <w:tc>
          <w:tcPr>
            <w:tcW w:w="593" w:type="dxa"/>
            <w:vAlign w:val="center"/>
          </w:tcPr>
          <w:p w14:paraId="7F5B68F4" w14:textId="77777777" w:rsidR="006C3FF0" w:rsidRPr="00F95B02" w:rsidRDefault="006C3FF0" w:rsidP="00EA5B05">
            <w:pPr>
              <w:pStyle w:val="TAC"/>
              <w:rPr>
                <w:rFonts w:eastAsia="Yu Mincho"/>
              </w:rPr>
            </w:pPr>
          </w:p>
        </w:tc>
      </w:tr>
      <w:tr w:rsidR="006C3FF0" w14:paraId="6170B387" w14:textId="77777777" w:rsidTr="00EA5B05">
        <w:trPr>
          <w:cantSplit/>
          <w:jc w:val="center"/>
        </w:trPr>
        <w:tc>
          <w:tcPr>
            <w:tcW w:w="709" w:type="dxa"/>
            <w:tcBorders>
              <w:top w:val="nil"/>
              <w:bottom w:val="nil"/>
            </w:tcBorders>
            <w:vAlign w:val="center"/>
          </w:tcPr>
          <w:p w14:paraId="687A5B0A" w14:textId="77777777" w:rsidR="006C3FF0" w:rsidRPr="00F95B02" w:rsidRDefault="006C3FF0" w:rsidP="00EA5B05">
            <w:pPr>
              <w:pStyle w:val="TAC"/>
              <w:keepNext w:val="0"/>
            </w:pPr>
            <w:r w:rsidRPr="00F95B02">
              <w:t>n75</w:t>
            </w:r>
          </w:p>
        </w:tc>
        <w:tc>
          <w:tcPr>
            <w:tcW w:w="850" w:type="dxa"/>
            <w:vAlign w:val="center"/>
          </w:tcPr>
          <w:p w14:paraId="39038C23" w14:textId="77777777" w:rsidR="006C3FF0" w:rsidRPr="00F95B02" w:rsidRDefault="006C3FF0" w:rsidP="00EA5B05">
            <w:pPr>
              <w:pStyle w:val="TAC"/>
              <w:keepNext w:val="0"/>
            </w:pPr>
            <w:r w:rsidRPr="00F95B02">
              <w:t>30</w:t>
            </w:r>
          </w:p>
        </w:tc>
        <w:tc>
          <w:tcPr>
            <w:tcW w:w="709" w:type="dxa"/>
          </w:tcPr>
          <w:p w14:paraId="5823FE12" w14:textId="77777777" w:rsidR="006C3FF0" w:rsidRPr="00F95B02" w:rsidRDefault="006C3FF0" w:rsidP="00EA5B05">
            <w:pPr>
              <w:pStyle w:val="TAC"/>
              <w:keepNext w:val="0"/>
            </w:pPr>
          </w:p>
        </w:tc>
        <w:tc>
          <w:tcPr>
            <w:tcW w:w="709" w:type="dxa"/>
          </w:tcPr>
          <w:p w14:paraId="77D6CCD5" w14:textId="77777777" w:rsidR="006C3FF0" w:rsidRPr="00F95B02" w:rsidRDefault="006C3FF0" w:rsidP="00EA5B05">
            <w:pPr>
              <w:pStyle w:val="TAC"/>
              <w:keepNext w:val="0"/>
            </w:pPr>
            <w:r>
              <w:t>10</w:t>
            </w:r>
          </w:p>
        </w:tc>
        <w:tc>
          <w:tcPr>
            <w:tcW w:w="713" w:type="dxa"/>
            <w:vAlign w:val="center"/>
          </w:tcPr>
          <w:p w14:paraId="067CEE7C" w14:textId="77777777" w:rsidR="006C3FF0" w:rsidRPr="00F95B02" w:rsidRDefault="006C3FF0" w:rsidP="00EA5B05">
            <w:pPr>
              <w:pStyle w:val="TAC"/>
              <w:keepNext w:val="0"/>
            </w:pPr>
            <w:r>
              <w:t>15</w:t>
            </w:r>
          </w:p>
        </w:tc>
        <w:tc>
          <w:tcPr>
            <w:tcW w:w="709" w:type="dxa"/>
            <w:vAlign w:val="center"/>
          </w:tcPr>
          <w:p w14:paraId="01D5BC21" w14:textId="77777777" w:rsidR="006C3FF0" w:rsidRPr="00F95B02" w:rsidRDefault="006C3FF0" w:rsidP="00EA5B05">
            <w:pPr>
              <w:pStyle w:val="TAC"/>
              <w:keepNext w:val="0"/>
            </w:pPr>
            <w:r>
              <w:t>20</w:t>
            </w:r>
          </w:p>
        </w:tc>
        <w:tc>
          <w:tcPr>
            <w:tcW w:w="567" w:type="dxa"/>
            <w:vAlign w:val="center"/>
          </w:tcPr>
          <w:p w14:paraId="7F9EF07D" w14:textId="77777777" w:rsidR="006C3FF0" w:rsidRPr="00F95B02" w:rsidRDefault="006C3FF0" w:rsidP="00EA5B05">
            <w:pPr>
              <w:pStyle w:val="TAC"/>
              <w:keepNext w:val="0"/>
            </w:pPr>
            <w:r>
              <w:t>25</w:t>
            </w:r>
          </w:p>
        </w:tc>
        <w:tc>
          <w:tcPr>
            <w:tcW w:w="709" w:type="dxa"/>
            <w:vAlign w:val="center"/>
          </w:tcPr>
          <w:p w14:paraId="0F7CD597" w14:textId="77777777" w:rsidR="006C3FF0" w:rsidRPr="00F95B02" w:rsidRDefault="006C3FF0" w:rsidP="00EA5B05">
            <w:pPr>
              <w:pStyle w:val="TAC"/>
              <w:keepNext w:val="0"/>
            </w:pPr>
            <w:r>
              <w:t>30</w:t>
            </w:r>
          </w:p>
        </w:tc>
        <w:tc>
          <w:tcPr>
            <w:tcW w:w="708" w:type="dxa"/>
          </w:tcPr>
          <w:p w14:paraId="431AB4BB" w14:textId="77777777" w:rsidR="006C3FF0" w:rsidRDefault="006C3FF0" w:rsidP="00EA5B05">
            <w:pPr>
              <w:pStyle w:val="TAC"/>
            </w:pPr>
          </w:p>
        </w:tc>
        <w:tc>
          <w:tcPr>
            <w:tcW w:w="709" w:type="dxa"/>
            <w:vAlign w:val="center"/>
          </w:tcPr>
          <w:p w14:paraId="72945095" w14:textId="77777777" w:rsidR="006C3FF0" w:rsidRPr="00F95B02" w:rsidRDefault="006C3FF0" w:rsidP="00EA5B05">
            <w:pPr>
              <w:pStyle w:val="TAC"/>
            </w:pPr>
            <w:r>
              <w:t>40</w:t>
            </w:r>
          </w:p>
        </w:tc>
        <w:tc>
          <w:tcPr>
            <w:tcW w:w="567" w:type="dxa"/>
          </w:tcPr>
          <w:p w14:paraId="3EE45E7D" w14:textId="77777777" w:rsidR="006C3FF0" w:rsidRDefault="006C3FF0" w:rsidP="00EA5B05">
            <w:pPr>
              <w:pStyle w:val="TAC"/>
            </w:pPr>
          </w:p>
        </w:tc>
        <w:tc>
          <w:tcPr>
            <w:tcW w:w="709" w:type="dxa"/>
            <w:vAlign w:val="center"/>
          </w:tcPr>
          <w:p w14:paraId="5A09ACB6" w14:textId="77777777" w:rsidR="006C3FF0" w:rsidRPr="00F95B02" w:rsidRDefault="006C3FF0" w:rsidP="00EA5B05">
            <w:pPr>
              <w:pStyle w:val="TAC"/>
              <w:keepNext w:val="0"/>
            </w:pPr>
            <w:r>
              <w:t>50</w:t>
            </w:r>
          </w:p>
        </w:tc>
        <w:tc>
          <w:tcPr>
            <w:tcW w:w="567" w:type="dxa"/>
            <w:vAlign w:val="center"/>
          </w:tcPr>
          <w:p w14:paraId="4033B103" w14:textId="77777777" w:rsidR="006C3FF0" w:rsidRPr="00F95B02" w:rsidRDefault="006C3FF0" w:rsidP="00EA5B05">
            <w:pPr>
              <w:pStyle w:val="TAC"/>
              <w:keepNext w:val="0"/>
              <w:rPr>
                <w:rFonts w:cs="Arial"/>
                <w:szCs w:val="18"/>
              </w:rPr>
            </w:pPr>
          </w:p>
        </w:tc>
        <w:tc>
          <w:tcPr>
            <w:tcW w:w="709" w:type="dxa"/>
          </w:tcPr>
          <w:p w14:paraId="1A1A9356" w14:textId="77777777" w:rsidR="006C3FF0" w:rsidRPr="00F95B02" w:rsidRDefault="006C3FF0" w:rsidP="00EA5B05">
            <w:pPr>
              <w:pStyle w:val="TAC"/>
              <w:keepNext w:val="0"/>
            </w:pPr>
          </w:p>
        </w:tc>
        <w:tc>
          <w:tcPr>
            <w:tcW w:w="708" w:type="dxa"/>
            <w:vAlign w:val="center"/>
          </w:tcPr>
          <w:p w14:paraId="08931C84" w14:textId="77777777" w:rsidR="006C3FF0" w:rsidRPr="00F95B02" w:rsidRDefault="006C3FF0" w:rsidP="00EA5B05">
            <w:pPr>
              <w:pStyle w:val="TAC"/>
              <w:keepNext w:val="0"/>
              <w:rPr>
                <w:rFonts w:cs="Arial"/>
                <w:szCs w:val="18"/>
              </w:rPr>
            </w:pPr>
          </w:p>
        </w:tc>
        <w:tc>
          <w:tcPr>
            <w:tcW w:w="567" w:type="dxa"/>
          </w:tcPr>
          <w:p w14:paraId="0EB9B85E" w14:textId="77777777" w:rsidR="006C3FF0" w:rsidRPr="00F95B02" w:rsidRDefault="006C3FF0" w:rsidP="00EA5B05">
            <w:pPr>
              <w:pStyle w:val="TAC"/>
              <w:keepNext w:val="0"/>
              <w:rPr>
                <w:rFonts w:eastAsia="Yu Mincho"/>
              </w:rPr>
            </w:pPr>
          </w:p>
        </w:tc>
        <w:tc>
          <w:tcPr>
            <w:tcW w:w="593" w:type="dxa"/>
            <w:vAlign w:val="center"/>
          </w:tcPr>
          <w:p w14:paraId="05E29B69" w14:textId="77777777" w:rsidR="006C3FF0" w:rsidRPr="00F95B02" w:rsidRDefault="006C3FF0" w:rsidP="00EA5B05">
            <w:pPr>
              <w:pStyle w:val="TAC"/>
              <w:rPr>
                <w:rFonts w:eastAsia="Yu Mincho"/>
              </w:rPr>
            </w:pPr>
          </w:p>
        </w:tc>
      </w:tr>
      <w:tr w:rsidR="006C3FF0" w14:paraId="13386A30" w14:textId="77777777" w:rsidTr="00EA5B05">
        <w:trPr>
          <w:cantSplit/>
          <w:jc w:val="center"/>
        </w:trPr>
        <w:tc>
          <w:tcPr>
            <w:tcW w:w="709" w:type="dxa"/>
            <w:tcBorders>
              <w:top w:val="nil"/>
            </w:tcBorders>
            <w:vAlign w:val="center"/>
          </w:tcPr>
          <w:p w14:paraId="3BA43E93" w14:textId="77777777" w:rsidR="006C3FF0" w:rsidRPr="00F95B02" w:rsidRDefault="006C3FF0" w:rsidP="00EA5B05">
            <w:pPr>
              <w:pStyle w:val="TAC"/>
              <w:keepNext w:val="0"/>
            </w:pPr>
          </w:p>
        </w:tc>
        <w:tc>
          <w:tcPr>
            <w:tcW w:w="850" w:type="dxa"/>
            <w:vAlign w:val="center"/>
          </w:tcPr>
          <w:p w14:paraId="270162E6" w14:textId="77777777" w:rsidR="006C3FF0" w:rsidRPr="00F95B02" w:rsidRDefault="006C3FF0" w:rsidP="00EA5B05">
            <w:pPr>
              <w:pStyle w:val="TAC"/>
              <w:keepNext w:val="0"/>
            </w:pPr>
            <w:r w:rsidRPr="00F95B02">
              <w:t>60</w:t>
            </w:r>
          </w:p>
        </w:tc>
        <w:tc>
          <w:tcPr>
            <w:tcW w:w="709" w:type="dxa"/>
          </w:tcPr>
          <w:p w14:paraId="7B3BCEB1" w14:textId="77777777" w:rsidR="006C3FF0" w:rsidRPr="00F95B02" w:rsidRDefault="006C3FF0" w:rsidP="00EA5B05">
            <w:pPr>
              <w:pStyle w:val="TAC"/>
              <w:keepNext w:val="0"/>
            </w:pPr>
          </w:p>
        </w:tc>
        <w:tc>
          <w:tcPr>
            <w:tcW w:w="709" w:type="dxa"/>
            <w:vAlign w:val="center"/>
          </w:tcPr>
          <w:p w14:paraId="407564E5" w14:textId="77777777" w:rsidR="006C3FF0" w:rsidRPr="00F95B02" w:rsidRDefault="006C3FF0" w:rsidP="00EA5B05">
            <w:pPr>
              <w:pStyle w:val="TAC"/>
              <w:keepNext w:val="0"/>
            </w:pPr>
            <w:r>
              <w:t>10</w:t>
            </w:r>
          </w:p>
        </w:tc>
        <w:tc>
          <w:tcPr>
            <w:tcW w:w="713" w:type="dxa"/>
            <w:vAlign w:val="center"/>
          </w:tcPr>
          <w:p w14:paraId="72AC841F" w14:textId="77777777" w:rsidR="006C3FF0" w:rsidRPr="00F95B02" w:rsidRDefault="006C3FF0" w:rsidP="00EA5B05">
            <w:pPr>
              <w:pStyle w:val="TAC"/>
              <w:keepNext w:val="0"/>
            </w:pPr>
            <w:r>
              <w:t>15</w:t>
            </w:r>
          </w:p>
        </w:tc>
        <w:tc>
          <w:tcPr>
            <w:tcW w:w="709" w:type="dxa"/>
            <w:vAlign w:val="center"/>
          </w:tcPr>
          <w:p w14:paraId="5F559EC8" w14:textId="77777777" w:rsidR="006C3FF0" w:rsidRPr="00F95B02" w:rsidRDefault="006C3FF0" w:rsidP="00EA5B05">
            <w:pPr>
              <w:pStyle w:val="TAC"/>
              <w:keepNext w:val="0"/>
            </w:pPr>
            <w:r>
              <w:t>20</w:t>
            </w:r>
          </w:p>
        </w:tc>
        <w:tc>
          <w:tcPr>
            <w:tcW w:w="567" w:type="dxa"/>
            <w:vAlign w:val="center"/>
          </w:tcPr>
          <w:p w14:paraId="72B952DE" w14:textId="77777777" w:rsidR="006C3FF0" w:rsidRPr="00F95B02" w:rsidRDefault="006C3FF0" w:rsidP="00EA5B05">
            <w:pPr>
              <w:pStyle w:val="TAC"/>
              <w:keepNext w:val="0"/>
            </w:pPr>
            <w:r>
              <w:t>25</w:t>
            </w:r>
          </w:p>
        </w:tc>
        <w:tc>
          <w:tcPr>
            <w:tcW w:w="709" w:type="dxa"/>
            <w:vAlign w:val="center"/>
          </w:tcPr>
          <w:p w14:paraId="4AAD0449" w14:textId="77777777" w:rsidR="006C3FF0" w:rsidRPr="00F95B02" w:rsidRDefault="006C3FF0" w:rsidP="00EA5B05">
            <w:pPr>
              <w:pStyle w:val="TAC"/>
              <w:keepNext w:val="0"/>
            </w:pPr>
            <w:r>
              <w:t>30</w:t>
            </w:r>
          </w:p>
        </w:tc>
        <w:tc>
          <w:tcPr>
            <w:tcW w:w="708" w:type="dxa"/>
          </w:tcPr>
          <w:p w14:paraId="6A8A4540" w14:textId="77777777" w:rsidR="006C3FF0" w:rsidRDefault="006C3FF0" w:rsidP="00EA5B05">
            <w:pPr>
              <w:pStyle w:val="TAC"/>
            </w:pPr>
          </w:p>
        </w:tc>
        <w:tc>
          <w:tcPr>
            <w:tcW w:w="709" w:type="dxa"/>
            <w:vAlign w:val="center"/>
          </w:tcPr>
          <w:p w14:paraId="558F9532" w14:textId="77777777" w:rsidR="006C3FF0" w:rsidRPr="00F95B02" w:rsidRDefault="006C3FF0" w:rsidP="00EA5B05">
            <w:pPr>
              <w:pStyle w:val="TAC"/>
            </w:pPr>
            <w:r>
              <w:t>40</w:t>
            </w:r>
          </w:p>
        </w:tc>
        <w:tc>
          <w:tcPr>
            <w:tcW w:w="567" w:type="dxa"/>
          </w:tcPr>
          <w:p w14:paraId="005B7D0E" w14:textId="77777777" w:rsidR="006C3FF0" w:rsidRDefault="006C3FF0" w:rsidP="00EA5B05">
            <w:pPr>
              <w:pStyle w:val="TAC"/>
            </w:pPr>
          </w:p>
        </w:tc>
        <w:tc>
          <w:tcPr>
            <w:tcW w:w="709" w:type="dxa"/>
            <w:vAlign w:val="center"/>
          </w:tcPr>
          <w:p w14:paraId="50D9260D" w14:textId="77777777" w:rsidR="006C3FF0" w:rsidRPr="00F95B02" w:rsidRDefault="006C3FF0" w:rsidP="00EA5B05">
            <w:pPr>
              <w:pStyle w:val="TAC"/>
              <w:keepNext w:val="0"/>
            </w:pPr>
            <w:r>
              <w:t>50</w:t>
            </w:r>
          </w:p>
        </w:tc>
        <w:tc>
          <w:tcPr>
            <w:tcW w:w="567" w:type="dxa"/>
            <w:vAlign w:val="center"/>
          </w:tcPr>
          <w:p w14:paraId="3595A1C2" w14:textId="77777777" w:rsidR="006C3FF0" w:rsidRPr="00F95B02" w:rsidRDefault="006C3FF0" w:rsidP="00EA5B05">
            <w:pPr>
              <w:pStyle w:val="TAC"/>
              <w:keepNext w:val="0"/>
              <w:rPr>
                <w:rFonts w:cs="Arial"/>
                <w:szCs w:val="18"/>
              </w:rPr>
            </w:pPr>
          </w:p>
        </w:tc>
        <w:tc>
          <w:tcPr>
            <w:tcW w:w="709" w:type="dxa"/>
          </w:tcPr>
          <w:p w14:paraId="486B59F5" w14:textId="77777777" w:rsidR="006C3FF0" w:rsidRPr="00F95B02" w:rsidRDefault="006C3FF0" w:rsidP="00EA5B05">
            <w:pPr>
              <w:pStyle w:val="TAC"/>
              <w:keepNext w:val="0"/>
            </w:pPr>
          </w:p>
        </w:tc>
        <w:tc>
          <w:tcPr>
            <w:tcW w:w="708" w:type="dxa"/>
            <w:vAlign w:val="center"/>
          </w:tcPr>
          <w:p w14:paraId="5966D49C" w14:textId="77777777" w:rsidR="006C3FF0" w:rsidRPr="00F95B02" w:rsidRDefault="006C3FF0" w:rsidP="00EA5B05">
            <w:pPr>
              <w:pStyle w:val="TAC"/>
              <w:keepNext w:val="0"/>
              <w:rPr>
                <w:rFonts w:cs="Arial"/>
                <w:szCs w:val="18"/>
              </w:rPr>
            </w:pPr>
          </w:p>
        </w:tc>
        <w:tc>
          <w:tcPr>
            <w:tcW w:w="567" w:type="dxa"/>
          </w:tcPr>
          <w:p w14:paraId="58F73EE2" w14:textId="77777777" w:rsidR="006C3FF0" w:rsidRPr="00F95B02" w:rsidRDefault="006C3FF0" w:rsidP="00EA5B05">
            <w:pPr>
              <w:pStyle w:val="TAC"/>
              <w:keepNext w:val="0"/>
              <w:rPr>
                <w:rFonts w:eastAsia="Yu Mincho"/>
              </w:rPr>
            </w:pPr>
          </w:p>
        </w:tc>
        <w:tc>
          <w:tcPr>
            <w:tcW w:w="593" w:type="dxa"/>
            <w:vAlign w:val="center"/>
          </w:tcPr>
          <w:p w14:paraId="2034589E" w14:textId="77777777" w:rsidR="006C3FF0" w:rsidRPr="00F95B02" w:rsidRDefault="006C3FF0" w:rsidP="00EA5B05">
            <w:pPr>
              <w:pStyle w:val="TAC"/>
              <w:rPr>
                <w:rFonts w:eastAsia="Yu Mincho"/>
              </w:rPr>
            </w:pPr>
          </w:p>
        </w:tc>
      </w:tr>
      <w:tr w:rsidR="006C3FF0" w14:paraId="78C01160" w14:textId="77777777" w:rsidTr="00EA5B05">
        <w:trPr>
          <w:cantSplit/>
          <w:jc w:val="center"/>
        </w:trPr>
        <w:tc>
          <w:tcPr>
            <w:tcW w:w="709" w:type="dxa"/>
            <w:tcBorders>
              <w:bottom w:val="nil"/>
            </w:tcBorders>
            <w:vAlign w:val="center"/>
          </w:tcPr>
          <w:p w14:paraId="764E5D2B" w14:textId="77777777" w:rsidR="006C3FF0" w:rsidRPr="00F95B02" w:rsidRDefault="006C3FF0" w:rsidP="00EA5B05">
            <w:pPr>
              <w:pStyle w:val="TAC"/>
              <w:keepNext w:val="0"/>
            </w:pPr>
          </w:p>
        </w:tc>
        <w:tc>
          <w:tcPr>
            <w:tcW w:w="850" w:type="dxa"/>
            <w:vAlign w:val="center"/>
          </w:tcPr>
          <w:p w14:paraId="3759417E" w14:textId="77777777" w:rsidR="006C3FF0" w:rsidRPr="00F95B02" w:rsidRDefault="006C3FF0" w:rsidP="00EA5B05">
            <w:pPr>
              <w:pStyle w:val="TAC"/>
              <w:keepNext w:val="0"/>
            </w:pPr>
            <w:r w:rsidRPr="00F95B02">
              <w:t>15</w:t>
            </w:r>
          </w:p>
        </w:tc>
        <w:tc>
          <w:tcPr>
            <w:tcW w:w="709" w:type="dxa"/>
          </w:tcPr>
          <w:p w14:paraId="763256D0" w14:textId="77777777" w:rsidR="006C3FF0" w:rsidRPr="00F95B02" w:rsidRDefault="006C3FF0" w:rsidP="00EA5B05">
            <w:pPr>
              <w:pStyle w:val="TAC"/>
              <w:keepNext w:val="0"/>
            </w:pPr>
            <w:r>
              <w:t>5</w:t>
            </w:r>
          </w:p>
        </w:tc>
        <w:tc>
          <w:tcPr>
            <w:tcW w:w="709" w:type="dxa"/>
            <w:vAlign w:val="center"/>
          </w:tcPr>
          <w:p w14:paraId="043953D1" w14:textId="77777777" w:rsidR="006C3FF0" w:rsidRPr="00F95B02" w:rsidRDefault="006C3FF0" w:rsidP="00EA5B05">
            <w:pPr>
              <w:pStyle w:val="TAC"/>
              <w:keepNext w:val="0"/>
            </w:pPr>
          </w:p>
        </w:tc>
        <w:tc>
          <w:tcPr>
            <w:tcW w:w="713" w:type="dxa"/>
            <w:vAlign w:val="center"/>
          </w:tcPr>
          <w:p w14:paraId="26511BEB" w14:textId="77777777" w:rsidR="006C3FF0" w:rsidRPr="00F95B02" w:rsidRDefault="006C3FF0" w:rsidP="00EA5B05">
            <w:pPr>
              <w:pStyle w:val="TAC"/>
              <w:keepNext w:val="0"/>
            </w:pPr>
          </w:p>
        </w:tc>
        <w:tc>
          <w:tcPr>
            <w:tcW w:w="709" w:type="dxa"/>
            <w:vAlign w:val="center"/>
          </w:tcPr>
          <w:p w14:paraId="10A8D98B" w14:textId="77777777" w:rsidR="006C3FF0" w:rsidRPr="00F95B02" w:rsidRDefault="006C3FF0" w:rsidP="00EA5B05">
            <w:pPr>
              <w:pStyle w:val="TAC"/>
              <w:keepNext w:val="0"/>
            </w:pPr>
          </w:p>
        </w:tc>
        <w:tc>
          <w:tcPr>
            <w:tcW w:w="567" w:type="dxa"/>
            <w:vAlign w:val="center"/>
          </w:tcPr>
          <w:p w14:paraId="38AE74CD" w14:textId="77777777" w:rsidR="006C3FF0" w:rsidRPr="00F95B02" w:rsidRDefault="006C3FF0" w:rsidP="00EA5B05">
            <w:pPr>
              <w:pStyle w:val="TAC"/>
              <w:keepNext w:val="0"/>
            </w:pPr>
          </w:p>
        </w:tc>
        <w:tc>
          <w:tcPr>
            <w:tcW w:w="709" w:type="dxa"/>
          </w:tcPr>
          <w:p w14:paraId="17C3A502" w14:textId="77777777" w:rsidR="006C3FF0" w:rsidRPr="00F95B02" w:rsidRDefault="006C3FF0" w:rsidP="00EA5B05">
            <w:pPr>
              <w:pStyle w:val="TAC"/>
              <w:keepNext w:val="0"/>
            </w:pPr>
          </w:p>
        </w:tc>
        <w:tc>
          <w:tcPr>
            <w:tcW w:w="708" w:type="dxa"/>
          </w:tcPr>
          <w:p w14:paraId="479DEA9C" w14:textId="77777777" w:rsidR="006C3FF0" w:rsidRPr="00F95B02" w:rsidRDefault="006C3FF0" w:rsidP="00EA5B05">
            <w:pPr>
              <w:pStyle w:val="TAC"/>
            </w:pPr>
          </w:p>
        </w:tc>
        <w:tc>
          <w:tcPr>
            <w:tcW w:w="709" w:type="dxa"/>
            <w:vAlign w:val="center"/>
          </w:tcPr>
          <w:p w14:paraId="103E34F2" w14:textId="77777777" w:rsidR="006C3FF0" w:rsidRPr="00F95B02" w:rsidRDefault="006C3FF0" w:rsidP="00EA5B05">
            <w:pPr>
              <w:pStyle w:val="TAC"/>
            </w:pPr>
          </w:p>
        </w:tc>
        <w:tc>
          <w:tcPr>
            <w:tcW w:w="567" w:type="dxa"/>
          </w:tcPr>
          <w:p w14:paraId="3D81EC53" w14:textId="77777777" w:rsidR="006C3FF0" w:rsidRPr="00F95B02" w:rsidRDefault="006C3FF0" w:rsidP="00EA5B05">
            <w:pPr>
              <w:pStyle w:val="TAC"/>
            </w:pPr>
          </w:p>
        </w:tc>
        <w:tc>
          <w:tcPr>
            <w:tcW w:w="709" w:type="dxa"/>
            <w:vAlign w:val="center"/>
          </w:tcPr>
          <w:p w14:paraId="3C53FFC6" w14:textId="77777777" w:rsidR="006C3FF0" w:rsidRPr="00F95B02" w:rsidRDefault="006C3FF0" w:rsidP="00EA5B05">
            <w:pPr>
              <w:pStyle w:val="TAC"/>
              <w:keepNext w:val="0"/>
            </w:pPr>
          </w:p>
        </w:tc>
        <w:tc>
          <w:tcPr>
            <w:tcW w:w="567" w:type="dxa"/>
            <w:vAlign w:val="center"/>
          </w:tcPr>
          <w:p w14:paraId="7D881DAD" w14:textId="77777777" w:rsidR="006C3FF0" w:rsidRPr="00F95B02" w:rsidRDefault="006C3FF0" w:rsidP="00EA5B05">
            <w:pPr>
              <w:pStyle w:val="TAC"/>
              <w:keepNext w:val="0"/>
              <w:rPr>
                <w:rFonts w:cs="Arial"/>
                <w:szCs w:val="18"/>
              </w:rPr>
            </w:pPr>
          </w:p>
        </w:tc>
        <w:tc>
          <w:tcPr>
            <w:tcW w:w="709" w:type="dxa"/>
          </w:tcPr>
          <w:p w14:paraId="69E77260" w14:textId="77777777" w:rsidR="006C3FF0" w:rsidRPr="00F95B02" w:rsidRDefault="006C3FF0" w:rsidP="00EA5B05">
            <w:pPr>
              <w:pStyle w:val="TAC"/>
              <w:keepNext w:val="0"/>
            </w:pPr>
          </w:p>
        </w:tc>
        <w:tc>
          <w:tcPr>
            <w:tcW w:w="708" w:type="dxa"/>
            <w:vAlign w:val="center"/>
          </w:tcPr>
          <w:p w14:paraId="6F1BC8E1" w14:textId="77777777" w:rsidR="006C3FF0" w:rsidRPr="00F95B02" w:rsidRDefault="006C3FF0" w:rsidP="00EA5B05">
            <w:pPr>
              <w:pStyle w:val="TAC"/>
              <w:keepNext w:val="0"/>
              <w:rPr>
                <w:rFonts w:cs="Arial"/>
                <w:szCs w:val="18"/>
              </w:rPr>
            </w:pPr>
          </w:p>
        </w:tc>
        <w:tc>
          <w:tcPr>
            <w:tcW w:w="567" w:type="dxa"/>
          </w:tcPr>
          <w:p w14:paraId="17F6512F" w14:textId="77777777" w:rsidR="006C3FF0" w:rsidRPr="00F95B02" w:rsidRDefault="006C3FF0" w:rsidP="00EA5B05">
            <w:pPr>
              <w:pStyle w:val="TAC"/>
              <w:keepNext w:val="0"/>
              <w:rPr>
                <w:rFonts w:eastAsia="Yu Mincho"/>
              </w:rPr>
            </w:pPr>
          </w:p>
        </w:tc>
        <w:tc>
          <w:tcPr>
            <w:tcW w:w="593" w:type="dxa"/>
            <w:vAlign w:val="center"/>
          </w:tcPr>
          <w:p w14:paraId="5F952BD9" w14:textId="77777777" w:rsidR="006C3FF0" w:rsidRPr="00F95B02" w:rsidRDefault="006C3FF0" w:rsidP="00EA5B05">
            <w:pPr>
              <w:pStyle w:val="TAC"/>
              <w:rPr>
                <w:rFonts w:eastAsia="Yu Mincho"/>
              </w:rPr>
            </w:pPr>
          </w:p>
        </w:tc>
      </w:tr>
      <w:tr w:rsidR="006C3FF0" w14:paraId="413BCA7E" w14:textId="77777777" w:rsidTr="00EA5B05">
        <w:trPr>
          <w:cantSplit/>
          <w:jc w:val="center"/>
        </w:trPr>
        <w:tc>
          <w:tcPr>
            <w:tcW w:w="709" w:type="dxa"/>
            <w:tcBorders>
              <w:top w:val="nil"/>
              <w:bottom w:val="nil"/>
            </w:tcBorders>
            <w:vAlign w:val="center"/>
          </w:tcPr>
          <w:p w14:paraId="7B677F24" w14:textId="77777777" w:rsidR="006C3FF0" w:rsidRPr="00F95B02" w:rsidRDefault="006C3FF0" w:rsidP="00EA5B05">
            <w:pPr>
              <w:pStyle w:val="TAC"/>
              <w:keepNext w:val="0"/>
            </w:pPr>
            <w:r w:rsidRPr="00F95B02">
              <w:t>n76</w:t>
            </w:r>
          </w:p>
        </w:tc>
        <w:tc>
          <w:tcPr>
            <w:tcW w:w="850" w:type="dxa"/>
            <w:vAlign w:val="center"/>
          </w:tcPr>
          <w:p w14:paraId="4C857E3D" w14:textId="77777777" w:rsidR="006C3FF0" w:rsidRPr="00F95B02" w:rsidRDefault="006C3FF0" w:rsidP="00EA5B05">
            <w:pPr>
              <w:pStyle w:val="TAC"/>
              <w:keepNext w:val="0"/>
            </w:pPr>
            <w:r w:rsidRPr="00F95B02">
              <w:t>30</w:t>
            </w:r>
          </w:p>
        </w:tc>
        <w:tc>
          <w:tcPr>
            <w:tcW w:w="709" w:type="dxa"/>
          </w:tcPr>
          <w:p w14:paraId="3848D53C" w14:textId="77777777" w:rsidR="006C3FF0" w:rsidRPr="00F95B02" w:rsidRDefault="006C3FF0" w:rsidP="00EA5B05">
            <w:pPr>
              <w:pStyle w:val="TAC"/>
              <w:keepNext w:val="0"/>
            </w:pPr>
          </w:p>
        </w:tc>
        <w:tc>
          <w:tcPr>
            <w:tcW w:w="709" w:type="dxa"/>
          </w:tcPr>
          <w:p w14:paraId="5D2927ED" w14:textId="77777777" w:rsidR="006C3FF0" w:rsidRPr="00F95B02" w:rsidRDefault="006C3FF0" w:rsidP="00EA5B05">
            <w:pPr>
              <w:pStyle w:val="TAC"/>
              <w:keepNext w:val="0"/>
            </w:pPr>
          </w:p>
        </w:tc>
        <w:tc>
          <w:tcPr>
            <w:tcW w:w="713" w:type="dxa"/>
            <w:vAlign w:val="center"/>
          </w:tcPr>
          <w:p w14:paraId="0EED93BB" w14:textId="77777777" w:rsidR="006C3FF0" w:rsidRPr="00F95B02" w:rsidRDefault="006C3FF0" w:rsidP="00EA5B05">
            <w:pPr>
              <w:pStyle w:val="TAC"/>
              <w:keepNext w:val="0"/>
            </w:pPr>
          </w:p>
        </w:tc>
        <w:tc>
          <w:tcPr>
            <w:tcW w:w="709" w:type="dxa"/>
            <w:vAlign w:val="center"/>
          </w:tcPr>
          <w:p w14:paraId="4B491E3C" w14:textId="77777777" w:rsidR="006C3FF0" w:rsidRPr="00F95B02" w:rsidRDefault="006C3FF0" w:rsidP="00EA5B05">
            <w:pPr>
              <w:pStyle w:val="TAC"/>
              <w:keepNext w:val="0"/>
            </w:pPr>
          </w:p>
        </w:tc>
        <w:tc>
          <w:tcPr>
            <w:tcW w:w="567" w:type="dxa"/>
            <w:vAlign w:val="center"/>
          </w:tcPr>
          <w:p w14:paraId="4F19D191" w14:textId="77777777" w:rsidR="006C3FF0" w:rsidRPr="00F95B02" w:rsidRDefault="006C3FF0" w:rsidP="00EA5B05">
            <w:pPr>
              <w:pStyle w:val="TAC"/>
              <w:keepNext w:val="0"/>
            </w:pPr>
          </w:p>
        </w:tc>
        <w:tc>
          <w:tcPr>
            <w:tcW w:w="709" w:type="dxa"/>
          </w:tcPr>
          <w:p w14:paraId="2C89857D" w14:textId="77777777" w:rsidR="006C3FF0" w:rsidRPr="00F95B02" w:rsidRDefault="006C3FF0" w:rsidP="00EA5B05">
            <w:pPr>
              <w:pStyle w:val="TAC"/>
              <w:keepNext w:val="0"/>
            </w:pPr>
          </w:p>
        </w:tc>
        <w:tc>
          <w:tcPr>
            <w:tcW w:w="708" w:type="dxa"/>
          </w:tcPr>
          <w:p w14:paraId="32D2CFC6" w14:textId="77777777" w:rsidR="006C3FF0" w:rsidRPr="00F95B02" w:rsidRDefault="006C3FF0" w:rsidP="00EA5B05">
            <w:pPr>
              <w:pStyle w:val="TAC"/>
            </w:pPr>
          </w:p>
        </w:tc>
        <w:tc>
          <w:tcPr>
            <w:tcW w:w="709" w:type="dxa"/>
            <w:vAlign w:val="center"/>
          </w:tcPr>
          <w:p w14:paraId="5C799DB8" w14:textId="77777777" w:rsidR="006C3FF0" w:rsidRPr="00F95B02" w:rsidRDefault="006C3FF0" w:rsidP="00EA5B05">
            <w:pPr>
              <w:pStyle w:val="TAC"/>
            </w:pPr>
          </w:p>
        </w:tc>
        <w:tc>
          <w:tcPr>
            <w:tcW w:w="567" w:type="dxa"/>
          </w:tcPr>
          <w:p w14:paraId="40A47DED" w14:textId="77777777" w:rsidR="006C3FF0" w:rsidRPr="00F95B02" w:rsidRDefault="006C3FF0" w:rsidP="00EA5B05">
            <w:pPr>
              <w:pStyle w:val="TAC"/>
            </w:pPr>
          </w:p>
        </w:tc>
        <w:tc>
          <w:tcPr>
            <w:tcW w:w="709" w:type="dxa"/>
            <w:vAlign w:val="center"/>
          </w:tcPr>
          <w:p w14:paraId="017FBE06" w14:textId="77777777" w:rsidR="006C3FF0" w:rsidRPr="00F95B02" w:rsidRDefault="006C3FF0" w:rsidP="00EA5B05">
            <w:pPr>
              <w:pStyle w:val="TAC"/>
              <w:keepNext w:val="0"/>
            </w:pPr>
          </w:p>
        </w:tc>
        <w:tc>
          <w:tcPr>
            <w:tcW w:w="567" w:type="dxa"/>
            <w:vAlign w:val="center"/>
          </w:tcPr>
          <w:p w14:paraId="1CA9A640" w14:textId="77777777" w:rsidR="006C3FF0" w:rsidRPr="00F95B02" w:rsidRDefault="006C3FF0" w:rsidP="00EA5B05">
            <w:pPr>
              <w:pStyle w:val="TAC"/>
              <w:keepNext w:val="0"/>
              <w:rPr>
                <w:rFonts w:cs="Arial"/>
                <w:szCs w:val="18"/>
              </w:rPr>
            </w:pPr>
          </w:p>
        </w:tc>
        <w:tc>
          <w:tcPr>
            <w:tcW w:w="709" w:type="dxa"/>
          </w:tcPr>
          <w:p w14:paraId="335BB653" w14:textId="77777777" w:rsidR="006C3FF0" w:rsidRPr="00F95B02" w:rsidRDefault="006C3FF0" w:rsidP="00EA5B05">
            <w:pPr>
              <w:pStyle w:val="TAC"/>
              <w:keepNext w:val="0"/>
            </w:pPr>
          </w:p>
        </w:tc>
        <w:tc>
          <w:tcPr>
            <w:tcW w:w="708" w:type="dxa"/>
            <w:vAlign w:val="center"/>
          </w:tcPr>
          <w:p w14:paraId="606E61A9" w14:textId="77777777" w:rsidR="006C3FF0" w:rsidRPr="00F95B02" w:rsidRDefault="006C3FF0" w:rsidP="00EA5B05">
            <w:pPr>
              <w:pStyle w:val="TAC"/>
              <w:keepNext w:val="0"/>
              <w:rPr>
                <w:rFonts w:cs="Arial"/>
                <w:szCs w:val="18"/>
              </w:rPr>
            </w:pPr>
          </w:p>
        </w:tc>
        <w:tc>
          <w:tcPr>
            <w:tcW w:w="567" w:type="dxa"/>
          </w:tcPr>
          <w:p w14:paraId="05A567E1" w14:textId="77777777" w:rsidR="006C3FF0" w:rsidRPr="00F95B02" w:rsidRDefault="006C3FF0" w:rsidP="00EA5B05">
            <w:pPr>
              <w:pStyle w:val="TAC"/>
              <w:keepNext w:val="0"/>
              <w:rPr>
                <w:rFonts w:eastAsia="Yu Mincho"/>
              </w:rPr>
            </w:pPr>
          </w:p>
        </w:tc>
        <w:tc>
          <w:tcPr>
            <w:tcW w:w="593" w:type="dxa"/>
            <w:vAlign w:val="center"/>
          </w:tcPr>
          <w:p w14:paraId="358EC582" w14:textId="77777777" w:rsidR="006C3FF0" w:rsidRPr="00F95B02" w:rsidRDefault="006C3FF0" w:rsidP="00EA5B05">
            <w:pPr>
              <w:pStyle w:val="TAC"/>
              <w:rPr>
                <w:rFonts w:eastAsia="Yu Mincho"/>
              </w:rPr>
            </w:pPr>
          </w:p>
        </w:tc>
      </w:tr>
      <w:tr w:rsidR="006C3FF0" w14:paraId="23B3382D" w14:textId="77777777" w:rsidTr="00EA5B05">
        <w:trPr>
          <w:cantSplit/>
          <w:jc w:val="center"/>
        </w:trPr>
        <w:tc>
          <w:tcPr>
            <w:tcW w:w="709" w:type="dxa"/>
            <w:tcBorders>
              <w:top w:val="nil"/>
            </w:tcBorders>
            <w:vAlign w:val="center"/>
          </w:tcPr>
          <w:p w14:paraId="2DD41B71" w14:textId="77777777" w:rsidR="006C3FF0" w:rsidRPr="00F95B02" w:rsidRDefault="006C3FF0" w:rsidP="00EA5B05">
            <w:pPr>
              <w:pStyle w:val="TAC"/>
              <w:keepNext w:val="0"/>
            </w:pPr>
          </w:p>
        </w:tc>
        <w:tc>
          <w:tcPr>
            <w:tcW w:w="850" w:type="dxa"/>
            <w:vAlign w:val="center"/>
          </w:tcPr>
          <w:p w14:paraId="3D2D8575" w14:textId="77777777" w:rsidR="006C3FF0" w:rsidRPr="00F95B02" w:rsidRDefault="006C3FF0" w:rsidP="00EA5B05">
            <w:pPr>
              <w:pStyle w:val="TAC"/>
              <w:keepNext w:val="0"/>
            </w:pPr>
            <w:r w:rsidRPr="00F95B02">
              <w:t>60</w:t>
            </w:r>
          </w:p>
        </w:tc>
        <w:tc>
          <w:tcPr>
            <w:tcW w:w="709" w:type="dxa"/>
          </w:tcPr>
          <w:p w14:paraId="1665B751" w14:textId="77777777" w:rsidR="006C3FF0" w:rsidRPr="00F95B02" w:rsidRDefault="006C3FF0" w:rsidP="00EA5B05">
            <w:pPr>
              <w:pStyle w:val="TAC"/>
              <w:keepNext w:val="0"/>
            </w:pPr>
          </w:p>
        </w:tc>
        <w:tc>
          <w:tcPr>
            <w:tcW w:w="709" w:type="dxa"/>
            <w:vAlign w:val="center"/>
          </w:tcPr>
          <w:p w14:paraId="573661C9" w14:textId="77777777" w:rsidR="006C3FF0" w:rsidRPr="00F95B02" w:rsidRDefault="006C3FF0" w:rsidP="00EA5B05">
            <w:pPr>
              <w:pStyle w:val="TAC"/>
              <w:keepNext w:val="0"/>
            </w:pPr>
          </w:p>
        </w:tc>
        <w:tc>
          <w:tcPr>
            <w:tcW w:w="713" w:type="dxa"/>
            <w:vAlign w:val="center"/>
          </w:tcPr>
          <w:p w14:paraId="5C52412C" w14:textId="77777777" w:rsidR="006C3FF0" w:rsidRPr="00F95B02" w:rsidRDefault="006C3FF0" w:rsidP="00EA5B05">
            <w:pPr>
              <w:pStyle w:val="TAC"/>
              <w:keepNext w:val="0"/>
            </w:pPr>
          </w:p>
        </w:tc>
        <w:tc>
          <w:tcPr>
            <w:tcW w:w="709" w:type="dxa"/>
            <w:vAlign w:val="center"/>
          </w:tcPr>
          <w:p w14:paraId="5A9B1710" w14:textId="77777777" w:rsidR="006C3FF0" w:rsidRPr="00F95B02" w:rsidRDefault="006C3FF0" w:rsidP="00EA5B05">
            <w:pPr>
              <w:pStyle w:val="TAC"/>
              <w:keepNext w:val="0"/>
            </w:pPr>
          </w:p>
        </w:tc>
        <w:tc>
          <w:tcPr>
            <w:tcW w:w="567" w:type="dxa"/>
            <w:vAlign w:val="center"/>
          </w:tcPr>
          <w:p w14:paraId="0AD0B81A" w14:textId="77777777" w:rsidR="006C3FF0" w:rsidRPr="00F95B02" w:rsidRDefault="006C3FF0" w:rsidP="00EA5B05">
            <w:pPr>
              <w:pStyle w:val="TAC"/>
              <w:keepNext w:val="0"/>
            </w:pPr>
          </w:p>
        </w:tc>
        <w:tc>
          <w:tcPr>
            <w:tcW w:w="709" w:type="dxa"/>
          </w:tcPr>
          <w:p w14:paraId="04337785" w14:textId="77777777" w:rsidR="006C3FF0" w:rsidRPr="00F95B02" w:rsidRDefault="006C3FF0" w:rsidP="00EA5B05">
            <w:pPr>
              <w:pStyle w:val="TAC"/>
              <w:keepNext w:val="0"/>
            </w:pPr>
          </w:p>
        </w:tc>
        <w:tc>
          <w:tcPr>
            <w:tcW w:w="708" w:type="dxa"/>
          </w:tcPr>
          <w:p w14:paraId="457CD407" w14:textId="77777777" w:rsidR="006C3FF0" w:rsidRPr="00F95B02" w:rsidRDefault="006C3FF0" w:rsidP="00EA5B05">
            <w:pPr>
              <w:pStyle w:val="TAC"/>
            </w:pPr>
          </w:p>
        </w:tc>
        <w:tc>
          <w:tcPr>
            <w:tcW w:w="709" w:type="dxa"/>
            <w:vAlign w:val="center"/>
          </w:tcPr>
          <w:p w14:paraId="60DED88C" w14:textId="77777777" w:rsidR="006C3FF0" w:rsidRPr="00F95B02" w:rsidRDefault="006C3FF0" w:rsidP="00EA5B05">
            <w:pPr>
              <w:pStyle w:val="TAC"/>
            </w:pPr>
          </w:p>
        </w:tc>
        <w:tc>
          <w:tcPr>
            <w:tcW w:w="567" w:type="dxa"/>
          </w:tcPr>
          <w:p w14:paraId="6026620D" w14:textId="77777777" w:rsidR="006C3FF0" w:rsidRPr="00F95B02" w:rsidRDefault="006C3FF0" w:rsidP="00EA5B05">
            <w:pPr>
              <w:pStyle w:val="TAC"/>
            </w:pPr>
          </w:p>
        </w:tc>
        <w:tc>
          <w:tcPr>
            <w:tcW w:w="709" w:type="dxa"/>
            <w:vAlign w:val="center"/>
          </w:tcPr>
          <w:p w14:paraId="3B8C7BD8" w14:textId="77777777" w:rsidR="006C3FF0" w:rsidRPr="00F95B02" w:rsidRDefault="006C3FF0" w:rsidP="00EA5B05">
            <w:pPr>
              <w:pStyle w:val="TAC"/>
              <w:keepNext w:val="0"/>
            </w:pPr>
          </w:p>
        </w:tc>
        <w:tc>
          <w:tcPr>
            <w:tcW w:w="567" w:type="dxa"/>
            <w:vAlign w:val="center"/>
          </w:tcPr>
          <w:p w14:paraId="1777CF42" w14:textId="77777777" w:rsidR="006C3FF0" w:rsidRPr="00F95B02" w:rsidRDefault="006C3FF0" w:rsidP="00EA5B05">
            <w:pPr>
              <w:pStyle w:val="TAC"/>
              <w:keepNext w:val="0"/>
              <w:rPr>
                <w:rFonts w:cs="Arial"/>
                <w:szCs w:val="18"/>
              </w:rPr>
            </w:pPr>
          </w:p>
        </w:tc>
        <w:tc>
          <w:tcPr>
            <w:tcW w:w="709" w:type="dxa"/>
          </w:tcPr>
          <w:p w14:paraId="6A56DCE2" w14:textId="77777777" w:rsidR="006C3FF0" w:rsidRPr="00F95B02" w:rsidRDefault="006C3FF0" w:rsidP="00EA5B05">
            <w:pPr>
              <w:pStyle w:val="TAC"/>
              <w:keepNext w:val="0"/>
            </w:pPr>
          </w:p>
        </w:tc>
        <w:tc>
          <w:tcPr>
            <w:tcW w:w="708" w:type="dxa"/>
            <w:vAlign w:val="center"/>
          </w:tcPr>
          <w:p w14:paraId="2164B600" w14:textId="77777777" w:rsidR="006C3FF0" w:rsidRPr="00F95B02" w:rsidRDefault="006C3FF0" w:rsidP="00EA5B05">
            <w:pPr>
              <w:pStyle w:val="TAC"/>
              <w:keepNext w:val="0"/>
              <w:rPr>
                <w:rFonts w:cs="Arial"/>
                <w:szCs w:val="18"/>
              </w:rPr>
            </w:pPr>
          </w:p>
        </w:tc>
        <w:tc>
          <w:tcPr>
            <w:tcW w:w="567" w:type="dxa"/>
          </w:tcPr>
          <w:p w14:paraId="2FA6E70E" w14:textId="77777777" w:rsidR="006C3FF0" w:rsidRPr="00F95B02" w:rsidRDefault="006C3FF0" w:rsidP="00EA5B05">
            <w:pPr>
              <w:pStyle w:val="TAC"/>
              <w:keepNext w:val="0"/>
              <w:rPr>
                <w:rFonts w:eastAsia="Yu Mincho"/>
              </w:rPr>
            </w:pPr>
          </w:p>
        </w:tc>
        <w:tc>
          <w:tcPr>
            <w:tcW w:w="593" w:type="dxa"/>
            <w:vAlign w:val="center"/>
          </w:tcPr>
          <w:p w14:paraId="30FAE1BF" w14:textId="77777777" w:rsidR="006C3FF0" w:rsidRPr="00F95B02" w:rsidRDefault="006C3FF0" w:rsidP="00EA5B05">
            <w:pPr>
              <w:pStyle w:val="TAC"/>
              <w:rPr>
                <w:rFonts w:eastAsia="Yu Mincho"/>
              </w:rPr>
            </w:pPr>
          </w:p>
        </w:tc>
      </w:tr>
      <w:tr w:rsidR="006C3FF0" w14:paraId="40F66CDE" w14:textId="77777777" w:rsidTr="00EA5B05">
        <w:trPr>
          <w:cantSplit/>
          <w:jc w:val="center"/>
        </w:trPr>
        <w:tc>
          <w:tcPr>
            <w:tcW w:w="709" w:type="dxa"/>
            <w:tcBorders>
              <w:bottom w:val="nil"/>
            </w:tcBorders>
            <w:vAlign w:val="center"/>
          </w:tcPr>
          <w:p w14:paraId="2D7EDD62" w14:textId="77777777" w:rsidR="006C3FF0" w:rsidRPr="00F95B02" w:rsidRDefault="006C3FF0" w:rsidP="00EA5B05">
            <w:pPr>
              <w:pStyle w:val="TAC"/>
              <w:keepNext w:val="0"/>
            </w:pPr>
          </w:p>
        </w:tc>
        <w:tc>
          <w:tcPr>
            <w:tcW w:w="850" w:type="dxa"/>
            <w:vAlign w:val="center"/>
          </w:tcPr>
          <w:p w14:paraId="76FFB391" w14:textId="77777777" w:rsidR="006C3FF0" w:rsidRPr="00F95B02" w:rsidRDefault="006C3FF0" w:rsidP="00EA5B05">
            <w:pPr>
              <w:pStyle w:val="TAC"/>
              <w:keepNext w:val="0"/>
            </w:pPr>
            <w:r w:rsidRPr="00F95B02">
              <w:t>15</w:t>
            </w:r>
          </w:p>
        </w:tc>
        <w:tc>
          <w:tcPr>
            <w:tcW w:w="709" w:type="dxa"/>
          </w:tcPr>
          <w:p w14:paraId="4A98C001" w14:textId="77777777" w:rsidR="006C3FF0" w:rsidRPr="00F95B02" w:rsidRDefault="006C3FF0" w:rsidP="00EA5B05">
            <w:pPr>
              <w:pStyle w:val="TAC"/>
              <w:keepNext w:val="0"/>
            </w:pPr>
          </w:p>
        </w:tc>
        <w:tc>
          <w:tcPr>
            <w:tcW w:w="709" w:type="dxa"/>
            <w:vAlign w:val="center"/>
          </w:tcPr>
          <w:p w14:paraId="610AC9CB" w14:textId="77777777" w:rsidR="006C3FF0" w:rsidRPr="00F95B02" w:rsidRDefault="006C3FF0" w:rsidP="00EA5B05">
            <w:pPr>
              <w:pStyle w:val="TAC"/>
              <w:keepNext w:val="0"/>
            </w:pPr>
            <w:r>
              <w:t>10</w:t>
            </w:r>
          </w:p>
        </w:tc>
        <w:tc>
          <w:tcPr>
            <w:tcW w:w="713" w:type="dxa"/>
            <w:vAlign w:val="center"/>
          </w:tcPr>
          <w:p w14:paraId="75EC4C01" w14:textId="77777777" w:rsidR="006C3FF0" w:rsidRPr="00F95B02" w:rsidRDefault="006C3FF0" w:rsidP="00EA5B05">
            <w:pPr>
              <w:pStyle w:val="TAC"/>
              <w:keepNext w:val="0"/>
            </w:pPr>
            <w:r>
              <w:t>15</w:t>
            </w:r>
            <w:r w:rsidRPr="00F95B02">
              <w:t xml:space="preserve"> </w:t>
            </w:r>
          </w:p>
        </w:tc>
        <w:tc>
          <w:tcPr>
            <w:tcW w:w="709" w:type="dxa"/>
            <w:vAlign w:val="center"/>
          </w:tcPr>
          <w:p w14:paraId="052CCBB6" w14:textId="77777777" w:rsidR="006C3FF0" w:rsidRPr="00F95B02" w:rsidRDefault="006C3FF0" w:rsidP="00EA5B05">
            <w:pPr>
              <w:pStyle w:val="TAC"/>
              <w:keepNext w:val="0"/>
            </w:pPr>
            <w:r>
              <w:t>20</w:t>
            </w:r>
          </w:p>
        </w:tc>
        <w:tc>
          <w:tcPr>
            <w:tcW w:w="567" w:type="dxa"/>
            <w:vAlign w:val="center"/>
          </w:tcPr>
          <w:p w14:paraId="228FB6A6" w14:textId="77777777" w:rsidR="006C3FF0" w:rsidRPr="00F95B02" w:rsidRDefault="006C3FF0" w:rsidP="00EA5B05">
            <w:pPr>
              <w:pStyle w:val="TAC"/>
              <w:keepNext w:val="0"/>
            </w:pPr>
            <w:r>
              <w:t>25</w:t>
            </w:r>
          </w:p>
        </w:tc>
        <w:tc>
          <w:tcPr>
            <w:tcW w:w="709" w:type="dxa"/>
            <w:vAlign w:val="center"/>
          </w:tcPr>
          <w:p w14:paraId="7E5EB440" w14:textId="77777777" w:rsidR="006C3FF0" w:rsidRPr="00F95B02" w:rsidRDefault="006C3FF0" w:rsidP="00EA5B05">
            <w:pPr>
              <w:pStyle w:val="TAC"/>
              <w:keepNext w:val="0"/>
            </w:pPr>
            <w:r>
              <w:t>30</w:t>
            </w:r>
          </w:p>
        </w:tc>
        <w:tc>
          <w:tcPr>
            <w:tcW w:w="708" w:type="dxa"/>
          </w:tcPr>
          <w:p w14:paraId="1235F310" w14:textId="77777777" w:rsidR="006C3FF0" w:rsidRDefault="006C3FF0" w:rsidP="00EA5B05">
            <w:pPr>
              <w:pStyle w:val="TAC"/>
            </w:pPr>
          </w:p>
        </w:tc>
        <w:tc>
          <w:tcPr>
            <w:tcW w:w="709" w:type="dxa"/>
            <w:vAlign w:val="center"/>
          </w:tcPr>
          <w:p w14:paraId="3ABA715F" w14:textId="77777777" w:rsidR="006C3FF0" w:rsidRPr="00F95B02" w:rsidRDefault="006C3FF0" w:rsidP="00EA5B05">
            <w:pPr>
              <w:pStyle w:val="TAC"/>
            </w:pPr>
            <w:r>
              <w:t>40</w:t>
            </w:r>
          </w:p>
        </w:tc>
        <w:tc>
          <w:tcPr>
            <w:tcW w:w="567" w:type="dxa"/>
          </w:tcPr>
          <w:p w14:paraId="1D9C2B12" w14:textId="77777777" w:rsidR="006C3FF0" w:rsidRDefault="006C3FF0" w:rsidP="00EA5B05">
            <w:pPr>
              <w:pStyle w:val="TAC"/>
            </w:pPr>
          </w:p>
        </w:tc>
        <w:tc>
          <w:tcPr>
            <w:tcW w:w="709" w:type="dxa"/>
            <w:vAlign w:val="center"/>
          </w:tcPr>
          <w:p w14:paraId="0B2D180D" w14:textId="77777777" w:rsidR="006C3FF0" w:rsidRPr="00F95B02" w:rsidRDefault="006C3FF0" w:rsidP="00EA5B05">
            <w:pPr>
              <w:pStyle w:val="TAC"/>
              <w:keepNext w:val="0"/>
            </w:pPr>
            <w:r>
              <w:t>50</w:t>
            </w:r>
          </w:p>
        </w:tc>
        <w:tc>
          <w:tcPr>
            <w:tcW w:w="567" w:type="dxa"/>
            <w:vAlign w:val="center"/>
          </w:tcPr>
          <w:p w14:paraId="5C005B46" w14:textId="77777777" w:rsidR="006C3FF0" w:rsidRPr="00F95B02" w:rsidRDefault="006C3FF0" w:rsidP="00EA5B05">
            <w:pPr>
              <w:pStyle w:val="TAC"/>
              <w:keepNext w:val="0"/>
              <w:rPr>
                <w:rFonts w:cs="Arial"/>
                <w:szCs w:val="18"/>
              </w:rPr>
            </w:pPr>
          </w:p>
        </w:tc>
        <w:tc>
          <w:tcPr>
            <w:tcW w:w="709" w:type="dxa"/>
          </w:tcPr>
          <w:p w14:paraId="14BA813F" w14:textId="77777777" w:rsidR="006C3FF0" w:rsidRPr="00F95B02" w:rsidRDefault="006C3FF0" w:rsidP="00EA5B05">
            <w:pPr>
              <w:pStyle w:val="TAC"/>
              <w:keepNext w:val="0"/>
            </w:pPr>
          </w:p>
        </w:tc>
        <w:tc>
          <w:tcPr>
            <w:tcW w:w="708" w:type="dxa"/>
            <w:vAlign w:val="center"/>
          </w:tcPr>
          <w:p w14:paraId="51FD082E" w14:textId="77777777" w:rsidR="006C3FF0" w:rsidRPr="00F95B02" w:rsidRDefault="006C3FF0" w:rsidP="00EA5B05">
            <w:pPr>
              <w:pStyle w:val="TAC"/>
              <w:keepNext w:val="0"/>
              <w:rPr>
                <w:rFonts w:cs="Arial"/>
                <w:szCs w:val="18"/>
              </w:rPr>
            </w:pPr>
          </w:p>
        </w:tc>
        <w:tc>
          <w:tcPr>
            <w:tcW w:w="567" w:type="dxa"/>
          </w:tcPr>
          <w:p w14:paraId="732FB2AF" w14:textId="77777777" w:rsidR="006C3FF0" w:rsidRPr="00F95B02" w:rsidRDefault="006C3FF0" w:rsidP="00EA5B05">
            <w:pPr>
              <w:pStyle w:val="TAC"/>
              <w:keepNext w:val="0"/>
              <w:rPr>
                <w:rFonts w:eastAsia="Yu Mincho"/>
              </w:rPr>
            </w:pPr>
          </w:p>
        </w:tc>
        <w:tc>
          <w:tcPr>
            <w:tcW w:w="593" w:type="dxa"/>
            <w:vAlign w:val="center"/>
          </w:tcPr>
          <w:p w14:paraId="07E6EBF3" w14:textId="77777777" w:rsidR="006C3FF0" w:rsidRPr="00F95B02" w:rsidRDefault="006C3FF0" w:rsidP="00EA5B05">
            <w:pPr>
              <w:pStyle w:val="TAC"/>
              <w:rPr>
                <w:rFonts w:eastAsia="Yu Mincho"/>
              </w:rPr>
            </w:pPr>
          </w:p>
        </w:tc>
      </w:tr>
      <w:tr w:rsidR="006C3FF0" w14:paraId="20945716" w14:textId="77777777" w:rsidTr="00EA5B05">
        <w:trPr>
          <w:cantSplit/>
          <w:jc w:val="center"/>
        </w:trPr>
        <w:tc>
          <w:tcPr>
            <w:tcW w:w="709" w:type="dxa"/>
            <w:tcBorders>
              <w:top w:val="nil"/>
              <w:bottom w:val="nil"/>
            </w:tcBorders>
            <w:vAlign w:val="center"/>
          </w:tcPr>
          <w:p w14:paraId="48BB6534" w14:textId="77777777" w:rsidR="006C3FF0" w:rsidRPr="00F95B02" w:rsidRDefault="006C3FF0" w:rsidP="00EA5B05">
            <w:pPr>
              <w:pStyle w:val="TAC"/>
              <w:keepNext w:val="0"/>
            </w:pPr>
            <w:r w:rsidRPr="00F95B02">
              <w:t>n77</w:t>
            </w:r>
          </w:p>
        </w:tc>
        <w:tc>
          <w:tcPr>
            <w:tcW w:w="850" w:type="dxa"/>
            <w:vAlign w:val="center"/>
          </w:tcPr>
          <w:p w14:paraId="58264C96" w14:textId="77777777" w:rsidR="006C3FF0" w:rsidRPr="00F95B02" w:rsidRDefault="006C3FF0" w:rsidP="00EA5B05">
            <w:pPr>
              <w:pStyle w:val="TAC"/>
              <w:keepNext w:val="0"/>
            </w:pPr>
            <w:r w:rsidRPr="00F95B02">
              <w:t>30</w:t>
            </w:r>
          </w:p>
        </w:tc>
        <w:tc>
          <w:tcPr>
            <w:tcW w:w="709" w:type="dxa"/>
          </w:tcPr>
          <w:p w14:paraId="50550862" w14:textId="77777777" w:rsidR="006C3FF0" w:rsidRPr="00F95B02" w:rsidRDefault="006C3FF0" w:rsidP="00EA5B05">
            <w:pPr>
              <w:pStyle w:val="TAC"/>
              <w:keepNext w:val="0"/>
            </w:pPr>
          </w:p>
        </w:tc>
        <w:tc>
          <w:tcPr>
            <w:tcW w:w="709" w:type="dxa"/>
          </w:tcPr>
          <w:p w14:paraId="692F7509" w14:textId="77777777" w:rsidR="006C3FF0" w:rsidRPr="00F95B02" w:rsidRDefault="006C3FF0" w:rsidP="00EA5B05">
            <w:pPr>
              <w:pStyle w:val="TAC"/>
              <w:keepNext w:val="0"/>
            </w:pPr>
            <w:r>
              <w:t>10</w:t>
            </w:r>
          </w:p>
        </w:tc>
        <w:tc>
          <w:tcPr>
            <w:tcW w:w="713" w:type="dxa"/>
          </w:tcPr>
          <w:p w14:paraId="5CA9C783" w14:textId="77777777" w:rsidR="006C3FF0" w:rsidRPr="00F95B02" w:rsidRDefault="006C3FF0" w:rsidP="00EA5B05">
            <w:pPr>
              <w:pStyle w:val="TAC"/>
              <w:keepNext w:val="0"/>
            </w:pPr>
            <w:r>
              <w:t>15</w:t>
            </w:r>
          </w:p>
        </w:tc>
        <w:tc>
          <w:tcPr>
            <w:tcW w:w="709" w:type="dxa"/>
            <w:vAlign w:val="center"/>
          </w:tcPr>
          <w:p w14:paraId="7857E658" w14:textId="77777777" w:rsidR="006C3FF0" w:rsidRPr="00F95B02" w:rsidRDefault="006C3FF0" w:rsidP="00EA5B05">
            <w:pPr>
              <w:pStyle w:val="TAC"/>
              <w:keepNext w:val="0"/>
            </w:pPr>
            <w:r>
              <w:t>20</w:t>
            </w:r>
          </w:p>
        </w:tc>
        <w:tc>
          <w:tcPr>
            <w:tcW w:w="567" w:type="dxa"/>
            <w:vAlign w:val="center"/>
          </w:tcPr>
          <w:p w14:paraId="5F2CC48A" w14:textId="77777777" w:rsidR="006C3FF0" w:rsidRPr="00F95B02" w:rsidRDefault="006C3FF0" w:rsidP="00EA5B05">
            <w:pPr>
              <w:pStyle w:val="TAC"/>
              <w:keepNext w:val="0"/>
            </w:pPr>
            <w:r>
              <w:t>25</w:t>
            </w:r>
          </w:p>
        </w:tc>
        <w:tc>
          <w:tcPr>
            <w:tcW w:w="709" w:type="dxa"/>
          </w:tcPr>
          <w:p w14:paraId="537CC4AA" w14:textId="77777777" w:rsidR="006C3FF0" w:rsidRPr="00F95B02" w:rsidRDefault="006C3FF0" w:rsidP="00EA5B05">
            <w:pPr>
              <w:pStyle w:val="TAC"/>
              <w:keepNext w:val="0"/>
            </w:pPr>
            <w:r>
              <w:t>30</w:t>
            </w:r>
          </w:p>
        </w:tc>
        <w:tc>
          <w:tcPr>
            <w:tcW w:w="708" w:type="dxa"/>
          </w:tcPr>
          <w:p w14:paraId="74918220" w14:textId="77777777" w:rsidR="006C3FF0" w:rsidRDefault="006C3FF0" w:rsidP="00EA5B05">
            <w:pPr>
              <w:pStyle w:val="TAC"/>
            </w:pPr>
          </w:p>
        </w:tc>
        <w:tc>
          <w:tcPr>
            <w:tcW w:w="709" w:type="dxa"/>
            <w:vAlign w:val="center"/>
          </w:tcPr>
          <w:p w14:paraId="0D39F3B3" w14:textId="77777777" w:rsidR="006C3FF0" w:rsidRPr="00F95B02" w:rsidRDefault="006C3FF0" w:rsidP="00EA5B05">
            <w:pPr>
              <w:pStyle w:val="TAC"/>
            </w:pPr>
            <w:r>
              <w:t>40</w:t>
            </w:r>
          </w:p>
        </w:tc>
        <w:tc>
          <w:tcPr>
            <w:tcW w:w="567" w:type="dxa"/>
          </w:tcPr>
          <w:p w14:paraId="0346C710" w14:textId="77777777" w:rsidR="006C3FF0" w:rsidRDefault="006C3FF0" w:rsidP="00EA5B05">
            <w:pPr>
              <w:pStyle w:val="TAC"/>
            </w:pPr>
          </w:p>
        </w:tc>
        <w:tc>
          <w:tcPr>
            <w:tcW w:w="709" w:type="dxa"/>
            <w:vAlign w:val="center"/>
          </w:tcPr>
          <w:p w14:paraId="4D4F6AA8" w14:textId="77777777" w:rsidR="006C3FF0" w:rsidRPr="00F95B02" w:rsidRDefault="006C3FF0" w:rsidP="00EA5B05">
            <w:pPr>
              <w:pStyle w:val="TAC"/>
              <w:keepNext w:val="0"/>
            </w:pPr>
            <w:r>
              <w:t>50</w:t>
            </w:r>
          </w:p>
        </w:tc>
        <w:tc>
          <w:tcPr>
            <w:tcW w:w="567" w:type="dxa"/>
            <w:vAlign w:val="center"/>
          </w:tcPr>
          <w:p w14:paraId="7ABB9190" w14:textId="77777777" w:rsidR="006C3FF0" w:rsidRPr="00F95B02" w:rsidRDefault="006C3FF0" w:rsidP="00EA5B05">
            <w:pPr>
              <w:pStyle w:val="TAC"/>
              <w:keepNext w:val="0"/>
              <w:rPr>
                <w:rFonts w:cs="Arial"/>
                <w:szCs w:val="18"/>
              </w:rPr>
            </w:pPr>
            <w:r>
              <w:t>60</w:t>
            </w:r>
          </w:p>
        </w:tc>
        <w:tc>
          <w:tcPr>
            <w:tcW w:w="709" w:type="dxa"/>
          </w:tcPr>
          <w:p w14:paraId="08CC2CB0" w14:textId="77777777" w:rsidR="006C3FF0" w:rsidRPr="00F95B02" w:rsidRDefault="006C3FF0" w:rsidP="00EA5B05">
            <w:pPr>
              <w:pStyle w:val="TAC"/>
              <w:keepNext w:val="0"/>
            </w:pPr>
            <w:r>
              <w:t>70</w:t>
            </w:r>
          </w:p>
        </w:tc>
        <w:tc>
          <w:tcPr>
            <w:tcW w:w="708" w:type="dxa"/>
            <w:vAlign w:val="center"/>
          </w:tcPr>
          <w:p w14:paraId="1BDB1AA8" w14:textId="77777777" w:rsidR="006C3FF0" w:rsidRPr="00F95B02" w:rsidRDefault="006C3FF0" w:rsidP="00EA5B05">
            <w:pPr>
              <w:pStyle w:val="TAC"/>
              <w:keepNext w:val="0"/>
              <w:rPr>
                <w:rFonts w:cs="Arial"/>
                <w:szCs w:val="18"/>
              </w:rPr>
            </w:pPr>
            <w:r>
              <w:t>80</w:t>
            </w:r>
          </w:p>
        </w:tc>
        <w:tc>
          <w:tcPr>
            <w:tcW w:w="567" w:type="dxa"/>
          </w:tcPr>
          <w:p w14:paraId="3F9A53C8" w14:textId="77777777" w:rsidR="006C3FF0" w:rsidRPr="00F95B02" w:rsidRDefault="006C3FF0" w:rsidP="00EA5B05">
            <w:pPr>
              <w:pStyle w:val="TAC"/>
              <w:keepNext w:val="0"/>
              <w:rPr>
                <w:rFonts w:eastAsia="Yu Mincho"/>
              </w:rPr>
            </w:pPr>
            <w:r>
              <w:t>90</w:t>
            </w:r>
          </w:p>
        </w:tc>
        <w:tc>
          <w:tcPr>
            <w:tcW w:w="593" w:type="dxa"/>
            <w:vAlign w:val="center"/>
          </w:tcPr>
          <w:p w14:paraId="1E8CF4B4" w14:textId="77777777" w:rsidR="006C3FF0" w:rsidRPr="00F95B02" w:rsidRDefault="006C3FF0" w:rsidP="00EA5B05">
            <w:pPr>
              <w:pStyle w:val="TAC"/>
              <w:rPr>
                <w:rFonts w:eastAsia="Yu Mincho"/>
              </w:rPr>
            </w:pPr>
            <w:r>
              <w:t>100</w:t>
            </w:r>
          </w:p>
        </w:tc>
      </w:tr>
      <w:tr w:rsidR="006C3FF0" w14:paraId="78E5B6BC" w14:textId="77777777" w:rsidTr="00EA5B05">
        <w:trPr>
          <w:cantSplit/>
          <w:jc w:val="center"/>
        </w:trPr>
        <w:tc>
          <w:tcPr>
            <w:tcW w:w="709" w:type="dxa"/>
            <w:tcBorders>
              <w:top w:val="nil"/>
            </w:tcBorders>
            <w:vAlign w:val="center"/>
          </w:tcPr>
          <w:p w14:paraId="75DDBB95" w14:textId="77777777" w:rsidR="006C3FF0" w:rsidRPr="00F95B02" w:rsidRDefault="006C3FF0" w:rsidP="00EA5B05">
            <w:pPr>
              <w:pStyle w:val="TAC"/>
              <w:keepNext w:val="0"/>
            </w:pPr>
          </w:p>
        </w:tc>
        <w:tc>
          <w:tcPr>
            <w:tcW w:w="850" w:type="dxa"/>
            <w:vAlign w:val="center"/>
          </w:tcPr>
          <w:p w14:paraId="5672461A" w14:textId="77777777" w:rsidR="006C3FF0" w:rsidRPr="00F95B02" w:rsidRDefault="006C3FF0" w:rsidP="00EA5B05">
            <w:pPr>
              <w:pStyle w:val="TAC"/>
              <w:keepNext w:val="0"/>
            </w:pPr>
            <w:r w:rsidRPr="00F95B02">
              <w:t>60</w:t>
            </w:r>
          </w:p>
        </w:tc>
        <w:tc>
          <w:tcPr>
            <w:tcW w:w="709" w:type="dxa"/>
          </w:tcPr>
          <w:p w14:paraId="78F840C3" w14:textId="77777777" w:rsidR="006C3FF0" w:rsidRPr="00F95B02" w:rsidRDefault="006C3FF0" w:rsidP="00EA5B05">
            <w:pPr>
              <w:pStyle w:val="TAC"/>
              <w:keepNext w:val="0"/>
            </w:pPr>
          </w:p>
        </w:tc>
        <w:tc>
          <w:tcPr>
            <w:tcW w:w="709" w:type="dxa"/>
            <w:vAlign w:val="center"/>
          </w:tcPr>
          <w:p w14:paraId="66D97991" w14:textId="77777777" w:rsidR="006C3FF0" w:rsidRPr="00F95B02" w:rsidRDefault="006C3FF0" w:rsidP="00EA5B05">
            <w:pPr>
              <w:pStyle w:val="TAC"/>
              <w:keepNext w:val="0"/>
            </w:pPr>
            <w:r>
              <w:t>10</w:t>
            </w:r>
          </w:p>
        </w:tc>
        <w:tc>
          <w:tcPr>
            <w:tcW w:w="713" w:type="dxa"/>
          </w:tcPr>
          <w:p w14:paraId="40198BEA" w14:textId="77777777" w:rsidR="006C3FF0" w:rsidRPr="00F95B02" w:rsidRDefault="006C3FF0" w:rsidP="00EA5B05">
            <w:pPr>
              <w:pStyle w:val="TAC"/>
              <w:keepNext w:val="0"/>
            </w:pPr>
            <w:r>
              <w:t>15</w:t>
            </w:r>
          </w:p>
        </w:tc>
        <w:tc>
          <w:tcPr>
            <w:tcW w:w="709" w:type="dxa"/>
            <w:vAlign w:val="center"/>
          </w:tcPr>
          <w:p w14:paraId="2F195A7D" w14:textId="77777777" w:rsidR="006C3FF0" w:rsidRPr="00F95B02" w:rsidRDefault="006C3FF0" w:rsidP="00EA5B05">
            <w:pPr>
              <w:pStyle w:val="TAC"/>
              <w:keepNext w:val="0"/>
            </w:pPr>
            <w:r>
              <w:t>20</w:t>
            </w:r>
          </w:p>
        </w:tc>
        <w:tc>
          <w:tcPr>
            <w:tcW w:w="567" w:type="dxa"/>
            <w:vAlign w:val="center"/>
          </w:tcPr>
          <w:p w14:paraId="7AB13603" w14:textId="77777777" w:rsidR="006C3FF0" w:rsidRPr="00F95B02" w:rsidRDefault="006C3FF0" w:rsidP="00EA5B05">
            <w:pPr>
              <w:pStyle w:val="TAC"/>
              <w:keepNext w:val="0"/>
            </w:pPr>
            <w:r>
              <w:t>25</w:t>
            </w:r>
          </w:p>
        </w:tc>
        <w:tc>
          <w:tcPr>
            <w:tcW w:w="709" w:type="dxa"/>
            <w:vAlign w:val="center"/>
          </w:tcPr>
          <w:p w14:paraId="7B7211AA" w14:textId="77777777" w:rsidR="006C3FF0" w:rsidRPr="00F95B02" w:rsidRDefault="006C3FF0" w:rsidP="00EA5B05">
            <w:pPr>
              <w:pStyle w:val="TAC"/>
              <w:keepNext w:val="0"/>
            </w:pPr>
            <w:r>
              <w:t>30</w:t>
            </w:r>
          </w:p>
        </w:tc>
        <w:tc>
          <w:tcPr>
            <w:tcW w:w="708" w:type="dxa"/>
          </w:tcPr>
          <w:p w14:paraId="621C9B45" w14:textId="77777777" w:rsidR="006C3FF0" w:rsidRDefault="006C3FF0" w:rsidP="00EA5B05">
            <w:pPr>
              <w:pStyle w:val="TAC"/>
            </w:pPr>
          </w:p>
        </w:tc>
        <w:tc>
          <w:tcPr>
            <w:tcW w:w="709" w:type="dxa"/>
            <w:vAlign w:val="center"/>
          </w:tcPr>
          <w:p w14:paraId="7E7D9149" w14:textId="77777777" w:rsidR="006C3FF0" w:rsidRPr="00F95B02" w:rsidRDefault="006C3FF0" w:rsidP="00EA5B05">
            <w:pPr>
              <w:pStyle w:val="TAC"/>
            </w:pPr>
            <w:r>
              <w:t>40</w:t>
            </w:r>
          </w:p>
        </w:tc>
        <w:tc>
          <w:tcPr>
            <w:tcW w:w="567" w:type="dxa"/>
          </w:tcPr>
          <w:p w14:paraId="323B9AF3" w14:textId="77777777" w:rsidR="006C3FF0" w:rsidRDefault="006C3FF0" w:rsidP="00EA5B05">
            <w:pPr>
              <w:pStyle w:val="TAC"/>
            </w:pPr>
          </w:p>
        </w:tc>
        <w:tc>
          <w:tcPr>
            <w:tcW w:w="709" w:type="dxa"/>
            <w:vAlign w:val="center"/>
          </w:tcPr>
          <w:p w14:paraId="33B438D1" w14:textId="77777777" w:rsidR="006C3FF0" w:rsidRPr="00F95B02" w:rsidRDefault="006C3FF0" w:rsidP="00EA5B05">
            <w:pPr>
              <w:pStyle w:val="TAC"/>
              <w:keepNext w:val="0"/>
            </w:pPr>
            <w:r>
              <w:t>50</w:t>
            </w:r>
          </w:p>
        </w:tc>
        <w:tc>
          <w:tcPr>
            <w:tcW w:w="567" w:type="dxa"/>
            <w:vAlign w:val="center"/>
          </w:tcPr>
          <w:p w14:paraId="23F469EB" w14:textId="77777777" w:rsidR="006C3FF0" w:rsidRPr="00F95B02" w:rsidRDefault="006C3FF0" w:rsidP="00EA5B05">
            <w:pPr>
              <w:pStyle w:val="TAC"/>
              <w:keepNext w:val="0"/>
            </w:pPr>
            <w:r>
              <w:t>60</w:t>
            </w:r>
          </w:p>
        </w:tc>
        <w:tc>
          <w:tcPr>
            <w:tcW w:w="709" w:type="dxa"/>
            <w:vAlign w:val="center"/>
          </w:tcPr>
          <w:p w14:paraId="7290147D" w14:textId="77777777" w:rsidR="006C3FF0" w:rsidRPr="00F95B02" w:rsidRDefault="006C3FF0" w:rsidP="00EA5B05">
            <w:pPr>
              <w:pStyle w:val="TAC"/>
              <w:keepNext w:val="0"/>
            </w:pPr>
            <w:r>
              <w:t>70</w:t>
            </w:r>
          </w:p>
        </w:tc>
        <w:tc>
          <w:tcPr>
            <w:tcW w:w="708" w:type="dxa"/>
            <w:vAlign w:val="center"/>
          </w:tcPr>
          <w:p w14:paraId="1C6F017D" w14:textId="77777777" w:rsidR="006C3FF0" w:rsidRPr="00F95B02" w:rsidRDefault="006C3FF0" w:rsidP="00EA5B05">
            <w:pPr>
              <w:pStyle w:val="TAC"/>
              <w:keepNext w:val="0"/>
            </w:pPr>
            <w:r>
              <w:t>80</w:t>
            </w:r>
          </w:p>
        </w:tc>
        <w:tc>
          <w:tcPr>
            <w:tcW w:w="567" w:type="dxa"/>
            <w:vAlign w:val="center"/>
          </w:tcPr>
          <w:p w14:paraId="6998D879" w14:textId="77777777" w:rsidR="006C3FF0" w:rsidRPr="00F95B02" w:rsidRDefault="006C3FF0" w:rsidP="00EA5B05">
            <w:pPr>
              <w:pStyle w:val="TAC"/>
              <w:keepNext w:val="0"/>
            </w:pPr>
            <w:r>
              <w:t>90</w:t>
            </w:r>
          </w:p>
        </w:tc>
        <w:tc>
          <w:tcPr>
            <w:tcW w:w="593" w:type="dxa"/>
            <w:vAlign w:val="center"/>
          </w:tcPr>
          <w:p w14:paraId="27B57F69" w14:textId="77777777" w:rsidR="006C3FF0" w:rsidRPr="00F95B02" w:rsidRDefault="006C3FF0" w:rsidP="00EA5B05">
            <w:pPr>
              <w:pStyle w:val="TAC"/>
            </w:pPr>
            <w:r>
              <w:t>100</w:t>
            </w:r>
          </w:p>
        </w:tc>
      </w:tr>
      <w:tr w:rsidR="006C3FF0" w14:paraId="78691AD2" w14:textId="77777777" w:rsidTr="00EA5B05">
        <w:trPr>
          <w:cantSplit/>
          <w:jc w:val="center"/>
        </w:trPr>
        <w:tc>
          <w:tcPr>
            <w:tcW w:w="709" w:type="dxa"/>
            <w:tcBorders>
              <w:bottom w:val="nil"/>
            </w:tcBorders>
            <w:vAlign w:val="center"/>
          </w:tcPr>
          <w:p w14:paraId="1FA0311A" w14:textId="77777777" w:rsidR="006C3FF0" w:rsidRPr="00F95B02" w:rsidRDefault="006C3FF0" w:rsidP="00EA5B05">
            <w:pPr>
              <w:pStyle w:val="TAC"/>
              <w:keepNext w:val="0"/>
            </w:pPr>
          </w:p>
        </w:tc>
        <w:tc>
          <w:tcPr>
            <w:tcW w:w="850" w:type="dxa"/>
            <w:vAlign w:val="center"/>
          </w:tcPr>
          <w:p w14:paraId="5F886E03" w14:textId="77777777" w:rsidR="006C3FF0" w:rsidRPr="00F95B02" w:rsidRDefault="006C3FF0" w:rsidP="00EA5B05">
            <w:pPr>
              <w:pStyle w:val="TAC"/>
              <w:keepNext w:val="0"/>
            </w:pPr>
            <w:r w:rsidRPr="00F95B02">
              <w:t>15</w:t>
            </w:r>
          </w:p>
        </w:tc>
        <w:tc>
          <w:tcPr>
            <w:tcW w:w="709" w:type="dxa"/>
          </w:tcPr>
          <w:p w14:paraId="0FF15271" w14:textId="77777777" w:rsidR="006C3FF0" w:rsidRPr="00F95B02" w:rsidRDefault="006C3FF0" w:rsidP="00EA5B05">
            <w:pPr>
              <w:pStyle w:val="TAC"/>
              <w:keepNext w:val="0"/>
            </w:pPr>
          </w:p>
        </w:tc>
        <w:tc>
          <w:tcPr>
            <w:tcW w:w="709" w:type="dxa"/>
            <w:vAlign w:val="center"/>
          </w:tcPr>
          <w:p w14:paraId="37F47B5D" w14:textId="77777777" w:rsidR="006C3FF0" w:rsidRPr="00F95B02" w:rsidRDefault="006C3FF0" w:rsidP="00EA5B05">
            <w:pPr>
              <w:pStyle w:val="TAC"/>
              <w:keepNext w:val="0"/>
            </w:pPr>
            <w:r>
              <w:t>10</w:t>
            </w:r>
          </w:p>
        </w:tc>
        <w:tc>
          <w:tcPr>
            <w:tcW w:w="713" w:type="dxa"/>
          </w:tcPr>
          <w:p w14:paraId="392D6F1C" w14:textId="77777777" w:rsidR="006C3FF0" w:rsidRPr="00F95B02" w:rsidRDefault="006C3FF0" w:rsidP="00EA5B05">
            <w:pPr>
              <w:pStyle w:val="TAC"/>
              <w:keepNext w:val="0"/>
            </w:pPr>
            <w:r>
              <w:t>15</w:t>
            </w:r>
          </w:p>
        </w:tc>
        <w:tc>
          <w:tcPr>
            <w:tcW w:w="709" w:type="dxa"/>
            <w:vAlign w:val="center"/>
          </w:tcPr>
          <w:p w14:paraId="1F0C5439" w14:textId="77777777" w:rsidR="006C3FF0" w:rsidRPr="00F95B02" w:rsidRDefault="006C3FF0" w:rsidP="00EA5B05">
            <w:pPr>
              <w:pStyle w:val="TAC"/>
              <w:keepNext w:val="0"/>
            </w:pPr>
            <w:r>
              <w:t>20</w:t>
            </w:r>
          </w:p>
        </w:tc>
        <w:tc>
          <w:tcPr>
            <w:tcW w:w="567" w:type="dxa"/>
            <w:vAlign w:val="center"/>
          </w:tcPr>
          <w:p w14:paraId="3707DA63" w14:textId="77777777" w:rsidR="006C3FF0" w:rsidRPr="00F95B02" w:rsidRDefault="006C3FF0" w:rsidP="00EA5B05">
            <w:pPr>
              <w:pStyle w:val="TAC"/>
              <w:keepNext w:val="0"/>
            </w:pPr>
            <w:r>
              <w:t>25</w:t>
            </w:r>
          </w:p>
        </w:tc>
        <w:tc>
          <w:tcPr>
            <w:tcW w:w="709" w:type="dxa"/>
            <w:vAlign w:val="center"/>
          </w:tcPr>
          <w:p w14:paraId="4351CCF9" w14:textId="77777777" w:rsidR="006C3FF0" w:rsidRPr="00F95B02" w:rsidRDefault="006C3FF0" w:rsidP="00EA5B05">
            <w:pPr>
              <w:pStyle w:val="TAC"/>
              <w:keepNext w:val="0"/>
            </w:pPr>
            <w:r>
              <w:t>30</w:t>
            </w:r>
          </w:p>
        </w:tc>
        <w:tc>
          <w:tcPr>
            <w:tcW w:w="708" w:type="dxa"/>
          </w:tcPr>
          <w:p w14:paraId="34315176" w14:textId="77777777" w:rsidR="006C3FF0" w:rsidRDefault="006C3FF0" w:rsidP="00EA5B05">
            <w:pPr>
              <w:pStyle w:val="TAC"/>
            </w:pPr>
          </w:p>
        </w:tc>
        <w:tc>
          <w:tcPr>
            <w:tcW w:w="709" w:type="dxa"/>
            <w:vAlign w:val="center"/>
          </w:tcPr>
          <w:p w14:paraId="630EF003" w14:textId="77777777" w:rsidR="006C3FF0" w:rsidRPr="00F95B02" w:rsidRDefault="006C3FF0" w:rsidP="00EA5B05">
            <w:pPr>
              <w:pStyle w:val="TAC"/>
            </w:pPr>
            <w:r>
              <w:t>40</w:t>
            </w:r>
          </w:p>
        </w:tc>
        <w:tc>
          <w:tcPr>
            <w:tcW w:w="567" w:type="dxa"/>
          </w:tcPr>
          <w:p w14:paraId="4F1A7C41" w14:textId="77777777" w:rsidR="006C3FF0" w:rsidRDefault="006C3FF0" w:rsidP="00EA5B05">
            <w:pPr>
              <w:pStyle w:val="TAC"/>
            </w:pPr>
          </w:p>
        </w:tc>
        <w:tc>
          <w:tcPr>
            <w:tcW w:w="709" w:type="dxa"/>
            <w:vAlign w:val="center"/>
          </w:tcPr>
          <w:p w14:paraId="461DA94C" w14:textId="77777777" w:rsidR="006C3FF0" w:rsidRPr="00F95B02" w:rsidRDefault="006C3FF0" w:rsidP="00EA5B05">
            <w:pPr>
              <w:pStyle w:val="TAC"/>
              <w:keepNext w:val="0"/>
            </w:pPr>
            <w:r>
              <w:t>50</w:t>
            </w:r>
          </w:p>
        </w:tc>
        <w:tc>
          <w:tcPr>
            <w:tcW w:w="567" w:type="dxa"/>
            <w:vAlign w:val="center"/>
          </w:tcPr>
          <w:p w14:paraId="7AF4A0B9" w14:textId="77777777" w:rsidR="006C3FF0" w:rsidRPr="00F95B02" w:rsidRDefault="006C3FF0" w:rsidP="00EA5B05">
            <w:pPr>
              <w:pStyle w:val="TAC"/>
              <w:keepNext w:val="0"/>
            </w:pPr>
          </w:p>
        </w:tc>
        <w:tc>
          <w:tcPr>
            <w:tcW w:w="709" w:type="dxa"/>
            <w:vAlign w:val="center"/>
          </w:tcPr>
          <w:p w14:paraId="15C6CA6D" w14:textId="77777777" w:rsidR="006C3FF0" w:rsidRPr="00F95B02" w:rsidRDefault="006C3FF0" w:rsidP="00EA5B05">
            <w:pPr>
              <w:pStyle w:val="TAC"/>
              <w:keepNext w:val="0"/>
            </w:pPr>
          </w:p>
        </w:tc>
        <w:tc>
          <w:tcPr>
            <w:tcW w:w="708" w:type="dxa"/>
            <w:vAlign w:val="center"/>
          </w:tcPr>
          <w:p w14:paraId="06507CC3" w14:textId="77777777" w:rsidR="006C3FF0" w:rsidRPr="00F95B02" w:rsidRDefault="006C3FF0" w:rsidP="00EA5B05">
            <w:pPr>
              <w:pStyle w:val="TAC"/>
              <w:keepNext w:val="0"/>
            </w:pPr>
          </w:p>
        </w:tc>
        <w:tc>
          <w:tcPr>
            <w:tcW w:w="567" w:type="dxa"/>
            <w:vAlign w:val="center"/>
          </w:tcPr>
          <w:p w14:paraId="58CEEB0D" w14:textId="77777777" w:rsidR="006C3FF0" w:rsidRPr="00F95B02" w:rsidRDefault="006C3FF0" w:rsidP="00EA5B05">
            <w:pPr>
              <w:pStyle w:val="TAC"/>
              <w:keepNext w:val="0"/>
            </w:pPr>
          </w:p>
        </w:tc>
        <w:tc>
          <w:tcPr>
            <w:tcW w:w="593" w:type="dxa"/>
            <w:vAlign w:val="center"/>
          </w:tcPr>
          <w:p w14:paraId="151C43FE" w14:textId="77777777" w:rsidR="006C3FF0" w:rsidRPr="00F95B02" w:rsidRDefault="006C3FF0" w:rsidP="00EA5B05">
            <w:pPr>
              <w:pStyle w:val="TAC"/>
            </w:pPr>
          </w:p>
        </w:tc>
      </w:tr>
      <w:tr w:rsidR="006C3FF0" w14:paraId="102D2B49" w14:textId="77777777" w:rsidTr="00EA5B05">
        <w:trPr>
          <w:cantSplit/>
          <w:jc w:val="center"/>
        </w:trPr>
        <w:tc>
          <w:tcPr>
            <w:tcW w:w="709" w:type="dxa"/>
            <w:tcBorders>
              <w:top w:val="nil"/>
              <w:bottom w:val="nil"/>
            </w:tcBorders>
            <w:vAlign w:val="center"/>
          </w:tcPr>
          <w:p w14:paraId="7336E94A" w14:textId="77777777" w:rsidR="006C3FF0" w:rsidRPr="00F95B02" w:rsidRDefault="006C3FF0" w:rsidP="00EA5B05">
            <w:pPr>
              <w:pStyle w:val="TAC"/>
              <w:keepNext w:val="0"/>
            </w:pPr>
            <w:r w:rsidRPr="00F95B02">
              <w:t>n78</w:t>
            </w:r>
          </w:p>
        </w:tc>
        <w:tc>
          <w:tcPr>
            <w:tcW w:w="850" w:type="dxa"/>
            <w:vAlign w:val="center"/>
          </w:tcPr>
          <w:p w14:paraId="1CA0B798" w14:textId="77777777" w:rsidR="006C3FF0" w:rsidRPr="00F95B02" w:rsidRDefault="006C3FF0" w:rsidP="00EA5B05">
            <w:pPr>
              <w:pStyle w:val="TAC"/>
              <w:keepNext w:val="0"/>
            </w:pPr>
            <w:r w:rsidRPr="00F95B02">
              <w:t>30</w:t>
            </w:r>
          </w:p>
        </w:tc>
        <w:tc>
          <w:tcPr>
            <w:tcW w:w="709" w:type="dxa"/>
          </w:tcPr>
          <w:p w14:paraId="5CAFF17F" w14:textId="77777777" w:rsidR="006C3FF0" w:rsidRPr="00F95B02" w:rsidRDefault="006C3FF0" w:rsidP="00EA5B05">
            <w:pPr>
              <w:pStyle w:val="TAC"/>
              <w:keepNext w:val="0"/>
            </w:pPr>
          </w:p>
        </w:tc>
        <w:tc>
          <w:tcPr>
            <w:tcW w:w="709" w:type="dxa"/>
          </w:tcPr>
          <w:p w14:paraId="64D08694" w14:textId="77777777" w:rsidR="006C3FF0" w:rsidRPr="00F95B02" w:rsidRDefault="006C3FF0" w:rsidP="00EA5B05">
            <w:pPr>
              <w:pStyle w:val="TAC"/>
              <w:keepNext w:val="0"/>
            </w:pPr>
            <w:r>
              <w:t>10</w:t>
            </w:r>
          </w:p>
        </w:tc>
        <w:tc>
          <w:tcPr>
            <w:tcW w:w="713" w:type="dxa"/>
          </w:tcPr>
          <w:p w14:paraId="2EC7B5C2" w14:textId="77777777" w:rsidR="006C3FF0" w:rsidRPr="00F95B02" w:rsidRDefault="006C3FF0" w:rsidP="00EA5B05">
            <w:pPr>
              <w:pStyle w:val="TAC"/>
              <w:keepNext w:val="0"/>
            </w:pPr>
            <w:r>
              <w:t>15</w:t>
            </w:r>
          </w:p>
        </w:tc>
        <w:tc>
          <w:tcPr>
            <w:tcW w:w="709" w:type="dxa"/>
            <w:vAlign w:val="center"/>
          </w:tcPr>
          <w:p w14:paraId="3E948CB9" w14:textId="77777777" w:rsidR="006C3FF0" w:rsidRPr="00F95B02" w:rsidRDefault="006C3FF0" w:rsidP="00EA5B05">
            <w:pPr>
              <w:pStyle w:val="TAC"/>
              <w:keepNext w:val="0"/>
            </w:pPr>
            <w:r>
              <w:t>20</w:t>
            </w:r>
          </w:p>
        </w:tc>
        <w:tc>
          <w:tcPr>
            <w:tcW w:w="567" w:type="dxa"/>
            <w:vAlign w:val="center"/>
          </w:tcPr>
          <w:p w14:paraId="63E7665A" w14:textId="77777777" w:rsidR="006C3FF0" w:rsidRPr="00F95B02" w:rsidRDefault="006C3FF0" w:rsidP="00EA5B05">
            <w:pPr>
              <w:pStyle w:val="TAC"/>
              <w:keepNext w:val="0"/>
            </w:pPr>
            <w:r>
              <w:t>25</w:t>
            </w:r>
          </w:p>
        </w:tc>
        <w:tc>
          <w:tcPr>
            <w:tcW w:w="709" w:type="dxa"/>
          </w:tcPr>
          <w:p w14:paraId="3F4E8009" w14:textId="77777777" w:rsidR="006C3FF0" w:rsidRPr="00F95B02" w:rsidRDefault="006C3FF0" w:rsidP="00EA5B05">
            <w:pPr>
              <w:pStyle w:val="TAC"/>
              <w:keepNext w:val="0"/>
            </w:pPr>
            <w:r>
              <w:t>30</w:t>
            </w:r>
          </w:p>
        </w:tc>
        <w:tc>
          <w:tcPr>
            <w:tcW w:w="708" w:type="dxa"/>
          </w:tcPr>
          <w:p w14:paraId="41929DFB" w14:textId="77777777" w:rsidR="006C3FF0" w:rsidRDefault="006C3FF0" w:rsidP="00EA5B05">
            <w:pPr>
              <w:pStyle w:val="TAC"/>
            </w:pPr>
          </w:p>
        </w:tc>
        <w:tc>
          <w:tcPr>
            <w:tcW w:w="709" w:type="dxa"/>
            <w:vAlign w:val="center"/>
          </w:tcPr>
          <w:p w14:paraId="30C36F51" w14:textId="77777777" w:rsidR="006C3FF0" w:rsidRPr="00F95B02" w:rsidRDefault="006C3FF0" w:rsidP="00EA5B05">
            <w:pPr>
              <w:pStyle w:val="TAC"/>
            </w:pPr>
            <w:r>
              <w:t>40</w:t>
            </w:r>
          </w:p>
        </w:tc>
        <w:tc>
          <w:tcPr>
            <w:tcW w:w="567" w:type="dxa"/>
          </w:tcPr>
          <w:p w14:paraId="549234B1" w14:textId="77777777" w:rsidR="006C3FF0" w:rsidRDefault="006C3FF0" w:rsidP="00EA5B05">
            <w:pPr>
              <w:pStyle w:val="TAC"/>
            </w:pPr>
          </w:p>
        </w:tc>
        <w:tc>
          <w:tcPr>
            <w:tcW w:w="709" w:type="dxa"/>
            <w:vAlign w:val="center"/>
          </w:tcPr>
          <w:p w14:paraId="07FC41F8" w14:textId="77777777" w:rsidR="006C3FF0" w:rsidRPr="00F95B02" w:rsidRDefault="006C3FF0" w:rsidP="00EA5B05">
            <w:pPr>
              <w:pStyle w:val="TAC"/>
              <w:keepNext w:val="0"/>
            </w:pPr>
            <w:r>
              <w:t>50</w:t>
            </w:r>
          </w:p>
        </w:tc>
        <w:tc>
          <w:tcPr>
            <w:tcW w:w="567" w:type="dxa"/>
            <w:vAlign w:val="center"/>
          </w:tcPr>
          <w:p w14:paraId="737B8E7F" w14:textId="77777777" w:rsidR="006C3FF0" w:rsidRPr="00F95B02" w:rsidRDefault="006C3FF0" w:rsidP="00EA5B05">
            <w:pPr>
              <w:pStyle w:val="TAC"/>
              <w:keepNext w:val="0"/>
            </w:pPr>
            <w:r>
              <w:t>60</w:t>
            </w:r>
          </w:p>
        </w:tc>
        <w:tc>
          <w:tcPr>
            <w:tcW w:w="709" w:type="dxa"/>
          </w:tcPr>
          <w:p w14:paraId="6616A24F" w14:textId="77777777" w:rsidR="006C3FF0" w:rsidRPr="00F95B02" w:rsidRDefault="006C3FF0" w:rsidP="00EA5B05">
            <w:pPr>
              <w:pStyle w:val="TAC"/>
              <w:keepNext w:val="0"/>
            </w:pPr>
            <w:r>
              <w:t>70</w:t>
            </w:r>
          </w:p>
        </w:tc>
        <w:tc>
          <w:tcPr>
            <w:tcW w:w="708" w:type="dxa"/>
            <w:vAlign w:val="center"/>
          </w:tcPr>
          <w:p w14:paraId="0D5D9A6D" w14:textId="77777777" w:rsidR="006C3FF0" w:rsidRPr="00F95B02" w:rsidRDefault="006C3FF0" w:rsidP="00EA5B05">
            <w:pPr>
              <w:pStyle w:val="TAC"/>
              <w:keepNext w:val="0"/>
            </w:pPr>
            <w:r>
              <w:t>80</w:t>
            </w:r>
          </w:p>
        </w:tc>
        <w:tc>
          <w:tcPr>
            <w:tcW w:w="567" w:type="dxa"/>
          </w:tcPr>
          <w:p w14:paraId="5AFA0663" w14:textId="77777777" w:rsidR="006C3FF0" w:rsidRPr="00F95B02" w:rsidRDefault="006C3FF0" w:rsidP="00EA5B05">
            <w:pPr>
              <w:pStyle w:val="TAC"/>
              <w:keepNext w:val="0"/>
            </w:pPr>
            <w:r>
              <w:t>90</w:t>
            </w:r>
          </w:p>
        </w:tc>
        <w:tc>
          <w:tcPr>
            <w:tcW w:w="593" w:type="dxa"/>
            <w:vAlign w:val="center"/>
          </w:tcPr>
          <w:p w14:paraId="44D3E60C" w14:textId="77777777" w:rsidR="006C3FF0" w:rsidRPr="00F95B02" w:rsidRDefault="006C3FF0" w:rsidP="00EA5B05">
            <w:pPr>
              <w:pStyle w:val="TAC"/>
            </w:pPr>
            <w:r>
              <w:t>100</w:t>
            </w:r>
          </w:p>
        </w:tc>
      </w:tr>
      <w:tr w:rsidR="006C3FF0" w14:paraId="6EF100CC" w14:textId="77777777" w:rsidTr="00EA5B05">
        <w:trPr>
          <w:cantSplit/>
          <w:jc w:val="center"/>
        </w:trPr>
        <w:tc>
          <w:tcPr>
            <w:tcW w:w="709" w:type="dxa"/>
            <w:tcBorders>
              <w:top w:val="nil"/>
            </w:tcBorders>
            <w:vAlign w:val="center"/>
          </w:tcPr>
          <w:p w14:paraId="2FE24997" w14:textId="77777777" w:rsidR="006C3FF0" w:rsidRPr="00F95B02" w:rsidRDefault="006C3FF0" w:rsidP="00EA5B05">
            <w:pPr>
              <w:pStyle w:val="TAC"/>
              <w:keepNext w:val="0"/>
            </w:pPr>
          </w:p>
        </w:tc>
        <w:tc>
          <w:tcPr>
            <w:tcW w:w="850" w:type="dxa"/>
            <w:vAlign w:val="center"/>
          </w:tcPr>
          <w:p w14:paraId="172DF6EE" w14:textId="77777777" w:rsidR="006C3FF0" w:rsidRPr="00F95B02" w:rsidRDefault="006C3FF0" w:rsidP="00EA5B05">
            <w:pPr>
              <w:pStyle w:val="TAC"/>
              <w:keepNext w:val="0"/>
            </w:pPr>
            <w:r w:rsidRPr="00F95B02">
              <w:t>60</w:t>
            </w:r>
          </w:p>
        </w:tc>
        <w:tc>
          <w:tcPr>
            <w:tcW w:w="709" w:type="dxa"/>
          </w:tcPr>
          <w:p w14:paraId="5966D077" w14:textId="77777777" w:rsidR="006C3FF0" w:rsidRPr="00F95B02" w:rsidRDefault="006C3FF0" w:rsidP="00EA5B05">
            <w:pPr>
              <w:pStyle w:val="TAC"/>
              <w:keepNext w:val="0"/>
            </w:pPr>
          </w:p>
        </w:tc>
        <w:tc>
          <w:tcPr>
            <w:tcW w:w="709" w:type="dxa"/>
            <w:vAlign w:val="center"/>
          </w:tcPr>
          <w:p w14:paraId="5858546C" w14:textId="77777777" w:rsidR="006C3FF0" w:rsidRPr="00F95B02" w:rsidRDefault="006C3FF0" w:rsidP="00EA5B05">
            <w:pPr>
              <w:pStyle w:val="TAC"/>
              <w:keepNext w:val="0"/>
            </w:pPr>
            <w:r>
              <w:t>10</w:t>
            </w:r>
          </w:p>
        </w:tc>
        <w:tc>
          <w:tcPr>
            <w:tcW w:w="713" w:type="dxa"/>
          </w:tcPr>
          <w:p w14:paraId="4FABA25A" w14:textId="77777777" w:rsidR="006C3FF0" w:rsidRPr="00F95B02" w:rsidRDefault="006C3FF0" w:rsidP="00EA5B05">
            <w:pPr>
              <w:pStyle w:val="TAC"/>
              <w:keepNext w:val="0"/>
            </w:pPr>
            <w:r>
              <w:t>15</w:t>
            </w:r>
          </w:p>
        </w:tc>
        <w:tc>
          <w:tcPr>
            <w:tcW w:w="709" w:type="dxa"/>
            <w:vAlign w:val="center"/>
          </w:tcPr>
          <w:p w14:paraId="06803ED9" w14:textId="77777777" w:rsidR="006C3FF0" w:rsidRPr="00F95B02" w:rsidRDefault="006C3FF0" w:rsidP="00EA5B05">
            <w:pPr>
              <w:pStyle w:val="TAC"/>
              <w:keepNext w:val="0"/>
            </w:pPr>
            <w:r>
              <w:t>20</w:t>
            </w:r>
          </w:p>
        </w:tc>
        <w:tc>
          <w:tcPr>
            <w:tcW w:w="567" w:type="dxa"/>
            <w:vAlign w:val="center"/>
          </w:tcPr>
          <w:p w14:paraId="00F7D0BF" w14:textId="77777777" w:rsidR="006C3FF0" w:rsidRPr="00F95B02" w:rsidRDefault="006C3FF0" w:rsidP="00EA5B05">
            <w:pPr>
              <w:pStyle w:val="TAC"/>
              <w:keepNext w:val="0"/>
            </w:pPr>
            <w:r>
              <w:t>25</w:t>
            </w:r>
          </w:p>
        </w:tc>
        <w:tc>
          <w:tcPr>
            <w:tcW w:w="709" w:type="dxa"/>
            <w:vAlign w:val="center"/>
          </w:tcPr>
          <w:p w14:paraId="3E0FCE8F" w14:textId="77777777" w:rsidR="006C3FF0" w:rsidRPr="00F95B02" w:rsidRDefault="006C3FF0" w:rsidP="00EA5B05">
            <w:pPr>
              <w:pStyle w:val="TAC"/>
              <w:keepNext w:val="0"/>
            </w:pPr>
            <w:r>
              <w:t>30</w:t>
            </w:r>
          </w:p>
        </w:tc>
        <w:tc>
          <w:tcPr>
            <w:tcW w:w="708" w:type="dxa"/>
          </w:tcPr>
          <w:p w14:paraId="7F740D00" w14:textId="77777777" w:rsidR="006C3FF0" w:rsidRDefault="006C3FF0" w:rsidP="00EA5B05">
            <w:pPr>
              <w:pStyle w:val="TAC"/>
            </w:pPr>
          </w:p>
        </w:tc>
        <w:tc>
          <w:tcPr>
            <w:tcW w:w="709" w:type="dxa"/>
            <w:vAlign w:val="center"/>
          </w:tcPr>
          <w:p w14:paraId="2223C87D" w14:textId="77777777" w:rsidR="006C3FF0" w:rsidRPr="00F95B02" w:rsidRDefault="006C3FF0" w:rsidP="00EA5B05">
            <w:pPr>
              <w:pStyle w:val="TAC"/>
            </w:pPr>
            <w:r>
              <w:t>40</w:t>
            </w:r>
          </w:p>
        </w:tc>
        <w:tc>
          <w:tcPr>
            <w:tcW w:w="567" w:type="dxa"/>
          </w:tcPr>
          <w:p w14:paraId="51CF3741" w14:textId="77777777" w:rsidR="006C3FF0" w:rsidRDefault="006C3FF0" w:rsidP="00EA5B05">
            <w:pPr>
              <w:pStyle w:val="TAC"/>
            </w:pPr>
          </w:p>
        </w:tc>
        <w:tc>
          <w:tcPr>
            <w:tcW w:w="709" w:type="dxa"/>
            <w:vAlign w:val="center"/>
          </w:tcPr>
          <w:p w14:paraId="15879C45" w14:textId="77777777" w:rsidR="006C3FF0" w:rsidRPr="00F95B02" w:rsidRDefault="006C3FF0" w:rsidP="00EA5B05">
            <w:pPr>
              <w:pStyle w:val="TAC"/>
              <w:keepNext w:val="0"/>
            </w:pPr>
            <w:r>
              <w:t>50</w:t>
            </w:r>
          </w:p>
        </w:tc>
        <w:tc>
          <w:tcPr>
            <w:tcW w:w="567" w:type="dxa"/>
            <w:vAlign w:val="center"/>
          </w:tcPr>
          <w:p w14:paraId="0E82CCE0" w14:textId="77777777" w:rsidR="006C3FF0" w:rsidRPr="00F95B02" w:rsidRDefault="006C3FF0" w:rsidP="00EA5B05">
            <w:pPr>
              <w:pStyle w:val="TAC"/>
              <w:keepNext w:val="0"/>
            </w:pPr>
            <w:r>
              <w:t>60</w:t>
            </w:r>
          </w:p>
        </w:tc>
        <w:tc>
          <w:tcPr>
            <w:tcW w:w="709" w:type="dxa"/>
            <w:vAlign w:val="center"/>
          </w:tcPr>
          <w:p w14:paraId="4AFA5DA1" w14:textId="77777777" w:rsidR="006C3FF0" w:rsidRPr="00F95B02" w:rsidRDefault="006C3FF0" w:rsidP="00EA5B05">
            <w:pPr>
              <w:pStyle w:val="TAC"/>
              <w:keepNext w:val="0"/>
            </w:pPr>
            <w:r>
              <w:t>70</w:t>
            </w:r>
          </w:p>
        </w:tc>
        <w:tc>
          <w:tcPr>
            <w:tcW w:w="708" w:type="dxa"/>
            <w:vAlign w:val="center"/>
          </w:tcPr>
          <w:p w14:paraId="01E6C26F" w14:textId="77777777" w:rsidR="006C3FF0" w:rsidRPr="00F95B02" w:rsidRDefault="006C3FF0" w:rsidP="00EA5B05">
            <w:pPr>
              <w:pStyle w:val="TAC"/>
              <w:keepNext w:val="0"/>
            </w:pPr>
            <w:r>
              <w:t>80</w:t>
            </w:r>
          </w:p>
        </w:tc>
        <w:tc>
          <w:tcPr>
            <w:tcW w:w="567" w:type="dxa"/>
            <w:vAlign w:val="center"/>
          </w:tcPr>
          <w:p w14:paraId="0CBDC0BE" w14:textId="77777777" w:rsidR="006C3FF0" w:rsidRPr="00F95B02" w:rsidRDefault="006C3FF0" w:rsidP="00EA5B05">
            <w:pPr>
              <w:pStyle w:val="TAC"/>
              <w:keepNext w:val="0"/>
            </w:pPr>
            <w:r>
              <w:t>90</w:t>
            </w:r>
          </w:p>
        </w:tc>
        <w:tc>
          <w:tcPr>
            <w:tcW w:w="593" w:type="dxa"/>
            <w:vAlign w:val="center"/>
          </w:tcPr>
          <w:p w14:paraId="6697F724" w14:textId="77777777" w:rsidR="006C3FF0" w:rsidRPr="00F95B02" w:rsidRDefault="006C3FF0" w:rsidP="00EA5B05">
            <w:pPr>
              <w:pStyle w:val="TAC"/>
            </w:pPr>
            <w:r>
              <w:t>100</w:t>
            </w:r>
          </w:p>
        </w:tc>
      </w:tr>
      <w:tr w:rsidR="006C3FF0" w14:paraId="4C96E00D" w14:textId="77777777" w:rsidTr="00EA5B05">
        <w:trPr>
          <w:cantSplit/>
          <w:jc w:val="center"/>
        </w:trPr>
        <w:tc>
          <w:tcPr>
            <w:tcW w:w="709" w:type="dxa"/>
            <w:tcBorders>
              <w:bottom w:val="nil"/>
            </w:tcBorders>
            <w:vAlign w:val="center"/>
          </w:tcPr>
          <w:p w14:paraId="2EB89622" w14:textId="77777777" w:rsidR="006C3FF0" w:rsidRPr="00F95B02" w:rsidRDefault="006C3FF0" w:rsidP="00EA5B05">
            <w:pPr>
              <w:pStyle w:val="TAC"/>
              <w:keepNext w:val="0"/>
            </w:pPr>
          </w:p>
        </w:tc>
        <w:tc>
          <w:tcPr>
            <w:tcW w:w="850" w:type="dxa"/>
            <w:vAlign w:val="center"/>
          </w:tcPr>
          <w:p w14:paraId="7A647249" w14:textId="77777777" w:rsidR="006C3FF0" w:rsidRPr="00F95B02" w:rsidRDefault="006C3FF0" w:rsidP="00EA5B05">
            <w:pPr>
              <w:pStyle w:val="TAC"/>
              <w:keepNext w:val="0"/>
            </w:pPr>
            <w:r w:rsidRPr="00F95B02">
              <w:t>15</w:t>
            </w:r>
          </w:p>
        </w:tc>
        <w:tc>
          <w:tcPr>
            <w:tcW w:w="709" w:type="dxa"/>
          </w:tcPr>
          <w:p w14:paraId="7A8155D9" w14:textId="77777777" w:rsidR="006C3FF0" w:rsidRPr="00F95B02" w:rsidRDefault="006C3FF0" w:rsidP="00EA5B05">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EC7656F" w14:textId="77777777" w:rsidR="006C3FF0" w:rsidRPr="00F95B02" w:rsidRDefault="006C3FF0" w:rsidP="00EA5B05">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528B3A0D" w14:textId="77777777" w:rsidR="006C3FF0" w:rsidRPr="00F95B02" w:rsidRDefault="006C3FF0" w:rsidP="00EA5B05">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23EDFB0" w14:textId="77777777" w:rsidR="006C3FF0" w:rsidRPr="00F95B02" w:rsidRDefault="006C3FF0" w:rsidP="00EA5B05">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01182A0C" w14:textId="77777777" w:rsidR="006C3FF0" w:rsidRPr="00F95B02" w:rsidRDefault="006C3FF0" w:rsidP="00EA5B05">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711D04D" w14:textId="77777777" w:rsidR="006C3FF0" w:rsidRPr="00F95B02" w:rsidRDefault="006C3FF0" w:rsidP="00EA5B05">
            <w:pPr>
              <w:pStyle w:val="TAC"/>
              <w:keepNext w:val="0"/>
            </w:pPr>
            <w:r>
              <w:t>30</w:t>
            </w:r>
          </w:p>
        </w:tc>
        <w:tc>
          <w:tcPr>
            <w:tcW w:w="708" w:type="dxa"/>
          </w:tcPr>
          <w:p w14:paraId="2170C775" w14:textId="77777777" w:rsidR="006C3FF0" w:rsidRDefault="006C3FF0" w:rsidP="00EA5B05">
            <w:pPr>
              <w:pStyle w:val="TAC"/>
            </w:pPr>
          </w:p>
        </w:tc>
        <w:tc>
          <w:tcPr>
            <w:tcW w:w="709" w:type="dxa"/>
            <w:vAlign w:val="center"/>
          </w:tcPr>
          <w:p w14:paraId="7EA09C4B" w14:textId="77777777" w:rsidR="006C3FF0" w:rsidRPr="00F95B02" w:rsidRDefault="006C3FF0" w:rsidP="00EA5B05">
            <w:pPr>
              <w:pStyle w:val="TAC"/>
            </w:pPr>
            <w:r>
              <w:t>40</w:t>
            </w:r>
          </w:p>
        </w:tc>
        <w:tc>
          <w:tcPr>
            <w:tcW w:w="567" w:type="dxa"/>
          </w:tcPr>
          <w:p w14:paraId="7298E80F" w14:textId="77777777" w:rsidR="006C3FF0" w:rsidRDefault="006C3FF0" w:rsidP="00EA5B0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F0B84F4" w14:textId="77777777" w:rsidR="006C3FF0" w:rsidRPr="00F95B02" w:rsidRDefault="006C3FF0" w:rsidP="00EA5B05">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27F86813" w14:textId="77777777" w:rsidR="006C3FF0" w:rsidRPr="00F95B02" w:rsidRDefault="006C3FF0" w:rsidP="00EA5B05">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FBD55E0" w14:textId="77777777" w:rsidR="006C3FF0" w:rsidRPr="00F95B02" w:rsidRDefault="006C3FF0" w:rsidP="00EA5B05">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1D945C53" w14:textId="77777777" w:rsidR="006C3FF0" w:rsidRPr="00F95B02" w:rsidRDefault="006C3FF0" w:rsidP="00EA5B05">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FA6AFFF" w14:textId="77777777" w:rsidR="006C3FF0" w:rsidRPr="00F95B02" w:rsidRDefault="006C3FF0" w:rsidP="00EA5B05">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18BAAD4B" w14:textId="77777777" w:rsidR="006C3FF0" w:rsidRPr="00F95B02" w:rsidRDefault="006C3FF0" w:rsidP="00EA5B05">
            <w:pPr>
              <w:pStyle w:val="TAC"/>
            </w:pPr>
          </w:p>
        </w:tc>
      </w:tr>
      <w:tr w:rsidR="006C3FF0" w14:paraId="6EF555E4" w14:textId="77777777" w:rsidTr="00EA5B05">
        <w:trPr>
          <w:cantSplit/>
          <w:jc w:val="center"/>
        </w:trPr>
        <w:tc>
          <w:tcPr>
            <w:tcW w:w="709" w:type="dxa"/>
            <w:tcBorders>
              <w:top w:val="nil"/>
              <w:bottom w:val="nil"/>
            </w:tcBorders>
            <w:vAlign w:val="center"/>
          </w:tcPr>
          <w:p w14:paraId="531E2957" w14:textId="77777777" w:rsidR="006C3FF0" w:rsidRPr="00F95B02" w:rsidRDefault="006C3FF0" w:rsidP="00EA5B05">
            <w:pPr>
              <w:pStyle w:val="TAC"/>
              <w:keepNext w:val="0"/>
            </w:pPr>
            <w:r w:rsidRPr="00F95B02">
              <w:t>n79</w:t>
            </w:r>
          </w:p>
        </w:tc>
        <w:tc>
          <w:tcPr>
            <w:tcW w:w="850" w:type="dxa"/>
            <w:vAlign w:val="center"/>
          </w:tcPr>
          <w:p w14:paraId="4724C78C" w14:textId="77777777" w:rsidR="006C3FF0" w:rsidRPr="00F95B02" w:rsidRDefault="006C3FF0" w:rsidP="00EA5B05">
            <w:pPr>
              <w:pStyle w:val="TAC"/>
              <w:keepNext w:val="0"/>
            </w:pPr>
            <w:r w:rsidRPr="00F95B02">
              <w:t>30</w:t>
            </w:r>
          </w:p>
        </w:tc>
        <w:tc>
          <w:tcPr>
            <w:tcW w:w="709" w:type="dxa"/>
          </w:tcPr>
          <w:p w14:paraId="690810A3" w14:textId="77777777" w:rsidR="006C3FF0" w:rsidRPr="00F95B02" w:rsidRDefault="006C3FF0" w:rsidP="00EA5B05">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57321B1" w14:textId="77777777" w:rsidR="006C3FF0" w:rsidRPr="00F95B02" w:rsidRDefault="006C3FF0" w:rsidP="00EA5B05">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5CE07364" w14:textId="77777777" w:rsidR="006C3FF0" w:rsidRPr="00F95B02" w:rsidRDefault="006C3FF0" w:rsidP="00EA5B05">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9B7B958" w14:textId="77777777" w:rsidR="006C3FF0" w:rsidRPr="00F95B02" w:rsidRDefault="006C3FF0" w:rsidP="00EA5B05">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084E1BAC" w14:textId="77777777" w:rsidR="006C3FF0" w:rsidRPr="00F95B02" w:rsidRDefault="006C3FF0" w:rsidP="00EA5B05">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7883987" w14:textId="77777777" w:rsidR="006C3FF0" w:rsidRPr="00F95B02" w:rsidRDefault="006C3FF0" w:rsidP="00EA5B05">
            <w:pPr>
              <w:pStyle w:val="TAC"/>
              <w:keepNext w:val="0"/>
            </w:pPr>
            <w:r>
              <w:t>30</w:t>
            </w:r>
          </w:p>
        </w:tc>
        <w:tc>
          <w:tcPr>
            <w:tcW w:w="708" w:type="dxa"/>
          </w:tcPr>
          <w:p w14:paraId="0013B1AF" w14:textId="77777777" w:rsidR="006C3FF0" w:rsidRDefault="006C3FF0" w:rsidP="00EA5B05">
            <w:pPr>
              <w:pStyle w:val="TAC"/>
            </w:pPr>
          </w:p>
        </w:tc>
        <w:tc>
          <w:tcPr>
            <w:tcW w:w="709" w:type="dxa"/>
            <w:vAlign w:val="center"/>
          </w:tcPr>
          <w:p w14:paraId="0E943E8D" w14:textId="77777777" w:rsidR="006C3FF0" w:rsidRPr="00F95B02" w:rsidRDefault="006C3FF0" w:rsidP="00EA5B05">
            <w:pPr>
              <w:pStyle w:val="TAC"/>
            </w:pPr>
            <w:r>
              <w:t>40</w:t>
            </w:r>
          </w:p>
        </w:tc>
        <w:tc>
          <w:tcPr>
            <w:tcW w:w="567" w:type="dxa"/>
          </w:tcPr>
          <w:p w14:paraId="68304EA2" w14:textId="77777777" w:rsidR="006C3FF0" w:rsidRDefault="006C3FF0" w:rsidP="00EA5B0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045992E" w14:textId="77777777" w:rsidR="006C3FF0" w:rsidRPr="00F95B02" w:rsidRDefault="006C3FF0" w:rsidP="00EA5B05">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2912326F" w14:textId="77777777" w:rsidR="006C3FF0" w:rsidRPr="00F95B02" w:rsidRDefault="006C3FF0" w:rsidP="00EA5B05">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3A25930F" w14:textId="77777777" w:rsidR="006C3FF0" w:rsidRPr="00F95B02" w:rsidRDefault="006C3FF0" w:rsidP="00EA5B05">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4E876BE8" w14:textId="77777777" w:rsidR="006C3FF0" w:rsidRPr="00F95B02" w:rsidRDefault="006C3FF0" w:rsidP="00EA5B05">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tcPr>
          <w:p w14:paraId="3C438BBB" w14:textId="77777777" w:rsidR="006C3FF0" w:rsidRPr="00F95B02" w:rsidRDefault="006C3FF0" w:rsidP="00EA5B05">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065466B8" w14:textId="77777777" w:rsidR="006C3FF0" w:rsidRPr="00F95B02" w:rsidRDefault="006C3FF0" w:rsidP="00EA5B05">
            <w:pPr>
              <w:pStyle w:val="TAC"/>
            </w:pPr>
            <w:r>
              <w:t>100</w:t>
            </w:r>
          </w:p>
        </w:tc>
      </w:tr>
      <w:tr w:rsidR="006C3FF0" w14:paraId="5ADB9922" w14:textId="77777777" w:rsidTr="00EA5B05">
        <w:trPr>
          <w:cantSplit/>
          <w:jc w:val="center"/>
        </w:trPr>
        <w:tc>
          <w:tcPr>
            <w:tcW w:w="709" w:type="dxa"/>
            <w:tcBorders>
              <w:top w:val="nil"/>
            </w:tcBorders>
            <w:vAlign w:val="center"/>
          </w:tcPr>
          <w:p w14:paraId="54ECFCBE" w14:textId="77777777" w:rsidR="006C3FF0" w:rsidRPr="00F95B02" w:rsidRDefault="006C3FF0" w:rsidP="00EA5B05">
            <w:pPr>
              <w:pStyle w:val="TAC"/>
              <w:keepNext w:val="0"/>
            </w:pPr>
          </w:p>
        </w:tc>
        <w:tc>
          <w:tcPr>
            <w:tcW w:w="850" w:type="dxa"/>
            <w:vAlign w:val="center"/>
          </w:tcPr>
          <w:p w14:paraId="22A8FB0A" w14:textId="77777777" w:rsidR="006C3FF0" w:rsidRPr="00F95B02" w:rsidRDefault="006C3FF0" w:rsidP="00EA5B05">
            <w:pPr>
              <w:pStyle w:val="TAC"/>
              <w:keepNext w:val="0"/>
            </w:pPr>
            <w:r w:rsidRPr="00F95B02">
              <w:t>60</w:t>
            </w:r>
          </w:p>
        </w:tc>
        <w:tc>
          <w:tcPr>
            <w:tcW w:w="709" w:type="dxa"/>
          </w:tcPr>
          <w:p w14:paraId="47B36555" w14:textId="77777777" w:rsidR="006C3FF0" w:rsidRPr="00F95B02" w:rsidRDefault="006C3FF0" w:rsidP="00EA5B05">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8433848" w14:textId="77777777" w:rsidR="006C3FF0" w:rsidRPr="00F95B02" w:rsidRDefault="006C3FF0" w:rsidP="00EA5B05">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55D30A28" w14:textId="77777777" w:rsidR="006C3FF0" w:rsidRPr="00F95B02" w:rsidRDefault="006C3FF0" w:rsidP="00EA5B05">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C397EDE" w14:textId="77777777" w:rsidR="006C3FF0" w:rsidRPr="00F95B02" w:rsidRDefault="006C3FF0" w:rsidP="00EA5B05">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4C4D86C" w14:textId="77777777" w:rsidR="006C3FF0" w:rsidRPr="00F95B02" w:rsidRDefault="006C3FF0" w:rsidP="00EA5B05">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EAF95E7" w14:textId="77777777" w:rsidR="006C3FF0" w:rsidRPr="00F95B02" w:rsidRDefault="006C3FF0" w:rsidP="00EA5B05">
            <w:pPr>
              <w:pStyle w:val="TAC"/>
              <w:keepNext w:val="0"/>
            </w:pPr>
            <w:r>
              <w:t>30</w:t>
            </w:r>
          </w:p>
        </w:tc>
        <w:tc>
          <w:tcPr>
            <w:tcW w:w="708" w:type="dxa"/>
          </w:tcPr>
          <w:p w14:paraId="6116A39F" w14:textId="77777777" w:rsidR="006C3FF0" w:rsidRDefault="006C3FF0" w:rsidP="00EA5B05">
            <w:pPr>
              <w:pStyle w:val="TAC"/>
            </w:pPr>
          </w:p>
        </w:tc>
        <w:tc>
          <w:tcPr>
            <w:tcW w:w="709" w:type="dxa"/>
            <w:vAlign w:val="center"/>
          </w:tcPr>
          <w:p w14:paraId="3C8FE966" w14:textId="77777777" w:rsidR="006C3FF0" w:rsidRPr="00F95B02" w:rsidRDefault="006C3FF0" w:rsidP="00EA5B05">
            <w:pPr>
              <w:pStyle w:val="TAC"/>
            </w:pPr>
            <w:r>
              <w:t>40</w:t>
            </w:r>
          </w:p>
        </w:tc>
        <w:tc>
          <w:tcPr>
            <w:tcW w:w="567" w:type="dxa"/>
          </w:tcPr>
          <w:p w14:paraId="77F9B156" w14:textId="77777777" w:rsidR="006C3FF0" w:rsidRDefault="006C3FF0" w:rsidP="00EA5B0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11534CA" w14:textId="77777777" w:rsidR="006C3FF0" w:rsidRPr="00F95B02" w:rsidRDefault="006C3FF0" w:rsidP="00EA5B05">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65970FA8" w14:textId="77777777" w:rsidR="006C3FF0" w:rsidRPr="00F95B02" w:rsidRDefault="006C3FF0" w:rsidP="00EA5B05">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tcPr>
          <w:p w14:paraId="6F409DE9" w14:textId="77777777" w:rsidR="006C3FF0" w:rsidRPr="00F95B02" w:rsidRDefault="006C3FF0" w:rsidP="00EA5B05">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1CF6D37B" w14:textId="77777777" w:rsidR="006C3FF0" w:rsidRPr="00F95B02" w:rsidRDefault="006C3FF0" w:rsidP="00EA5B05">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tcPr>
          <w:p w14:paraId="441BD573" w14:textId="77777777" w:rsidR="006C3FF0" w:rsidRPr="00F95B02" w:rsidRDefault="006C3FF0" w:rsidP="00EA5B05">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7AD8665B" w14:textId="77777777" w:rsidR="006C3FF0" w:rsidRPr="00F95B02" w:rsidRDefault="006C3FF0" w:rsidP="00EA5B05">
            <w:pPr>
              <w:pStyle w:val="TAC"/>
            </w:pPr>
            <w:r>
              <w:t>100</w:t>
            </w:r>
          </w:p>
        </w:tc>
      </w:tr>
      <w:tr w:rsidR="006C3FF0" w14:paraId="626B029A" w14:textId="77777777" w:rsidTr="00EA5B05">
        <w:trPr>
          <w:cantSplit/>
          <w:jc w:val="center"/>
        </w:trPr>
        <w:tc>
          <w:tcPr>
            <w:tcW w:w="709" w:type="dxa"/>
            <w:tcBorders>
              <w:bottom w:val="nil"/>
            </w:tcBorders>
            <w:vAlign w:val="center"/>
          </w:tcPr>
          <w:p w14:paraId="358E92BB" w14:textId="77777777" w:rsidR="006C3FF0" w:rsidRPr="00F95B02" w:rsidRDefault="006C3FF0" w:rsidP="00EA5B05">
            <w:pPr>
              <w:pStyle w:val="TAC"/>
              <w:keepNext w:val="0"/>
            </w:pPr>
          </w:p>
        </w:tc>
        <w:tc>
          <w:tcPr>
            <w:tcW w:w="850" w:type="dxa"/>
            <w:vAlign w:val="center"/>
          </w:tcPr>
          <w:p w14:paraId="399FE08F" w14:textId="77777777" w:rsidR="006C3FF0" w:rsidRPr="00F95B02" w:rsidRDefault="006C3FF0" w:rsidP="00EA5B05">
            <w:pPr>
              <w:pStyle w:val="TAC"/>
              <w:keepNext w:val="0"/>
            </w:pPr>
            <w:r w:rsidRPr="00F95B02">
              <w:t>15</w:t>
            </w:r>
          </w:p>
        </w:tc>
        <w:tc>
          <w:tcPr>
            <w:tcW w:w="709" w:type="dxa"/>
          </w:tcPr>
          <w:p w14:paraId="45769282" w14:textId="77777777" w:rsidR="006C3FF0" w:rsidRPr="00F95B02" w:rsidRDefault="006C3FF0" w:rsidP="00EA5B05">
            <w:pPr>
              <w:pStyle w:val="TAC"/>
              <w:keepNext w:val="0"/>
            </w:pPr>
            <w:r>
              <w:t>5</w:t>
            </w:r>
          </w:p>
        </w:tc>
        <w:tc>
          <w:tcPr>
            <w:tcW w:w="709" w:type="dxa"/>
            <w:vAlign w:val="center"/>
          </w:tcPr>
          <w:p w14:paraId="70DF66C8" w14:textId="77777777" w:rsidR="006C3FF0" w:rsidRPr="00F95B02" w:rsidRDefault="006C3FF0" w:rsidP="00EA5B05">
            <w:pPr>
              <w:pStyle w:val="TAC"/>
              <w:keepNext w:val="0"/>
            </w:pPr>
            <w:r>
              <w:t>10</w:t>
            </w:r>
          </w:p>
        </w:tc>
        <w:tc>
          <w:tcPr>
            <w:tcW w:w="713" w:type="dxa"/>
            <w:vAlign w:val="center"/>
          </w:tcPr>
          <w:p w14:paraId="4576F387" w14:textId="77777777" w:rsidR="006C3FF0" w:rsidRPr="00F95B02" w:rsidRDefault="006C3FF0" w:rsidP="00EA5B05">
            <w:pPr>
              <w:pStyle w:val="TAC"/>
              <w:keepNext w:val="0"/>
            </w:pPr>
            <w:r>
              <w:t>15</w:t>
            </w:r>
          </w:p>
        </w:tc>
        <w:tc>
          <w:tcPr>
            <w:tcW w:w="709" w:type="dxa"/>
            <w:vAlign w:val="center"/>
          </w:tcPr>
          <w:p w14:paraId="7F695908" w14:textId="77777777" w:rsidR="006C3FF0" w:rsidRPr="00F95B02" w:rsidRDefault="006C3FF0" w:rsidP="00EA5B05">
            <w:pPr>
              <w:pStyle w:val="TAC"/>
              <w:keepNext w:val="0"/>
            </w:pPr>
            <w:r>
              <w:t>20</w:t>
            </w:r>
          </w:p>
        </w:tc>
        <w:tc>
          <w:tcPr>
            <w:tcW w:w="567" w:type="dxa"/>
            <w:vAlign w:val="center"/>
          </w:tcPr>
          <w:p w14:paraId="078983B1" w14:textId="77777777" w:rsidR="006C3FF0" w:rsidRPr="00F95B02" w:rsidRDefault="006C3FF0" w:rsidP="00EA5B05">
            <w:pPr>
              <w:pStyle w:val="TAC"/>
              <w:keepNext w:val="0"/>
            </w:pPr>
            <w:r>
              <w:t>25</w:t>
            </w:r>
          </w:p>
        </w:tc>
        <w:tc>
          <w:tcPr>
            <w:tcW w:w="709" w:type="dxa"/>
            <w:vAlign w:val="center"/>
          </w:tcPr>
          <w:p w14:paraId="418DD379" w14:textId="77777777" w:rsidR="006C3FF0" w:rsidRPr="00F95B02" w:rsidRDefault="006C3FF0" w:rsidP="00EA5B05">
            <w:pPr>
              <w:pStyle w:val="TAC"/>
              <w:keepNext w:val="0"/>
            </w:pPr>
            <w:r>
              <w:t>30</w:t>
            </w:r>
          </w:p>
        </w:tc>
        <w:tc>
          <w:tcPr>
            <w:tcW w:w="708" w:type="dxa"/>
          </w:tcPr>
          <w:p w14:paraId="78F6AF4E" w14:textId="77777777" w:rsidR="006C3FF0" w:rsidRDefault="006C3FF0" w:rsidP="00EA5B05">
            <w:pPr>
              <w:pStyle w:val="TAC"/>
            </w:pPr>
          </w:p>
        </w:tc>
        <w:tc>
          <w:tcPr>
            <w:tcW w:w="709" w:type="dxa"/>
            <w:vAlign w:val="center"/>
          </w:tcPr>
          <w:p w14:paraId="2AB0482F" w14:textId="77777777" w:rsidR="006C3FF0" w:rsidRPr="00F95B02" w:rsidRDefault="006C3FF0" w:rsidP="00EA5B05">
            <w:pPr>
              <w:pStyle w:val="TAC"/>
            </w:pPr>
            <w:r>
              <w:t>40</w:t>
            </w:r>
          </w:p>
        </w:tc>
        <w:tc>
          <w:tcPr>
            <w:tcW w:w="567" w:type="dxa"/>
          </w:tcPr>
          <w:p w14:paraId="47CE0EDC" w14:textId="77777777" w:rsidR="006C3FF0" w:rsidRPr="00F95B02" w:rsidRDefault="006C3FF0" w:rsidP="00EA5B05">
            <w:pPr>
              <w:pStyle w:val="TAC"/>
            </w:pPr>
          </w:p>
        </w:tc>
        <w:tc>
          <w:tcPr>
            <w:tcW w:w="709" w:type="dxa"/>
            <w:vAlign w:val="center"/>
          </w:tcPr>
          <w:p w14:paraId="471CFB51" w14:textId="77777777" w:rsidR="006C3FF0" w:rsidRPr="00F95B02" w:rsidRDefault="006C3FF0" w:rsidP="00EA5B05">
            <w:pPr>
              <w:pStyle w:val="TAC"/>
              <w:keepNext w:val="0"/>
            </w:pPr>
          </w:p>
        </w:tc>
        <w:tc>
          <w:tcPr>
            <w:tcW w:w="567" w:type="dxa"/>
            <w:vAlign w:val="center"/>
          </w:tcPr>
          <w:p w14:paraId="3DE233C2" w14:textId="77777777" w:rsidR="006C3FF0" w:rsidRPr="00F95B02" w:rsidRDefault="006C3FF0" w:rsidP="00EA5B05">
            <w:pPr>
              <w:pStyle w:val="TAC"/>
              <w:keepNext w:val="0"/>
            </w:pPr>
          </w:p>
        </w:tc>
        <w:tc>
          <w:tcPr>
            <w:tcW w:w="709" w:type="dxa"/>
          </w:tcPr>
          <w:p w14:paraId="29E87172" w14:textId="77777777" w:rsidR="006C3FF0" w:rsidRPr="00F95B02" w:rsidRDefault="006C3FF0" w:rsidP="00EA5B05">
            <w:pPr>
              <w:pStyle w:val="TAC"/>
              <w:keepNext w:val="0"/>
            </w:pPr>
          </w:p>
        </w:tc>
        <w:tc>
          <w:tcPr>
            <w:tcW w:w="708" w:type="dxa"/>
            <w:vAlign w:val="center"/>
          </w:tcPr>
          <w:p w14:paraId="5554DF54" w14:textId="77777777" w:rsidR="006C3FF0" w:rsidRPr="00F95B02" w:rsidRDefault="006C3FF0" w:rsidP="00EA5B05">
            <w:pPr>
              <w:pStyle w:val="TAC"/>
              <w:keepNext w:val="0"/>
            </w:pPr>
          </w:p>
        </w:tc>
        <w:tc>
          <w:tcPr>
            <w:tcW w:w="567" w:type="dxa"/>
          </w:tcPr>
          <w:p w14:paraId="34088D35" w14:textId="77777777" w:rsidR="006C3FF0" w:rsidRPr="00F95B02" w:rsidRDefault="006C3FF0" w:rsidP="00EA5B05">
            <w:pPr>
              <w:pStyle w:val="TAC"/>
              <w:keepNext w:val="0"/>
            </w:pPr>
          </w:p>
        </w:tc>
        <w:tc>
          <w:tcPr>
            <w:tcW w:w="593" w:type="dxa"/>
            <w:vAlign w:val="center"/>
          </w:tcPr>
          <w:p w14:paraId="471DEF1D" w14:textId="77777777" w:rsidR="006C3FF0" w:rsidRPr="00F95B02" w:rsidRDefault="006C3FF0" w:rsidP="00EA5B05">
            <w:pPr>
              <w:pStyle w:val="TAC"/>
            </w:pPr>
          </w:p>
        </w:tc>
      </w:tr>
      <w:tr w:rsidR="006C3FF0" w14:paraId="1A02C939" w14:textId="77777777" w:rsidTr="00EA5B05">
        <w:trPr>
          <w:cantSplit/>
          <w:jc w:val="center"/>
        </w:trPr>
        <w:tc>
          <w:tcPr>
            <w:tcW w:w="709" w:type="dxa"/>
            <w:tcBorders>
              <w:top w:val="nil"/>
              <w:bottom w:val="nil"/>
            </w:tcBorders>
            <w:vAlign w:val="center"/>
          </w:tcPr>
          <w:p w14:paraId="3E4FAA55" w14:textId="77777777" w:rsidR="006C3FF0" w:rsidRPr="00F95B02" w:rsidRDefault="006C3FF0" w:rsidP="00EA5B05">
            <w:pPr>
              <w:pStyle w:val="TAC"/>
              <w:keepNext w:val="0"/>
            </w:pPr>
            <w:r w:rsidRPr="00F95B02">
              <w:t>n80</w:t>
            </w:r>
          </w:p>
        </w:tc>
        <w:tc>
          <w:tcPr>
            <w:tcW w:w="850" w:type="dxa"/>
            <w:vAlign w:val="center"/>
          </w:tcPr>
          <w:p w14:paraId="1146574C" w14:textId="77777777" w:rsidR="006C3FF0" w:rsidRPr="00F95B02" w:rsidRDefault="006C3FF0" w:rsidP="00EA5B05">
            <w:pPr>
              <w:pStyle w:val="TAC"/>
              <w:keepNext w:val="0"/>
            </w:pPr>
            <w:r w:rsidRPr="00F95B02">
              <w:t>30</w:t>
            </w:r>
          </w:p>
        </w:tc>
        <w:tc>
          <w:tcPr>
            <w:tcW w:w="709" w:type="dxa"/>
          </w:tcPr>
          <w:p w14:paraId="528FBEF9" w14:textId="77777777" w:rsidR="006C3FF0" w:rsidRPr="00F95B02" w:rsidRDefault="006C3FF0" w:rsidP="00EA5B05">
            <w:pPr>
              <w:pStyle w:val="TAC"/>
              <w:keepNext w:val="0"/>
            </w:pPr>
          </w:p>
        </w:tc>
        <w:tc>
          <w:tcPr>
            <w:tcW w:w="709" w:type="dxa"/>
          </w:tcPr>
          <w:p w14:paraId="6F9E316B" w14:textId="77777777" w:rsidR="006C3FF0" w:rsidRPr="00F95B02" w:rsidRDefault="006C3FF0" w:rsidP="00EA5B05">
            <w:pPr>
              <w:pStyle w:val="TAC"/>
              <w:keepNext w:val="0"/>
            </w:pPr>
            <w:r>
              <w:t>10</w:t>
            </w:r>
          </w:p>
        </w:tc>
        <w:tc>
          <w:tcPr>
            <w:tcW w:w="713" w:type="dxa"/>
            <w:vAlign w:val="center"/>
          </w:tcPr>
          <w:p w14:paraId="22DAC358" w14:textId="77777777" w:rsidR="006C3FF0" w:rsidRPr="00F95B02" w:rsidRDefault="006C3FF0" w:rsidP="00EA5B05">
            <w:pPr>
              <w:pStyle w:val="TAC"/>
              <w:keepNext w:val="0"/>
            </w:pPr>
            <w:r>
              <w:t>15</w:t>
            </w:r>
          </w:p>
        </w:tc>
        <w:tc>
          <w:tcPr>
            <w:tcW w:w="709" w:type="dxa"/>
            <w:vAlign w:val="center"/>
          </w:tcPr>
          <w:p w14:paraId="3D84C8FB" w14:textId="77777777" w:rsidR="006C3FF0" w:rsidRPr="00F95B02" w:rsidRDefault="006C3FF0" w:rsidP="00EA5B05">
            <w:pPr>
              <w:pStyle w:val="TAC"/>
              <w:keepNext w:val="0"/>
            </w:pPr>
            <w:r>
              <w:t>20</w:t>
            </w:r>
          </w:p>
        </w:tc>
        <w:tc>
          <w:tcPr>
            <w:tcW w:w="567" w:type="dxa"/>
            <w:vAlign w:val="center"/>
          </w:tcPr>
          <w:p w14:paraId="2A1F2000" w14:textId="77777777" w:rsidR="006C3FF0" w:rsidRPr="00F95B02" w:rsidRDefault="006C3FF0" w:rsidP="00EA5B05">
            <w:pPr>
              <w:pStyle w:val="TAC"/>
              <w:keepNext w:val="0"/>
            </w:pPr>
            <w:r>
              <w:t>25</w:t>
            </w:r>
          </w:p>
        </w:tc>
        <w:tc>
          <w:tcPr>
            <w:tcW w:w="709" w:type="dxa"/>
            <w:vAlign w:val="center"/>
          </w:tcPr>
          <w:p w14:paraId="071B592D" w14:textId="77777777" w:rsidR="006C3FF0" w:rsidRPr="00F95B02" w:rsidRDefault="006C3FF0" w:rsidP="00EA5B05">
            <w:pPr>
              <w:pStyle w:val="TAC"/>
              <w:keepNext w:val="0"/>
            </w:pPr>
            <w:r>
              <w:t>30</w:t>
            </w:r>
          </w:p>
        </w:tc>
        <w:tc>
          <w:tcPr>
            <w:tcW w:w="708" w:type="dxa"/>
          </w:tcPr>
          <w:p w14:paraId="3F38B72A" w14:textId="77777777" w:rsidR="006C3FF0" w:rsidRDefault="006C3FF0" w:rsidP="00EA5B05">
            <w:pPr>
              <w:pStyle w:val="TAC"/>
            </w:pPr>
          </w:p>
        </w:tc>
        <w:tc>
          <w:tcPr>
            <w:tcW w:w="709" w:type="dxa"/>
            <w:vAlign w:val="center"/>
          </w:tcPr>
          <w:p w14:paraId="7DD7995A" w14:textId="77777777" w:rsidR="006C3FF0" w:rsidRPr="00F95B02" w:rsidRDefault="006C3FF0" w:rsidP="00EA5B05">
            <w:pPr>
              <w:pStyle w:val="TAC"/>
            </w:pPr>
            <w:r>
              <w:t>40</w:t>
            </w:r>
          </w:p>
        </w:tc>
        <w:tc>
          <w:tcPr>
            <w:tcW w:w="567" w:type="dxa"/>
          </w:tcPr>
          <w:p w14:paraId="5322FC64" w14:textId="77777777" w:rsidR="006C3FF0" w:rsidRPr="00F95B02" w:rsidRDefault="006C3FF0" w:rsidP="00EA5B05">
            <w:pPr>
              <w:pStyle w:val="TAC"/>
            </w:pPr>
          </w:p>
        </w:tc>
        <w:tc>
          <w:tcPr>
            <w:tcW w:w="709" w:type="dxa"/>
            <w:vAlign w:val="center"/>
          </w:tcPr>
          <w:p w14:paraId="00397B59" w14:textId="77777777" w:rsidR="006C3FF0" w:rsidRPr="00F95B02" w:rsidRDefault="006C3FF0" w:rsidP="00EA5B05">
            <w:pPr>
              <w:pStyle w:val="TAC"/>
              <w:keepNext w:val="0"/>
            </w:pPr>
          </w:p>
        </w:tc>
        <w:tc>
          <w:tcPr>
            <w:tcW w:w="567" w:type="dxa"/>
            <w:vAlign w:val="center"/>
          </w:tcPr>
          <w:p w14:paraId="383DB1D7" w14:textId="77777777" w:rsidR="006C3FF0" w:rsidRPr="00F95B02" w:rsidRDefault="006C3FF0" w:rsidP="00EA5B05">
            <w:pPr>
              <w:pStyle w:val="TAC"/>
              <w:keepNext w:val="0"/>
            </w:pPr>
          </w:p>
        </w:tc>
        <w:tc>
          <w:tcPr>
            <w:tcW w:w="709" w:type="dxa"/>
          </w:tcPr>
          <w:p w14:paraId="31DC5AE7" w14:textId="77777777" w:rsidR="006C3FF0" w:rsidRPr="00F95B02" w:rsidRDefault="006C3FF0" w:rsidP="00EA5B05">
            <w:pPr>
              <w:pStyle w:val="TAC"/>
              <w:keepNext w:val="0"/>
            </w:pPr>
          </w:p>
        </w:tc>
        <w:tc>
          <w:tcPr>
            <w:tcW w:w="708" w:type="dxa"/>
            <w:vAlign w:val="center"/>
          </w:tcPr>
          <w:p w14:paraId="6D9810F4" w14:textId="77777777" w:rsidR="006C3FF0" w:rsidRPr="00F95B02" w:rsidRDefault="006C3FF0" w:rsidP="00EA5B05">
            <w:pPr>
              <w:pStyle w:val="TAC"/>
              <w:keepNext w:val="0"/>
            </w:pPr>
          </w:p>
        </w:tc>
        <w:tc>
          <w:tcPr>
            <w:tcW w:w="567" w:type="dxa"/>
          </w:tcPr>
          <w:p w14:paraId="7DCF53F4" w14:textId="77777777" w:rsidR="006C3FF0" w:rsidRPr="00F95B02" w:rsidRDefault="006C3FF0" w:rsidP="00EA5B05">
            <w:pPr>
              <w:pStyle w:val="TAC"/>
              <w:keepNext w:val="0"/>
            </w:pPr>
          </w:p>
        </w:tc>
        <w:tc>
          <w:tcPr>
            <w:tcW w:w="593" w:type="dxa"/>
            <w:vAlign w:val="center"/>
          </w:tcPr>
          <w:p w14:paraId="15D4A676" w14:textId="77777777" w:rsidR="006C3FF0" w:rsidRPr="00F95B02" w:rsidRDefault="006C3FF0" w:rsidP="00EA5B05">
            <w:pPr>
              <w:pStyle w:val="TAC"/>
            </w:pPr>
          </w:p>
        </w:tc>
      </w:tr>
      <w:tr w:rsidR="006C3FF0" w14:paraId="47639303" w14:textId="77777777" w:rsidTr="00EA5B05">
        <w:trPr>
          <w:cantSplit/>
          <w:jc w:val="center"/>
        </w:trPr>
        <w:tc>
          <w:tcPr>
            <w:tcW w:w="709" w:type="dxa"/>
            <w:tcBorders>
              <w:top w:val="nil"/>
            </w:tcBorders>
            <w:vAlign w:val="center"/>
          </w:tcPr>
          <w:p w14:paraId="77EE46B4" w14:textId="77777777" w:rsidR="006C3FF0" w:rsidRPr="00F95B02" w:rsidRDefault="006C3FF0" w:rsidP="00EA5B05">
            <w:pPr>
              <w:pStyle w:val="TAC"/>
              <w:keepNext w:val="0"/>
            </w:pPr>
          </w:p>
        </w:tc>
        <w:tc>
          <w:tcPr>
            <w:tcW w:w="850" w:type="dxa"/>
            <w:vAlign w:val="center"/>
          </w:tcPr>
          <w:p w14:paraId="0B1B4DAC" w14:textId="77777777" w:rsidR="006C3FF0" w:rsidRPr="00F95B02" w:rsidRDefault="006C3FF0" w:rsidP="00EA5B05">
            <w:pPr>
              <w:pStyle w:val="TAC"/>
              <w:keepNext w:val="0"/>
            </w:pPr>
            <w:r w:rsidRPr="00F95B02">
              <w:t>60</w:t>
            </w:r>
          </w:p>
        </w:tc>
        <w:tc>
          <w:tcPr>
            <w:tcW w:w="709" w:type="dxa"/>
          </w:tcPr>
          <w:p w14:paraId="317F70B7" w14:textId="77777777" w:rsidR="006C3FF0" w:rsidRPr="00F95B02" w:rsidRDefault="006C3FF0" w:rsidP="00EA5B05">
            <w:pPr>
              <w:pStyle w:val="TAC"/>
              <w:keepNext w:val="0"/>
            </w:pPr>
          </w:p>
        </w:tc>
        <w:tc>
          <w:tcPr>
            <w:tcW w:w="709" w:type="dxa"/>
            <w:vAlign w:val="center"/>
          </w:tcPr>
          <w:p w14:paraId="0113DCEC" w14:textId="77777777" w:rsidR="006C3FF0" w:rsidRPr="00F95B02" w:rsidRDefault="006C3FF0" w:rsidP="00EA5B05">
            <w:pPr>
              <w:pStyle w:val="TAC"/>
              <w:keepNext w:val="0"/>
            </w:pPr>
            <w:r>
              <w:t>10</w:t>
            </w:r>
          </w:p>
        </w:tc>
        <w:tc>
          <w:tcPr>
            <w:tcW w:w="713" w:type="dxa"/>
            <w:vAlign w:val="center"/>
          </w:tcPr>
          <w:p w14:paraId="720F054D" w14:textId="77777777" w:rsidR="006C3FF0" w:rsidRPr="00F95B02" w:rsidRDefault="006C3FF0" w:rsidP="00EA5B05">
            <w:pPr>
              <w:pStyle w:val="TAC"/>
              <w:keepNext w:val="0"/>
            </w:pPr>
            <w:r>
              <w:t>15</w:t>
            </w:r>
          </w:p>
        </w:tc>
        <w:tc>
          <w:tcPr>
            <w:tcW w:w="709" w:type="dxa"/>
            <w:vAlign w:val="center"/>
          </w:tcPr>
          <w:p w14:paraId="454B4453" w14:textId="77777777" w:rsidR="006C3FF0" w:rsidRPr="00F95B02" w:rsidRDefault="006C3FF0" w:rsidP="00EA5B05">
            <w:pPr>
              <w:pStyle w:val="TAC"/>
              <w:keepNext w:val="0"/>
            </w:pPr>
            <w:r>
              <w:t>20</w:t>
            </w:r>
          </w:p>
        </w:tc>
        <w:tc>
          <w:tcPr>
            <w:tcW w:w="567" w:type="dxa"/>
            <w:vAlign w:val="center"/>
          </w:tcPr>
          <w:p w14:paraId="7388F200" w14:textId="77777777" w:rsidR="006C3FF0" w:rsidRPr="00F95B02" w:rsidRDefault="006C3FF0" w:rsidP="00EA5B05">
            <w:pPr>
              <w:pStyle w:val="TAC"/>
              <w:keepNext w:val="0"/>
            </w:pPr>
            <w:r>
              <w:t>25</w:t>
            </w:r>
          </w:p>
        </w:tc>
        <w:tc>
          <w:tcPr>
            <w:tcW w:w="709" w:type="dxa"/>
            <w:vAlign w:val="center"/>
          </w:tcPr>
          <w:p w14:paraId="67B8DFA3" w14:textId="77777777" w:rsidR="006C3FF0" w:rsidRPr="00F95B02" w:rsidRDefault="006C3FF0" w:rsidP="00EA5B05">
            <w:pPr>
              <w:pStyle w:val="TAC"/>
              <w:keepNext w:val="0"/>
            </w:pPr>
            <w:r>
              <w:t>30</w:t>
            </w:r>
          </w:p>
        </w:tc>
        <w:tc>
          <w:tcPr>
            <w:tcW w:w="708" w:type="dxa"/>
          </w:tcPr>
          <w:p w14:paraId="3A6850F3" w14:textId="77777777" w:rsidR="006C3FF0" w:rsidRDefault="006C3FF0" w:rsidP="00EA5B05">
            <w:pPr>
              <w:pStyle w:val="TAC"/>
            </w:pPr>
          </w:p>
        </w:tc>
        <w:tc>
          <w:tcPr>
            <w:tcW w:w="709" w:type="dxa"/>
            <w:vAlign w:val="center"/>
          </w:tcPr>
          <w:p w14:paraId="4EF640DC" w14:textId="77777777" w:rsidR="006C3FF0" w:rsidRPr="00F95B02" w:rsidRDefault="006C3FF0" w:rsidP="00EA5B05">
            <w:pPr>
              <w:pStyle w:val="TAC"/>
            </w:pPr>
            <w:r>
              <w:t>40</w:t>
            </w:r>
          </w:p>
        </w:tc>
        <w:tc>
          <w:tcPr>
            <w:tcW w:w="567" w:type="dxa"/>
          </w:tcPr>
          <w:p w14:paraId="582315CE" w14:textId="77777777" w:rsidR="006C3FF0" w:rsidRPr="00F95B02" w:rsidRDefault="006C3FF0" w:rsidP="00EA5B05">
            <w:pPr>
              <w:pStyle w:val="TAC"/>
            </w:pPr>
          </w:p>
        </w:tc>
        <w:tc>
          <w:tcPr>
            <w:tcW w:w="709" w:type="dxa"/>
            <w:vAlign w:val="center"/>
          </w:tcPr>
          <w:p w14:paraId="55087087" w14:textId="77777777" w:rsidR="006C3FF0" w:rsidRPr="00F95B02" w:rsidRDefault="006C3FF0" w:rsidP="00EA5B05">
            <w:pPr>
              <w:pStyle w:val="TAC"/>
              <w:keepNext w:val="0"/>
            </w:pPr>
          </w:p>
        </w:tc>
        <w:tc>
          <w:tcPr>
            <w:tcW w:w="567" w:type="dxa"/>
            <w:vAlign w:val="center"/>
          </w:tcPr>
          <w:p w14:paraId="3FD1CC13" w14:textId="77777777" w:rsidR="006C3FF0" w:rsidRPr="00F95B02" w:rsidRDefault="006C3FF0" w:rsidP="00EA5B05">
            <w:pPr>
              <w:pStyle w:val="TAC"/>
              <w:keepNext w:val="0"/>
            </w:pPr>
          </w:p>
        </w:tc>
        <w:tc>
          <w:tcPr>
            <w:tcW w:w="709" w:type="dxa"/>
          </w:tcPr>
          <w:p w14:paraId="6E8ED75B" w14:textId="77777777" w:rsidR="006C3FF0" w:rsidRPr="00F95B02" w:rsidRDefault="006C3FF0" w:rsidP="00EA5B05">
            <w:pPr>
              <w:pStyle w:val="TAC"/>
              <w:keepNext w:val="0"/>
            </w:pPr>
          </w:p>
        </w:tc>
        <w:tc>
          <w:tcPr>
            <w:tcW w:w="708" w:type="dxa"/>
            <w:vAlign w:val="center"/>
          </w:tcPr>
          <w:p w14:paraId="78E8B1D2" w14:textId="77777777" w:rsidR="006C3FF0" w:rsidRPr="00F95B02" w:rsidRDefault="006C3FF0" w:rsidP="00EA5B05">
            <w:pPr>
              <w:pStyle w:val="TAC"/>
              <w:keepNext w:val="0"/>
            </w:pPr>
          </w:p>
        </w:tc>
        <w:tc>
          <w:tcPr>
            <w:tcW w:w="567" w:type="dxa"/>
          </w:tcPr>
          <w:p w14:paraId="11FAB78F" w14:textId="77777777" w:rsidR="006C3FF0" w:rsidRPr="00F95B02" w:rsidRDefault="006C3FF0" w:rsidP="00EA5B05">
            <w:pPr>
              <w:pStyle w:val="TAC"/>
              <w:keepNext w:val="0"/>
            </w:pPr>
          </w:p>
        </w:tc>
        <w:tc>
          <w:tcPr>
            <w:tcW w:w="593" w:type="dxa"/>
            <w:vAlign w:val="center"/>
          </w:tcPr>
          <w:p w14:paraId="5A609C93" w14:textId="77777777" w:rsidR="006C3FF0" w:rsidRPr="00F95B02" w:rsidRDefault="006C3FF0" w:rsidP="00EA5B05">
            <w:pPr>
              <w:pStyle w:val="TAC"/>
            </w:pPr>
          </w:p>
        </w:tc>
      </w:tr>
      <w:tr w:rsidR="006C3FF0" w14:paraId="02D419DB" w14:textId="77777777" w:rsidTr="00EA5B05">
        <w:trPr>
          <w:cantSplit/>
          <w:jc w:val="center"/>
        </w:trPr>
        <w:tc>
          <w:tcPr>
            <w:tcW w:w="709" w:type="dxa"/>
            <w:tcBorders>
              <w:bottom w:val="nil"/>
            </w:tcBorders>
            <w:vAlign w:val="center"/>
          </w:tcPr>
          <w:p w14:paraId="520BAB3D" w14:textId="77777777" w:rsidR="006C3FF0" w:rsidRPr="00F95B02" w:rsidRDefault="006C3FF0" w:rsidP="00EA5B05">
            <w:pPr>
              <w:pStyle w:val="TAC"/>
              <w:keepNext w:val="0"/>
            </w:pPr>
          </w:p>
        </w:tc>
        <w:tc>
          <w:tcPr>
            <w:tcW w:w="850" w:type="dxa"/>
            <w:vAlign w:val="center"/>
          </w:tcPr>
          <w:p w14:paraId="24B51223" w14:textId="77777777" w:rsidR="006C3FF0" w:rsidRPr="00F95B02" w:rsidRDefault="006C3FF0" w:rsidP="00EA5B05">
            <w:pPr>
              <w:pStyle w:val="TAC"/>
              <w:keepNext w:val="0"/>
            </w:pPr>
            <w:r w:rsidRPr="00F95B02">
              <w:t>15</w:t>
            </w:r>
          </w:p>
        </w:tc>
        <w:tc>
          <w:tcPr>
            <w:tcW w:w="709" w:type="dxa"/>
          </w:tcPr>
          <w:p w14:paraId="51858D6C" w14:textId="77777777" w:rsidR="006C3FF0" w:rsidRPr="00F95B02" w:rsidRDefault="006C3FF0" w:rsidP="00EA5B05">
            <w:pPr>
              <w:pStyle w:val="TAC"/>
              <w:keepNext w:val="0"/>
            </w:pPr>
            <w:r>
              <w:t>5</w:t>
            </w:r>
          </w:p>
        </w:tc>
        <w:tc>
          <w:tcPr>
            <w:tcW w:w="709" w:type="dxa"/>
            <w:vAlign w:val="center"/>
          </w:tcPr>
          <w:p w14:paraId="0B8F57BB" w14:textId="77777777" w:rsidR="006C3FF0" w:rsidRPr="00F95B02" w:rsidRDefault="006C3FF0" w:rsidP="00EA5B05">
            <w:pPr>
              <w:pStyle w:val="TAC"/>
              <w:keepNext w:val="0"/>
            </w:pPr>
            <w:r>
              <w:t>10</w:t>
            </w:r>
          </w:p>
        </w:tc>
        <w:tc>
          <w:tcPr>
            <w:tcW w:w="713" w:type="dxa"/>
            <w:vAlign w:val="center"/>
          </w:tcPr>
          <w:p w14:paraId="15255F34" w14:textId="77777777" w:rsidR="006C3FF0" w:rsidRPr="00F95B02" w:rsidRDefault="006C3FF0" w:rsidP="00EA5B05">
            <w:pPr>
              <w:pStyle w:val="TAC"/>
              <w:keepNext w:val="0"/>
            </w:pPr>
            <w:r>
              <w:t>15</w:t>
            </w:r>
          </w:p>
        </w:tc>
        <w:tc>
          <w:tcPr>
            <w:tcW w:w="709" w:type="dxa"/>
            <w:vAlign w:val="center"/>
          </w:tcPr>
          <w:p w14:paraId="55C1FF31" w14:textId="77777777" w:rsidR="006C3FF0" w:rsidRPr="00F95B02" w:rsidRDefault="006C3FF0" w:rsidP="00EA5B05">
            <w:pPr>
              <w:pStyle w:val="TAC"/>
              <w:keepNext w:val="0"/>
            </w:pPr>
            <w:r>
              <w:t>20</w:t>
            </w:r>
          </w:p>
        </w:tc>
        <w:tc>
          <w:tcPr>
            <w:tcW w:w="567" w:type="dxa"/>
            <w:vAlign w:val="center"/>
          </w:tcPr>
          <w:p w14:paraId="0E67E893" w14:textId="77777777" w:rsidR="006C3FF0" w:rsidRPr="00F95B02" w:rsidRDefault="006C3FF0" w:rsidP="00EA5B05">
            <w:pPr>
              <w:pStyle w:val="TAC"/>
              <w:keepNext w:val="0"/>
            </w:pPr>
          </w:p>
        </w:tc>
        <w:tc>
          <w:tcPr>
            <w:tcW w:w="709" w:type="dxa"/>
          </w:tcPr>
          <w:p w14:paraId="435206D9" w14:textId="77777777" w:rsidR="006C3FF0" w:rsidRPr="00F95B02" w:rsidRDefault="006C3FF0" w:rsidP="00EA5B05">
            <w:pPr>
              <w:pStyle w:val="TAC"/>
              <w:keepNext w:val="0"/>
            </w:pPr>
          </w:p>
        </w:tc>
        <w:tc>
          <w:tcPr>
            <w:tcW w:w="708" w:type="dxa"/>
          </w:tcPr>
          <w:p w14:paraId="3CDD9C8E" w14:textId="77777777" w:rsidR="006C3FF0" w:rsidRPr="00F95B02" w:rsidRDefault="006C3FF0" w:rsidP="00EA5B05">
            <w:pPr>
              <w:pStyle w:val="TAC"/>
            </w:pPr>
          </w:p>
        </w:tc>
        <w:tc>
          <w:tcPr>
            <w:tcW w:w="709" w:type="dxa"/>
            <w:vAlign w:val="center"/>
          </w:tcPr>
          <w:p w14:paraId="1CCBD8BE" w14:textId="77777777" w:rsidR="006C3FF0" w:rsidRPr="00F95B02" w:rsidRDefault="006C3FF0" w:rsidP="00EA5B05">
            <w:pPr>
              <w:pStyle w:val="TAC"/>
            </w:pPr>
          </w:p>
        </w:tc>
        <w:tc>
          <w:tcPr>
            <w:tcW w:w="567" w:type="dxa"/>
          </w:tcPr>
          <w:p w14:paraId="5346ACBE" w14:textId="77777777" w:rsidR="006C3FF0" w:rsidRPr="00F95B02" w:rsidRDefault="006C3FF0" w:rsidP="00EA5B05">
            <w:pPr>
              <w:pStyle w:val="TAC"/>
            </w:pPr>
          </w:p>
        </w:tc>
        <w:tc>
          <w:tcPr>
            <w:tcW w:w="709" w:type="dxa"/>
            <w:vAlign w:val="center"/>
          </w:tcPr>
          <w:p w14:paraId="595DC5F2" w14:textId="77777777" w:rsidR="006C3FF0" w:rsidRPr="00F95B02" w:rsidRDefault="006C3FF0" w:rsidP="00EA5B05">
            <w:pPr>
              <w:pStyle w:val="TAC"/>
              <w:keepNext w:val="0"/>
            </w:pPr>
          </w:p>
        </w:tc>
        <w:tc>
          <w:tcPr>
            <w:tcW w:w="567" w:type="dxa"/>
            <w:vAlign w:val="center"/>
          </w:tcPr>
          <w:p w14:paraId="7D7FB558" w14:textId="77777777" w:rsidR="006C3FF0" w:rsidRPr="00F95B02" w:rsidRDefault="006C3FF0" w:rsidP="00EA5B05">
            <w:pPr>
              <w:pStyle w:val="TAC"/>
              <w:keepNext w:val="0"/>
            </w:pPr>
          </w:p>
        </w:tc>
        <w:tc>
          <w:tcPr>
            <w:tcW w:w="709" w:type="dxa"/>
          </w:tcPr>
          <w:p w14:paraId="275CE868" w14:textId="77777777" w:rsidR="006C3FF0" w:rsidRPr="00F95B02" w:rsidRDefault="006C3FF0" w:rsidP="00EA5B05">
            <w:pPr>
              <w:pStyle w:val="TAC"/>
              <w:keepNext w:val="0"/>
            </w:pPr>
          </w:p>
        </w:tc>
        <w:tc>
          <w:tcPr>
            <w:tcW w:w="708" w:type="dxa"/>
            <w:vAlign w:val="center"/>
          </w:tcPr>
          <w:p w14:paraId="324CA5F0" w14:textId="77777777" w:rsidR="006C3FF0" w:rsidRPr="00F95B02" w:rsidRDefault="006C3FF0" w:rsidP="00EA5B05">
            <w:pPr>
              <w:pStyle w:val="TAC"/>
              <w:keepNext w:val="0"/>
            </w:pPr>
          </w:p>
        </w:tc>
        <w:tc>
          <w:tcPr>
            <w:tcW w:w="567" w:type="dxa"/>
          </w:tcPr>
          <w:p w14:paraId="4186BEF4" w14:textId="77777777" w:rsidR="006C3FF0" w:rsidRPr="00F95B02" w:rsidRDefault="006C3FF0" w:rsidP="00EA5B05">
            <w:pPr>
              <w:pStyle w:val="TAC"/>
              <w:keepNext w:val="0"/>
            </w:pPr>
          </w:p>
        </w:tc>
        <w:tc>
          <w:tcPr>
            <w:tcW w:w="593" w:type="dxa"/>
            <w:vAlign w:val="center"/>
          </w:tcPr>
          <w:p w14:paraId="69587D84" w14:textId="77777777" w:rsidR="006C3FF0" w:rsidRPr="00F95B02" w:rsidRDefault="006C3FF0" w:rsidP="00EA5B05">
            <w:pPr>
              <w:pStyle w:val="TAC"/>
            </w:pPr>
          </w:p>
        </w:tc>
      </w:tr>
      <w:tr w:rsidR="006C3FF0" w14:paraId="7CF5C065" w14:textId="77777777" w:rsidTr="00EA5B05">
        <w:trPr>
          <w:cantSplit/>
          <w:jc w:val="center"/>
        </w:trPr>
        <w:tc>
          <w:tcPr>
            <w:tcW w:w="709" w:type="dxa"/>
            <w:tcBorders>
              <w:top w:val="nil"/>
              <w:bottom w:val="nil"/>
            </w:tcBorders>
            <w:vAlign w:val="center"/>
          </w:tcPr>
          <w:p w14:paraId="1DF0A56D" w14:textId="77777777" w:rsidR="006C3FF0" w:rsidRPr="00F95B02" w:rsidRDefault="006C3FF0" w:rsidP="00EA5B05">
            <w:pPr>
              <w:pStyle w:val="TAC"/>
              <w:keepNext w:val="0"/>
            </w:pPr>
            <w:r w:rsidRPr="00F95B02">
              <w:t>n81</w:t>
            </w:r>
          </w:p>
        </w:tc>
        <w:tc>
          <w:tcPr>
            <w:tcW w:w="850" w:type="dxa"/>
            <w:vAlign w:val="center"/>
          </w:tcPr>
          <w:p w14:paraId="3407094A" w14:textId="77777777" w:rsidR="006C3FF0" w:rsidRPr="00F95B02" w:rsidRDefault="006C3FF0" w:rsidP="00EA5B05">
            <w:pPr>
              <w:pStyle w:val="TAC"/>
              <w:keepNext w:val="0"/>
            </w:pPr>
            <w:r w:rsidRPr="00F95B02">
              <w:t>30</w:t>
            </w:r>
          </w:p>
        </w:tc>
        <w:tc>
          <w:tcPr>
            <w:tcW w:w="709" w:type="dxa"/>
          </w:tcPr>
          <w:p w14:paraId="0CFC1954" w14:textId="77777777" w:rsidR="006C3FF0" w:rsidRPr="00F95B02" w:rsidRDefault="006C3FF0" w:rsidP="00EA5B05">
            <w:pPr>
              <w:pStyle w:val="TAC"/>
              <w:keepNext w:val="0"/>
            </w:pPr>
          </w:p>
        </w:tc>
        <w:tc>
          <w:tcPr>
            <w:tcW w:w="709" w:type="dxa"/>
          </w:tcPr>
          <w:p w14:paraId="3E645CE5" w14:textId="77777777" w:rsidR="006C3FF0" w:rsidRPr="00F95B02" w:rsidRDefault="006C3FF0" w:rsidP="00EA5B05">
            <w:pPr>
              <w:pStyle w:val="TAC"/>
              <w:keepNext w:val="0"/>
            </w:pPr>
            <w:r>
              <w:t>10</w:t>
            </w:r>
          </w:p>
        </w:tc>
        <w:tc>
          <w:tcPr>
            <w:tcW w:w="713" w:type="dxa"/>
            <w:vAlign w:val="center"/>
          </w:tcPr>
          <w:p w14:paraId="2B4C8B91" w14:textId="77777777" w:rsidR="006C3FF0" w:rsidRPr="00F95B02" w:rsidRDefault="006C3FF0" w:rsidP="00EA5B05">
            <w:pPr>
              <w:pStyle w:val="TAC"/>
              <w:keepNext w:val="0"/>
            </w:pPr>
            <w:r>
              <w:t>15</w:t>
            </w:r>
          </w:p>
        </w:tc>
        <w:tc>
          <w:tcPr>
            <w:tcW w:w="709" w:type="dxa"/>
            <w:vAlign w:val="center"/>
          </w:tcPr>
          <w:p w14:paraId="3293135E" w14:textId="77777777" w:rsidR="006C3FF0" w:rsidRPr="00F95B02" w:rsidRDefault="006C3FF0" w:rsidP="00EA5B05">
            <w:pPr>
              <w:pStyle w:val="TAC"/>
              <w:keepNext w:val="0"/>
            </w:pPr>
            <w:r>
              <w:t>20</w:t>
            </w:r>
          </w:p>
        </w:tc>
        <w:tc>
          <w:tcPr>
            <w:tcW w:w="567" w:type="dxa"/>
            <w:vAlign w:val="center"/>
          </w:tcPr>
          <w:p w14:paraId="4F5AC0E2" w14:textId="77777777" w:rsidR="006C3FF0" w:rsidRPr="00F95B02" w:rsidRDefault="006C3FF0" w:rsidP="00EA5B05">
            <w:pPr>
              <w:pStyle w:val="TAC"/>
              <w:keepNext w:val="0"/>
            </w:pPr>
          </w:p>
        </w:tc>
        <w:tc>
          <w:tcPr>
            <w:tcW w:w="709" w:type="dxa"/>
          </w:tcPr>
          <w:p w14:paraId="67A67FBB" w14:textId="77777777" w:rsidR="006C3FF0" w:rsidRPr="00F95B02" w:rsidRDefault="006C3FF0" w:rsidP="00EA5B05">
            <w:pPr>
              <w:pStyle w:val="TAC"/>
              <w:keepNext w:val="0"/>
            </w:pPr>
          </w:p>
        </w:tc>
        <w:tc>
          <w:tcPr>
            <w:tcW w:w="708" w:type="dxa"/>
          </w:tcPr>
          <w:p w14:paraId="797F1CC5" w14:textId="77777777" w:rsidR="006C3FF0" w:rsidRPr="00F95B02" w:rsidRDefault="006C3FF0" w:rsidP="00EA5B05">
            <w:pPr>
              <w:pStyle w:val="TAC"/>
            </w:pPr>
          </w:p>
        </w:tc>
        <w:tc>
          <w:tcPr>
            <w:tcW w:w="709" w:type="dxa"/>
            <w:vAlign w:val="center"/>
          </w:tcPr>
          <w:p w14:paraId="1C7FAABA" w14:textId="77777777" w:rsidR="006C3FF0" w:rsidRPr="00F95B02" w:rsidRDefault="006C3FF0" w:rsidP="00EA5B05">
            <w:pPr>
              <w:pStyle w:val="TAC"/>
            </w:pPr>
          </w:p>
        </w:tc>
        <w:tc>
          <w:tcPr>
            <w:tcW w:w="567" w:type="dxa"/>
          </w:tcPr>
          <w:p w14:paraId="68C57078" w14:textId="77777777" w:rsidR="006C3FF0" w:rsidRPr="00F95B02" w:rsidRDefault="006C3FF0" w:rsidP="00EA5B05">
            <w:pPr>
              <w:pStyle w:val="TAC"/>
            </w:pPr>
          </w:p>
        </w:tc>
        <w:tc>
          <w:tcPr>
            <w:tcW w:w="709" w:type="dxa"/>
            <w:vAlign w:val="center"/>
          </w:tcPr>
          <w:p w14:paraId="79788FB2" w14:textId="77777777" w:rsidR="006C3FF0" w:rsidRPr="00F95B02" w:rsidRDefault="006C3FF0" w:rsidP="00EA5B05">
            <w:pPr>
              <w:pStyle w:val="TAC"/>
              <w:keepNext w:val="0"/>
            </w:pPr>
          </w:p>
        </w:tc>
        <w:tc>
          <w:tcPr>
            <w:tcW w:w="567" w:type="dxa"/>
            <w:vAlign w:val="center"/>
          </w:tcPr>
          <w:p w14:paraId="212D9348" w14:textId="77777777" w:rsidR="006C3FF0" w:rsidRPr="00F95B02" w:rsidRDefault="006C3FF0" w:rsidP="00EA5B05">
            <w:pPr>
              <w:pStyle w:val="TAC"/>
              <w:keepNext w:val="0"/>
            </w:pPr>
          </w:p>
        </w:tc>
        <w:tc>
          <w:tcPr>
            <w:tcW w:w="709" w:type="dxa"/>
          </w:tcPr>
          <w:p w14:paraId="6C77EF1F" w14:textId="77777777" w:rsidR="006C3FF0" w:rsidRPr="00F95B02" w:rsidRDefault="006C3FF0" w:rsidP="00EA5B05">
            <w:pPr>
              <w:pStyle w:val="TAC"/>
              <w:keepNext w:val="0"/>
            </w:pPr>
          </w:p>
        </w:tc>
        <w:tc>
          <w:tcPr>
            <w:tcW w:w="708" w:type="dxa"/>
            <w:vAlign w:val="center"/>
          </w:tcPr>
          <w:p w14:paraId="501D5A6B" w14:textId="77777777" w:rsidR="006C3FF0" w:rsidRPr="00F95B02" w:rsidRDefault="006C3FF0" w:rsidP="00EA5B05">
            <w:pPr>
              <w:pStyle w:val="TAC"/>
              <w:keepNext w:val="0"/>
            </w:pPr>
          </w:p>
        </w:tc>
        <w:tc>
          <w:tcPr>
            <w:tcW w:w="567" w:type="dxa"/>
          </w:tcPr>
          <w:p w14:paraId="112292EA" w14:textId="77777777" w:rsidR="006C3FF0" w:rsidRPr="00F95B02" w:rsidRDefault="006C3FF0" w:rsidP="00EA5B05">
            <w:pPr>
              <w:pStyle w:val="TAC"/>
              <w:keepNext w:val="0"/>
            </w:pPr>
          </w:p>
        </w:tc>
        <w:tc>
          <w:tcPr>
            <w:tcW w:w="593" w:type="dxa"/>
            <w:vAlign w:val="center"/>
          </w:tcPr>
          <w:p w14:paraId="766ADEE4" w14:textId="77777777" w:rsidR="006C3FF0" w:rsidRPr="00F95B02" w:rsidRDefault="006C3FF0" w:rsidP="00EA5B05">
            <w:pPr>
              <w:pStyle w:val="TAC"/>
            </w:pPr>
          </w:p>
        </w:tc>
      </w:tr>
      <w:tr w:rsidR="006C3FF0" w14:paraId="70617E0D" w14:textId="77777777" w:rsidTr="00EA5B05">
        <w:trPr>
          <w:cantSplit/>
          <w:jc w:val="center"/>
        </w:trPr>
        <w:tc>
          <w:tcPr>
            <w:tcW w:w="709" w:type="dxa"/>
            <w:tcBorders>
              <w:top w:val="nil"/>
            </w:tcBorders>
            <w:vAlign w:val="center"/>
          </w:tcPr>
          <w:p w14:paraId="7AE2CE5C" w14:textId="77777777" w:rsidR="006C3FF0" w:rsidRPr="00F95B02" w:rsidRDefault="006C3FF0" w:rsidP="00EA5B05">
            <w:pPr>
              <w:pStyle w:val="TAC"/>
              <w:keepNext w:val="0"/>
            </w:pPr>
          </w:p>
        </w:tc>
        <w:tc>
          <w:tcPr>
            <w:tcW w:w="850" w:type="dxa"/>
            <w:vAlign w:val="center"/>
          </w:tcPr>
          <w:p w14:paraId="6A13A05F" w14:textId="77777777" w:rsidR="006C3FF0" w:rsidRPr="00F95B02" w:rsidRDefault="006C3FF0" w:rsidP="00EA5B05">
            <w:pPr>
              <w:pStyle w:val="TAC"/>
              <w:keepNext w:val="0"/>
            </w:pPr>
            <w:r w:rsidRPr="00F95B02">
              <w:t>60</w:t>
            </w:r>
          </w:p>
        </w:tc>
        <w:tc>
          <w:tcPr>
            <w:tcW w:w="709" w:type="dxa"/>
          </w:tcPr>
          <w:p w14:paraId="0DFC4D95" w14:textId="77777777" w:rsidR="006C3FF0" w:rsidRPr="00F95B02" w:rsidRDefault="006C3FF0" w:rsidP="00EA5B05">
            <w:pPr>
              <w:pStyle w:val="TAC"/>
              <w:keepNext w:val="0"/>
            </w:pPr>
          </w:p>
        </w:tc>
        <w:tc>
          <w:tcPr>
            <w:tcW w:w="709" w:type="dxa"/>
            <w:vAlign w:val="center"/>
          </w:tcPr>
          <w:p w14:paraId="23390447" w14:textId="77777777" w:rsidR="006C3FF0" w:rsidRPr="00F95B02" w:rsidRDefault="006C3FF0" w:rsidP="00EA5B05">
            <w:pPr>
              <w:pStyle w:val="TAC"/>
              <w:keepNext w:val="0"/>
            </w:pPr>
          </w:p>
        </w:tc>
        <w:tc>
          <w:tcPr>
            <w:tcW w:w="713" w:type="dxa"/>
            <w:vAlign w:val="center"/>
          </w:tcPr>
          <w:p w14:paraId="5D65E5A4" w14:textId="77777777" w:rsidR="006C3FF0" w:rsidRPr="00F95B02" w:rsidRDefault="006C3FF0" w:rsidP="00EA5B05">
            <w:pPr>
              <w:pStyle w:val="TAC"/>
              <w:keepNext w:val="0"/>
            </w:pPr>
          </w:p>
        </w:tc>
        <w:tc>
          <w:tcPr>
            <w:tcW w:w="709" w:type="dxa"/>
            <w:vAlign w:val="center"/>
          </w:tcPr>
          <w:p w14:paraId="2927BA38" w14:textId="77777777" w:rsidR="006C3FF0" w:rsidRPr="00F95B02" w:rsidRDefault="006C3FF0" w:rsidP="00EA5B05">
            <w:pPr>
              <w:pStyle w:val="TAC"/>
              <w:keepNext w:val="0"/>
            </w:pPr>
          </w:p>
        </w:tc>
        <w:tc>
          <w:tcPr>
            <w:tcW w:w="567" w:type="dxa"/>
            <w:vAlign w:val="center"/>
          </w:tcPr>
          <w:p w14:paraId="741FB08F" w14:textId="77777777" w:rsidR="006C3FF0" w:rsidRPr="00F95B02" w:rsidRDefault="006C3FF0" w:rsidP="00EA5B05">
            <w:pPr>
              <w:pStyle w:val="TAC"/>
              <w:keepNext w:val="0"/>
            </w:pPr>
          </w:p>
        </w:tc>
        <w:tc>
          <w:tcPr>
            <w:tcW w:w="709" w:type="dxa"/>
          </w:tcPr>
          <w:p w14:paraId="7EC56351" w14:textId="77777777" w:rsidR="006C3FF0" w:rsidRPr="00F95B02" w:rsidRDefault="006C3FF0" w:rsidP="00EA5B05">
            <w:pPr>
              <w:pStyle w:val="TAC"/>
              <w:keepNext w:val="0"/>
            </w:pPr>
          </w:p>
        </w:tc>
        <w:tc>
          <w:tcPr>
            <w:tcW w:w="708" w:type="dxa"/>
          </w:tcPr>
          <w:p w14:paraId="758026EA" w14:textId="77777777" w:rsidR="006C3FF0" w:rsidRPr="00F95B02" w:rsidRDefault="006C3FF0" w:rsidP="00EA5B05">
            <w:pPr>
              <w:pStyle w:val="TAC"/>
            </w:pPr>
          </w:p>
        </w:tc>
        <w:tc>
          <w:tcPr>
            <w:tcW w:w="709" w:type="dxa"/>
            <w:vAlign w:val="center"/>
          </w:tcPr>
          <w:p w14:paraId="5061CF06" w14:textId="77777777" w:rsidR="006C3FF0" w:rsidRPr="00F95B02" w:rsidRDefault="006C3FF0" w:rsidP="00EA5B05">
            <w:pPr>
              <w:pStyle w:val="TAC"/>
            </w:pPr>
          </w:p>
        </w:tc>
        <w:tc>
          <w:tcPr>
            <w:tcW w:w="567" w:type="dxa"/>
          </w:tcPr>
          <w:p w14:paraId="5350084C" w14:textId="77777777" w:rsidR="006C3FF0" w:rsidRPr="00F95B02" w:rsidRDefault="006C3FF0" w:rsidP="00EA5B05">
            <w:pPr>
              <w:pStyle w:val="TAC"/>
            </w:pPr>
          </w:p>
        </w:tc>
        <w:tc>
          <w:tcPr>
            <w:tcW w:w="709" w:type="dxa"/>
            <w:vAlign w:val="center"/>
          </w:tcPr>
          <w:p w14:paraId="405B33C3" w14:textId="77777777" w:rsidR="006C3FF0" w:rsidRPr="00F95B02" w:rsidRDefault="006C3FF0" w:rsidP="00EA5B05">
            <w:pPr>
              <w:pStyle w:val="TAC"/>
              <w:keepNext w:val="0"/>
            </w:pPr>
          </w:p>
        </w:tc>
        <w:tc>
          <w:tcPr>
            <w:tcW w:w="567" w:type="dxa"/>
            <w:vAlign w:val="center"/>
          </w:tcPr>
          <w:p w14:paraId="05DD85C0" w14:textId="77777777" w:rsidR="006C3FF0" w:rsidRPr="00F95B02" w:rsidRDefault="006C3FF0" w:rsidP="00EA5B05">
            <w:pPr>
              <w:pStyle w:val="TAC"/>
              <w:keepNext w:val="0"/>
            </w:pPr>
          </w:p>
        </w:tc>
        <w:tc>
          <w:tcPr>
            <w:tcW w:w="709" w:type="dxa"/>
          </w:tcPr>
          <w:p w14:paraId="1E60DC49" w14:textId="77777777" w:rsidR="006C3FF0" w:rsidRPr="00F95B02" w:rsidRDefault="006C3FF0" w:rsidP="00EA5B05">
            <w:pPr>
              <w:pStyle w:val="TAC"/>
              <w:keepNext w:val="0"/>
            </w:pPr>
          </w:p>
        </w:tc>
        <w:tc>
          <w:tcPr>
            <w:tcW w:w="708" w:type="dxa"/>
            <w:vAlign w:val="center"/>
          </w:tcPr>
          <w:p w14:paraId="04EFA594" w14:textId="77777777" w:rsidR="006C3FF0" w:rsidRPr="00F95B02" w:rsidRDefault="006C3FF0" w:rsidP="00EA5B05">
            <w:pPr>
              <w:pStyle w:val="TAC"/>
              <w:keepNext w:val="0"/>
            </w:pPr>
          </w:p>
        </w:tc>
        <w:tc>
          <w:tcPr>
            <w:tcW w:w="567" w:type="dxa"/>
          </w:tcPr>
          <w:p w14:paraId="78AFD60F" w14:textId="77777777" w:rsidR="006C3FF0" w:rsidRPr="00F95B02" w:rsidRDefault="006C3FF0" w:rsidP="00EA5B05">
            <w:pPr>
              <w:pStyle w:val="TAC"/>
              <w:keepNext w:val="0"/>
            </w:pPr>
          </w:p>
        </w:tc>
        <w:tc>
          <w:tcPr>
            <w:tcW w:w="593" w:type="dxa"/>
            <w:vAlign w:val="center"/>
          </w:tcPr>
          <w:p w14:paraId="0CB3FF9A" w14:textId="77777777" w:rsidR="006C3FF0" w:rsidRPr="00F95B02" w:rsidRDefault="006C3FF0" w:rsidP="00EA5B05">
            <w:pPr>
              <w:pStyle w:val="TAC"/>
            </w:pPr>
          </w:p>
        </w:tc>
      </w:tr>
      <w:tr w:rsidR="006C3FF0" w14:paraId="1A59D0DC" w14:textId="77777777" w:rsidTr="00EA5B05">
        <w:trPr>
          <w:cantSplit/>
          <w:jc w:val="center"/>
        </w:trPr>
        <w:tc>
          <w:tcPr>
            <w:tcW w:w="709" w:type="dxa"/>
            <w:tcBorders>
              <w:bottom w:val="nil"/>
            </w:tcBorders>
            <w:vAlign w:val="center"/>
          </w:tcPr>
          <w:p w14:paraId="672DA105" w14:textId="77777777" w:rsidR="006C3FF0" w:rsidRPr="00F95B02" w:rsidRDefault="006C3FF0" w:rsidP="00EA5B05">
            <w:pPr>
              <w:pStyle w:val="TAC"/>
              <w:keepNext w:val="0"/>
            </w:pPr>
          </w:p>
        </w:tc>
        <w:tc>
          <w:tcPr>
            <w:tcW w:w="850" w:type="dxa"/>
            <w:vAlign w:val="center"/>
          </w:tcPr>
          <w:p w14:paraId="5C873706" w14:textId="77777777" w:rsidR="006C3FF0" w:rsidRPr="00F95B02" w:rsidRDefault="006C3FF0" w:rsidP="00EA5B05">
            <w:pPr>
              <w:pStyle w:val="TAC"/>
              <w:keepNext w:val="0"/>
            </w:pPr>
            <w:r w:rsidRPr="00F95B02">
              <w:t>15</w:t>
            </w:r>
          </w:p>
        </w:tc>
        <w:tc>
          <w:tcPr>
            <w:tcW w:w="709" w:type="dxa"/>
          </w:tcPr>
          <w:p w14:paraId="4A56C4D6" w14:textId="77777777" w:rsidR="006C3FF0" w:rsidRPr="00F95B02" w:rsidRDefault="006C3FF0" w:rsidP="00EA5B05">
            <w:pPr>
              <w:pStyle w:val="TAC"/>
              <w:keepNext w:val="0"/>
            </w:pPr>
            <w:r>
              <w:t>5</w:t>
            </w:r>
          </w:p>
        </w:tc>
        <w:tc>
          <w:tcPr>
            <w:tcW w:w="709" w:type="dxa"/>
            <w:vAlign w:val="center"/>
          </w:tcPr>
          <w:p w14:paraId="7DCA0F8B" w14:textId="77777777" w:rsidR="006C3FF0" w:rsidRPr="00F95B02" w:rsidRDefault="006C3FF0" w:rsidP="00EA5B05">
            <w:pPr>
              <w:pStyle w:val="TAC"/>
              <w:keepNext w:val="0"/>
            </w:pPr>
            <w:r>
              <w:t>10</w:t>
            </w:r>
          </w:p>
        </w:tc>
        <w:tc>
          <w:tcPr>
            <w:tcW w:w="713" w:type="dxa"/>
            <w:vAlign w:val="center"/>
          </w:tcPr>
          <w:p w14:paraId="4BC3447A" w14:textId="77777777" w:rsidR="006C3FF0" w:rsidRPr="00F95B02" w:rsidRDefault="006C3FF0" w:rsidP="00EA5B05">
            <w:pPr>
              <w:pStyle w:val="TAC"/>
              <w:keepNext w:val="0"/>
            </w:pPr>
            <w:r>
              <w:t>15</w:t>
            </w:r>
          </w:p>
        </w:tc>
        <w:tc>
          <w:tcPr>
            <w:tcW w:w="709" w:type="dxa"/>
            <w:vAlign w:val="center"/>
          </w:tcPr>
          <w:p w14:paraId="1D26D543" w14:textId="77777777" w:rsidR="006C3FF0" w:rsidRPr="00F95B02" w:rsidRDefault="006C3FF0" w:rsidP="00EA5B05">
            <w:pPr>
              <w:pStyle w:val="TAC"/>
              <w:keepNext w:val="0"/>
            </w:pPr>
            <w:r>
              <w:t>20</w:t>
            </w:r>
          </w:p>
        </w:tc>
        <w:tc>
          <w:tcPr>
            <w:tcW w:w="567" w:type="dxa"/>
            <w:vAlign w:val="center"/>
          </w:tcPr>
          <w:p w14:paraId="75D0361E" w14:textId="77777777" w:rsidR="006C3FF0" w:rsidRPr="00F95B02" w:rsidRDefault="006C3FF0" w:rsidP="00EA5B05">
            <w:pPr>
              <w:pStyle w:val="TAC"/>
              <w:keepNext w:val="0"/>
            </w:pPr>
          </w:p>
        </w:tc>
        <w:tc>
          <w:tcPr>
            <w:tcW w:w="709" w:type="dxa"/>
          </w:tcPr>
          <w:p w14:paraId="4FB90160" w14:textId="77777777" w:rsidR="006C3FF0" w:rsidRPr="00F95B02" w:rsidRDefault="006C3FF0" w:rsidP="00EA5B05">
            <w:pPr>
              <w:pStyle w:val="TAC"/>
              <w:keepNext w:val="0"/>
            </w:pPr>
          </w:p>
        </w:tc>
        <w:tc>
          <w:tcPr>
            <w:tcW w:w="708" w:type="dxa"/>
          </w:tcPr>
          <w:p w14:paraId="0776B00C" w14:textId="77777777" w:rsidR="006C3FF0" w:rsidRPr="00F95B02" w:rsidRDefault="006C3FF0" w:rsidP="00EA5B05">
            <w:pPr>
              <w:pStyle w:val="TAC"/>
            </w:pPr>
          </w:p>
        </w:tc>
        <w:tc>
          <w:tcPr>
            <w:tcW w:w="709" w:type="dxa"/>
            <w:vAlign w:val="center"/>
          </w:tcPr>
          <w:p w14:paraId="6F4C6C9C" w14:textId="77777777" w:rsidR="006C3FF0" w:rsidRPr="00F95B02" w:rsidRDefault="006C3FF0" w:rsidP="00EA5B05">
            <w:pPr>
              <w:pStyle w:val="TAC"/>
            </w:pPr>
          </w:p>
        </w:tc>
        <w:tc>
          <w:tcPr>
            <w:tcW w:w="567" w:type="dxa"/>
          </w:tcPr>
          <w:p w14:paraId="61EF9BF9" w14:textId="77777777" w:rsidR="006C3FF0" w:rsidRPr="00F95B02" w:rsidRDefault="006C3FF0" w:rsidP="00EA5B05">
            <w:pPr>
              <w:pStyle w:val="TAC"/>
            </w:pPr>
          </w:p>
        </w:tc>
        <w:tc>
          <w:tcPr>
            <w:tcW w:w="709" w:type="dxa"/>
            <w:vAlign w:val="center"/>
          </w:tcPr>
          <w:p w14:paraId="403F90AD" w14:textId="77777777" w:rsidR="006C3FF0" w:rsidRPr="00F95B02" w:rsidRDefault="006C3FF0" w:rsidP="00EA5B05">
            <w:pPr>
              <w:pStyle w:val="TAC"/>
              <w:keepNext w:val="0"/>
            </w:pPr>
          </w:p>
        </w:tc>
        <w:tc>
          <w:tcPr>
            <w:tcW w:w="567" w:type="dxa"/>
            <w:vAlign w:val="center"/>
          </w:tcPr>
          <w:p w14:paraId="619E01EE" w14:textId="77777777" w:rsidR="006C3FF0" w:rsidRPr="00F95B02" w:rsidRDefault="006C3FF0" w:rsidP="00EA5B05">
            <w:pPr>
              <w:pStyle w:val="TAC"/>
              <w:keepNext w:val="0"/>
            </w:pPr>
          </w:p>
        </w:tc>
        <w:tc>
          <w:tcPr>
            <w:tcW w:w="709" w:type="dxa"/>
          </w:tcPr>
          <w:p w14:paraId="05BCF370" w14:textId="77777777" w:rsidR="006C3FF0" w:rsidRPr="00F95B02" w:rsidRDefault="006C3FF0" w:rsidP="00EA5B05">
            <w:pPr>
              <w:pStyle w:val="TAC"/>
              <w:keepNext w:val="0"/>
            </w:pPr>
          </w:p>
        </w:tc>
        <w:tc>
          <w:tcPr>
            <w:tcW w:w="708" w:type="dxa"/>
            <w:vAlign w:val="center"/>
          </w:tcPr>
          <w:p w14:paraId="3CD3B959" w14:textId="77777777" w:rsidR="006C3FF0" w:rsidRPr="00F95B02" w:rsidRDefault="006C3FF0" w:rsidP="00EA5B05">
            <w:pPr>
              <w:pStyle w:val="TAC"/>
              <w:keepNext w:val="0"/>
            </w:pPr>
          </w:p>
        </w:tc>
        <w:tc>
          <w:tcPr>
            <w:tcW w:w="567" w:type="dxa"/>
          </w:tcPr>
          <w:p w14:paraId="217A64E0" w14:textId="77777777" w:rsidR="006C3FF0" w:rsidRPr="00F95B02" w:rsidRDefault="006C3FF0" w:rsidP="00EA5B05">
            <w:pPr>
              <w:pStyle w:val="TAC"/>
              <w:keepNext w:val="0"/>
            </w:pPr>
          </w:p>
        </w:tc>
        <w:tc>
          <w:tcPr>
            <w:tcW w:w="593" w:type="dxa"/>
            <w:vAlign w:val="center"/>
          </w:tcPr>
          <w:p w14:paraId="6F7C9B2C" w14:textId="77777777" w:rsidR="006C3FF0" w:rsidRPr="00F95B02" w:rsidRDefault="006C3FF0" w:rsidP="00EA5B05">
            <w:pPr>
              <w:pStyle w:val="TAC"/>
            </w:pPr>
          </w:p>
        </w:tc>
      </w:tr>
      <w:tr w:rsidR="006C3FF0" w14:paraId="567CE2E0" w14:textId="77777777" w:rsidTr="00EA5B05">
        <w:trPr>
          <w:cantSplit/>
          <w:jc w:val="center"/>
        </w:trPr>
        <w:tc>
          <w:tcPr>
            <w:tcW w:w="709" w:type="dxa"/>
            <w:tcBorders>
              <w:top w:val="nil"/>
              <w:bottom w:val="nil"/>
            </w:tcBorders>
            <w:vAlign w:val="center"/>
          </w:tcPr>
          <w:p w14:paraId="02AE54BA" w14:textId="77777777" w:rsidR="006C3FF0" w:rsidRPr="00F95B02" w:rsidRDefault="006C3FF0" w:rsidP="00EA5B05">
            <w:pPr>
              <w:pStyle w:val="TAC"/>
              <w:keepNext w:val="0"/>
            </w:pPr>
            <w:r w:rsidRPr="00F95B02">
              <w:t>n82</w:t>
            </w:r>
          </w:p>
        </w:tc>
        <w:tc>
          <w:tcPr>
            <w:tcW w:w="850" w:type="dxa"/>
            <w:vAlign w:val="center"/>
          </w:tcPr>
          <w:p w14:paraId="74F51E03" w14:textId="77777777" w:rsidR="006C3FF0" w:rsidRPr="00F95B02" w:rsidRDefault="006C3FF0" w:rsidP="00EA5B05">
            <w:pPr>
              <w:pStyle w:val="TAC"/>
              <w:keepNext w:val="0"/>
            </w:pPr>
            <w:r w:rsidRPr="00F95B02">
              <w:t>30</w:t>
            </w:r>
          </w:p>
        </w:tc>
        <w:tc>
          <w:tcPr>
            <w:tcW w:w="709" w:type="dxa"/>
          </w:tcPr>
          <w:p w14:paraId="7A8D4D01" w14:textId="77777777" w:rsidR="006C3FF0" w:rsidRPr="00F95B02" w:rsidRDefault="006C3FF0" w:rsidP="00EA5B05">
            <w:pPr>
              <w:pStyle w:val="TAC"/>
              <w:keepNext w:val="0"/>
            </w:pPr>
          </w:p>
        </w:tc>
        <w:tc>
          <w:tcPr>
            <w:tcW w:w="709" w:type="dxa"/>
          </w:tcPr>
          <w:p w14:paraId="19D01022" w14:textId="77777777" w:rsidR="006C3FF0" w:rsidRPr="00F95B02" w:rsidRDefault="006C3FF0" w:rsidP="00EA5B05">
            <w:pPr>
              <w:pStyle w:val="TAC"/>
              <w:keepNext w:val="0"/>
            </w:pPr>
            <w:r>
              <w:t>10</w:t>
            </w:r>
          </w:p>
        </w:tc>
        <w:tc>
          <w:tcPr>
            <w:tcW w:w="713" w:type="dxa"/>
            <w:vAlign w:val="center"/>
          </w:tcPr>
          <w:p w14:paraId="5E07AA10" w14:textId="77777777" w:rsidR="006C3FF0" w:rsidRPr="00F95B02" w:rsidRDefault="006C3FF0" w:rsidP="00EA5B05">
            <w:pPr>
              <w:pStyle w:val="TAC"/>
              <w:keepNext w:val="0"/>
            </w:pPr>
            <w:r>
              <w:t>15</w:t>
            </w:r>
          </w:p>
        </w:tc>
        <w:tc>
          <w:tcPr>
            <w:tcW w:w="709" w:type="dxa"/>
            <w:vAlign w:val="center"/>
          </w:tcPr>
          <w:p w14:paraId="67140D1D" w14:textId="77777777" w:rsidR="006C3FF0" w:rsidRPr="00F95B02" w:rsidRDefault="006C3FF0" w:rsidP="00EA5B05">
            <w:pPr>
              <w:pStyle w:val="TAC"/>
              <w:keepNext w:val="0"/>
            </w:pPr>
            <w:r>
              <w:t>20</w:t>
            </w:r>
          </w:p>
        </w:tc>
        <w:tc>
          <w:tcPr>
            <w:tcW w:w="567" w:type="dxa"/>
            <w:vAlign w:val="center"/>
          </w:tcPr>
          <w:p w14:paraId="0748018F" w14:textId="77777777" w:rsidR="006C3FF0" w:rsidRPr="00F95B02" w:rsidRDefault="006C3FF0" w:rsidP="00EA5B05">
            <w:pPr>
              <w:pStyle w:val="TAC"/>
              <w:keepNext w:val="0"/>
            </w:pPr>
          </w:p>
        </w:tc>
        <w:tc>
          <w:tcPr>
            <w:tcW w:w="709" w:type="dxa"/>
          </w:tcPr>
          <w:p w14:paraId="70706D44" w14:textId="77777777" w:rsidR="006C3FF0" w:rsidRPr="00F95B02" w:rsidRDefault="006C3FF0" w:rsidP="00EA5B05">
            <w:pPr>
              <w:pStyle w:val="TAC"/>
              <w:keepNext w:val="0"/>
            </w:pPr>
          </w:p>
        </w:tc>
        <w:tc>
          <w:tcPr>
            <w:tcW w:w="708" w:type="dxa"/>
          </w:tcPr>
          <w:p w14:paraId="241CAAE3" w14:textId="77777777" w:rsidR="006C3FF0" w:rsidRPr="00F95B02" w:rsidRDefault="006C3FF0" w:rsidP="00EA5B05">
            <w:pPr>
              <w:pStyle w:val="TAC"/>
            </w:pPr>
          </w:p>
        </w:tc>
        <w:tc>
          <w:tcPr>
            <w:tcW w:w="709" w:type="dxa"/>
            <w:vAlign w:val="center"/>
          </w:tcPr>
          <w:p w14:paraId="7AD49091" w14:textId="77777777" w:rsidR="006C3FF0" w:rsidRPr="00F95B02" w:rsidRDefault="006C3FF0" w:rsidP="00EA5B05">
            <w:pPr>
              <w:pStyle w:val="TAC"/>
            </w:pPr>
          </w:p>
        </w:tc>
        <w:tc>
          <w:tcPr>
            <w:tcW w:w="567" w:type="dxa"/>
          </w:tcPr>
          <w:p w14:paraId="47BAFD2B" w14:textId="77777777" w:rsidR="006C3FF0" w:rsidRPr="00F95B02" w:rsidRDefault="006C3FF0" w:rsidP="00EA5B05">
            <w:pPr>
              <w:pStyle w:val="TAC"/>
            </w:pPr>
          </w:p>
        </w:tc>
        <w:tc>
          <w:tcPr>
            <w:tcW w:w="709" w:type="dxa"/>
            <w:vAlign w:val="center"/>
          </w:tcPr>
          <w:p w14:paraId="6B8F2313" w14:textId="77777777" w:rsidR="006C3FF0" w:rsidRPr="00F95B02" w:rsidRDefault="006C3FF0" w:rsidP="00EA5B05">
            <w:pPr>
              <w:pStyle w:val="TAC"/>
              <w:keepNext w:val="0"/>
            </w:pPr>
          </w:p>
        </w:tc>
        <w:tc>
          <w:tcPr>
            <w:tcW w:w="567" w:type="dxa"/>
            <w:vAlign w:val="center"/>
          </w:tcPr>
          <w:p w14:paraId="6D41828A" w14:textId="77777777" w:rsidR="006C3FF0" w:rsidRPr="00F95B02" w:rsidRDefault="006C3FF0" w:rsidP="00EA5B05">
            <w:pPr>
              <w:pStyle w:val="TAC"/>
              <w:keepNext w:val="0"/>
            </w:pPr>
          </w:p>
        </w:tc>
        <w:tc>
          <w:tcPr>
            <w:tcW w:w="709" w:type="dxa"/>
          </w:tcPr>
          <w:p w14:paraId="0539E50B" w14:textId="77777777" w:rsidR="006C3FF0" w:rsidRPr="00F95B02" w:rsidRDefault="006C3FF0" w:rsidP="00EA5B05">
            <w:pPr>
              <w:pStyle w:val="TAC"/>
              <w:keepNext w:val="0"/>
            </w:pPr>
          </w:p>
        </w:tc>
        <w:tc>
          <w:tcPr>
            <w:tcW w:w="708" w:type="dxa"/>
            <w:vAlign w:val="center"/>
          </w:tcPr>
          <w:p w14:paraId="191482AF" w14:textId="77777777" w:rsidR="006C3FF0" w:rsidRPr="00F95B02" w:rsidRDefault="006C3FF0" w:rsidP="00EA5B05">
            <w:pPr>
              <w:pStyle w:val="TAC"/>
              <w:keepNext w:val="0"/>
            </w:pPr>
          </w:p>
        </w:tc>
        <w:tc>
          <w:tcPr>
            <w:tcW w:w="567" w:type="dxa"/>
          </w:tcPr>
          <w:p w14:paraId="42E62314" w14:textId="77777777" w:rsidR="006C3FF0" w:rsidRPr="00F95B02" w:rsidRDefault="006C3FF0" w:rsidP="00EA5B05">
            <w:pPr>
              <w:pStyle w:val="TAC"/>
              <w:keepNext w:val="0"/>
            </w:pPr>
          </w:p>
        </w:tc>
        <w:tc>
          <w:tcPr>
            <w:tcW w:w="593" w:type="dxa"/>
            <w:vAlign w:val="center"/>
          </w:tcPr>
          <w:p w14:paraId="11DC9640" w14:textId="77777777" w:rsidR="006C3FF0" w:rsidRPr="00F95B02" w:rsidRDefault="006C3FF0" w:rsidP="00EA5B05">
            <w:pPr>
              <w:pStyle w:val="TAC"/>
            </w:pPr>
          </w:p>
        </w:tc>
      </w:tr>
      <w:tr w:rsidR="006C3FF0" w14:paraId="3E13F319" w14:textId="77777777" w:rsidTr="00EA5B05">
        <w:trPr>
          <w:cantSplit/>
          <w:jc w:val="center"/>
        </w:trPr>
        <w:tc>
          <w:tcPr>
            <w:tcW w:w="709" w:type="dxa"/>
            <w:tcBorders>
              <w:top w:val="nil"/>
            </w:tcBorders>
            <w:vAlign w:val="center"/>
          </w:tcPr>
          <w:p w14:paraId="10188C1C" w14:textId="77777777" w:rsidR="006C3FF0" w:rsidRPr="00F95B02" w:rsidRDefault="006C3FF0" w:rsidP="00EA5B05">
            <w:pPr>
              <w:pStyle w:val="TAC"/>
              <w:keepNext w:val="0"/>
            </w:pPr>
          </w:p>
        </w:tc>
        <w:tc>
          <w:tcPr>
            <w:tcW w:w="850" w:type="dxa"/>
            <w:vAlign w:val="center"/>
          </w:tcPr>
          <w:p w14:paraId="18C3D4C2" w14:textId="77777777" w:rsidR="006C3FF0" w:rsidRPr="00F95B02" w:rsidRDefault="006C3FF0" w:rsidP="00EA5B05">
            <w:pPr>
              <w:pStyle w:val="TAC"/>
              <w:keepNext w:val="0"/>
            </w:pPr>
            <w:r w:rsidRPr="00F95B02">
              <w:t>60</w:t>
            </w:r>
          </w:p>
        </w:tc>
        <w:tc>
          <w:tcPr>
            <w:tcW w:w="709" w:type="dxa"/>
          </w:tcPr>
          <w:p w14:paraId="2BC5CE00" w14:textId="77777777" w:rsidR="006C3FF0" w:rsidRPr="00F95B02" w:rsidRDefault="006C3FF0" w:rsidP="00EA5B05">
            <w:pPr>
              <w:pStyle w:val="TAC"/>
              <w:keepNext w:val="0"/>
            </w:pPr>
          </w:p>
        </w:tc>
        <w:tc>
          <w:tcPr>
            <w:tcW w:w="709" w:type="dxa"/>
            <w:vAlign w:val="center"/>
          </w:tcPr>
          <w:p w14:paraId="5E7CA054" w14:textId="77777777" w:rsidR="006C3FF0" w:rsidRPr="00F95B02" w:rsidRDefault="006C3FF0" w:rsidP="00EA5B05">
            <w:pPr>
              <w:pStyle w:val="TAC"/>
              <w:keepNext w:val="0"/>
            </w:pPr>
          </w:p>
        </w:tc>
        <w:tc>
          <w:tcPr>
            <w:tcW w:w="713" w:type="dxa"/>
            <w:vAlign w:val="center"/>
          </w:tcPr>
          <w:p w14:paraId="6E1F978C" w14:textId="77777777" w:rsidR="006C3FF0" w:rsidRPr="00F95B02" w:rsidRDefault="006C3FF0" w:rsidP="00EA5B05">
            <w:pPr>
              <w:pStyle w:val="TAC"/>
              <w:keepNext w:val="0"/>
            </w:pPr>
          </w:p>
        </w:tc>
        <w:tc>
          <w:tcPr>
            <w:tcW w:w="709" w:type="dxa"/>
            <w:vAlign w:val="center"/>
          </w:tcPr>
          <w:p w14:paraId="4D05B851" w14:textId="77777777" w:rsidR="006C3FF0" w:rsidRPr="00F95B02" w:rsidRDefault="006C3FF0" w:rsidP="00EA5B05">
            <w:pPr>
              <w:pStyle w:val="TAC"/>
              <w:keepNext w:val="0"/>
            </w:pPr>
          </w:p>
        </w:tc>
        <w:tc>
          <w:tcPr>
            <w:tcW w:w="567" w:type="dxa"/>
            <w:vAlign w:val="center"/>
          </w:tcPr>
          <w:p w14:paraId="6F7CC8F9" w14:textId="77777777" w:rsidR="006C3FF0" w:rsidRPr="00F95B02" w:rsidRDefault="006C3FF0" w:rsidP="00EA5B05">
            <w:pPr>
              <w:pStyle w:val="TAC"/>
              <w:keepNext w:val="0"/>
            </w:pPr>
          </w:p>
        </w:tc>
        <w:tc>
          <w:tcPr>
            <w:tcW w:w="709" w:type="dxa"/>
          </w:tcPr>
          <w:p w14:paraId="2136F896" w14:textId="77777777" w:rsidR="006C3FF0" w:rsidRPr="00F95B02" w:rsidRDefault="006C3FF0" w:rsidP="00EA5B05">
            <w:pPr>
              <w:pStyle w:val="TAC"/>
              <w:keepNext w:val="0"/>
            </w:pPr>
          </w:p>
        </w:tc>
        <w:tc>
          <w:tcPr>
            <w:tcW w:w="708" w:type="dxa"/>
          </w:tcPr>
          <w:p w14:paraId="54EB5D58" w14:textId="77777777" w:rsidR="006C3FF0" w:rsidRPr="00F95B02" w:rsidRDefault="006C3FF0" w:rsidP="00EA5B05">
            <w:pPr>
              <w:pStyle w:val="TAC"/>
            </w:pPr>
          </w:p>
        </w:tc>
        <w:tc>
          <w:tcPr>
            <w:tcW w:w="709" w:type="dxa"/>
            <w:vAlign w:val="center"/>
          </w:tcPr>
          <w:p w14:paraId="6468E46A" w14:textId="77777777" w:rsidR="006C3FF0" w:rsidRPr="00F95B02" w:rsidRDefault="006C3FF0" w:rsidP="00EA5B05">
            <w:pPr>
              <w:pStyle w:val="TAC"/>
            </w:pPr>
          </w:p>
        </w:tc>
        <w:tc>
          <w:tcPr>
            <w:tcW w:w="567" w:type="dxa"/>
          </w:tcPr>
          <w:p w14:paraId="270FA27B" w14:textId="77777777" w:rsidR="006C3FF0" w:rsidRPr="00F95B02" w:rsidRDefault="006C3FF0" w:rsidP="00EA5B05">
            <w:pPr>
              <w:pStyle w:val="TAC"/>
            </w:pPr>
          </w:p>
        </w:tc>
        <w:tc>
          <w:tcPr>
            <w:tcW w:w="709" w:type="dxa"/>
            <w:vAlign w:val="center"/>
          </w:tcPr>
          <w:p w14:paraId="1DD918B6" w14:textId="77777777" w:rsidR="006C3FF0" w:rsidRPr="00F95B02" w:rsidRDefault="006C3FF0" w:rsidP="00EA5B05">
            <w:pPr>
              <w:pStyle w:val="TAC"/>
              <w:keepNext w:val="0"/>
            </w:pPr>
          </w:p>
        </w:tc>
        <w:tc>
          <w:tcPr>
            <w:tcW w:w="567" w:type="dxa"/>
            <w:vAlign w:val="center"/>
          </w:tcPr>
          <w:p w14:paraId="2C95B14B" w14:textId="77777777" w:rsidR="006C3FF0" w:rsidRPr="00F95B02" w:rsidRDefault="006C3FF0" w:rsidP="00EA5B05">
            <w:pPr>
              <w:pStyle w:val="TAC"/>
              <w:keepNext w:val="0"/>
            </w:pPr>
          </w:p>
        </w:tc>
        <w:tc>
          <w:tcPr>
            <w:tcW w:w="709" w:type="dxa"/>
          </w:tcPr>
          <w:p w14:paraId="05BF6669" w14:textId="77777777" w:rsidR="006C3FF0" w:rsidRPr="00F95B02" w:rsidRDefault="006C3FF0" w:rsidP="00EA5B05">
            <w:pPr>
              <w:pStyle w:val="TAC"/>
              <w:keepNext w:val="0"/>
            </w:pPr>
          </w:p>
        </w:tc>
        <w:tc>
          <w:tcPr>
            <w:tcW w:w="708" w:type="dxa"/>
            <w:vAlign w:val="center"/>
          </w:tcPr>
          <w:p w14:paraId="1AC88DA8" w14:textId="77777777" w:rsidR="006C3FF0" w:rsidRPr="00F95B02" w:rsidRDefault="006C3FF0" w:rsidP="00EA5B05">
            <w:pPr>
              <w:pStyle w:val="TAC"/>
              <w:keepNext w:val="0"/>
            </w:pPr>
          </w:p>
        </w:tc>
        <w:tc>
          <w:tcPr>
            <w:tcW w:w="567" w:type="dxa"/>
          </w:tcPr>
          <w:p w14:paraId="1AEF32C3" w14:textId="77777777" w:rsidR="006C3FF0" w:rsidRPr="00F95B02" w:rsidRDefault="006C3FF0" w:rsidP="00EA5B05">
            <w:pPr>
              <w:pStyle w:val="TAC"/>
              <w:keepNext w:val="0"/>
            </w:pPr>
          </w:p>
        </w:tc>
        <w:tc>
          <w:tcPr>
            <w:tcW w:w="593" w:type="dxa"/>
            <w:vAlign w:val="center"/>
          </w:tcPr>
          <w:p w14:paraId="657B1650" w14:textId="77777777" w:rsidR="006C3FF0" w:rsidRPr="00F95B02" w:rsidRDefault="006C3FF0" w:rsidP="00EA5B05">
            <w:pPr>
              <w:pStyle w:val="TAC"/>
            </w:pPr>
          </w:p>
        </w:tc>
      </w:tr>
      <w:tr w:rsidR="006C3FF0" w14:paraId="35B74F7B" w14:textId="77777777" w:rsidTr="00EA5B05">
        <w:trPr>
          <w:cantSplit/>
          <w:jc w:val="center"/>
        </w:trPr>
        <w:tc>
          <w:tcPr>
            <w:tcW w:w="709" w:type="dxa"/>
            <w:tcBorders>
              <w:bottom w:val="nil"/>
            </w:tcBorders>
            <w:vAlign w:val="center"/>
          </w:tcPr>
          <w:p w14:paraId="1E61DF79" w14:textId="77777777" w:rsidR="006C3FF0" w:rsidRPr="00F95B02" w:rsidRDefault="006C3FF0" w:rsidP="00EA5B05">
            <w:pPr>
              <w:pStyle w:val="TAC"/>
              <w:keepNext w:val="0"/>
            </w:pPr>
          </w:p>
        </w:tc>
        <w:tc>
          <w:tcPr>
            <w:tcW w:w="850" w:type="dxa"/>
            <w:vAlign w:val="center"/>
          </w:tcPr>
          <w:p w14:paraId="2BC6F32F" w14:textId="77777777" w:rsidR="006C3FF0" w:rsidRPr="00F95B02" w:rsidRDefault="006C3FF0" w:rsidP="00EA5B05">
            <w:pPr>
              <w:pStyle w:val="TAC"/>
              <w:keepNext w:val="0"/>
            </w:pPr>
            <w:r w:rsidRPr="00F95B02">
              <w:t>15</w:t>
            </w:r>
          </w:p>
        </w:tc>
        <w:tc>
          <w:tcPr>
            <w:tcW w:w="709" w:type="dxa"/>
          </w:tcPr>
          <w:p w14:paraId="0A6C1DD5" w14:textId="77777777" w:rsidR="006C3FF0" w:rsidRPr="00F95B02" w:rsidRDefault="006C3FF0" w:rsidP="00EA5B05">
            <w:pPr>
              <w:pStyle w:val="TAC"/>
              <w:keepNext w:val="0"/>
            </w:pPr>
            <w:r>
              <w:t>5</w:t>
            </w:r>
          </w:p>
        </w:tc>
        <w:tc>
          <w:tcPr>
            <w:tcW w:w="709" w:type="dxa"/>
            <w:vAlign w:val="center"/>
          </w:tcPr>
          <w:p w14:paraId="70C119FE" w14:textId="77777777" w:rsidR="006C3FF0" w:rsidRPr="00F95B02" w:rsidRDefault="006C3FF0" w:rsidP="00EA5B05">
            <w:pPr>
              <w:pStyle w:val="TAC"/>
              <w:keepNext w:val="0"/>
            </w:pPr>
            <w:r>
              <w:t>10</w:t>
            </w:r>
          </w:p>
        </w:tc>
        <w:tc>
          <w:tcPr>
            <w:tcW w:w="713" w:type="dxa"/>
            <w:vAlign w:val="center"/>
          </w:tcPr>
          <w:p w14:paraId="3B0F0628" w14:textId="77777777" w:rsidR="006C3FF0" w:rsidRPr="00F95B02" w:rsidRDefault="006C3FF0" w:rsidP="00EA5B05">
            <w:pPr>
              <w:pStyle w:val="TAC"/>
              <w:keepNext w:val="0"/>
            </w:pPr>
            <w:r>
              <w:t>15</w:t>
            </w:r>
          </w:p>
        </w:tc>
        <w:tc>
          <w:tcPr>
            <w:tcW w:w="709" w:type="dxa"/>
            <w:vAlign w:val="center"/>
          </w:tcPr>
          <w:p w14:paraId="4A6C0120" w14:textId="77777777" w:rsidR="006C3FF0" w:rsidRPr="00F95B02" w:rsidRDefault="006C3FF0" w:rsidP="00EA5B05">
            <w:pPr>
              <w:pStyle w:val="TAC"/>
              <w:keepNext w:val="0"/>
            </w:pPr>
            <w:r>
              <w:t>20</w:t>
            </w:r>
          </w:p>
        </w:tc>
        <w:tc>
          <w:tcPr>
            <w:tcW w:w="567" w:type="dxa"/>
            <w:vAlign w:val="center"/>
          </w:tcPr>
          <w:p w14:paraId="2C74053D" w14:textId="77777777" w:rsidR="006C3FF0" w:rsidRPr="00F95B02" w:rsidRDefault="006C3FF0" w:rsidP="00EA5B05">
            <w:pPr>
              <w:pStyle w:val="TAC"/>
              <w:keepNext w:val="0"/>
            </w:pPr>
          </w:p>
        </w:tc>
        <w:tc>
          <w:tcPr>
            <w:tcW w:w="709" w:type="dxa"/>
          </w:tcPr>
          <w:p w14:paraId="79F9BC1D" w14:textId="77777777" w:rsidR="006C3FF0" w:rsidRPr="00F95B02" w:rsidRDefault="006C3FF0" w:rsidP="00EA5B05">
            <w:pPr>
              <w:pStyle w:val="TAC"/>
              <w:keepNext w:val="0"/>
            </w:pPr>
            <w:r>
              <w:t>30</w:t>
            </w:r>
          </w:p>
        </w:tc>
        <w:tc>
          <w:tcPr>
            <w:tcW w:w="708" w:type="dxa"/>
          </w:tcPr>
          <w:p w14:paraId="7CB2A542" w14:textId="77777777" w:rsidR="006C3FF0" w:rsidRDefault="006C3FF0" w:rsidP="00EA5B05">
            <w:pPr>
              <w:pStyle w:val="TAC"/>
            </w:pPr>
          </w:p>
        </w:tc>
        <w:tc>
          <w:tcPr>
            <w:tcW w:w="709" w:type="dxa"/>
            <w:vAlign w:val="center"/>
          </w:tcPr>
          <w:p w14:paraId="6C7AD793" w14:textId="77777777" w:rsidR="006C3FF0" w:rsidRPr="00F95B02" w:rsidRDefault="006C3FF0" w:rsidP="00EA5B05">
            <w:pPr>
              <w:pStyle w:val="TAC"/>
            </w:pPr>
            <w:r>
              <w:t>40</w:t>
            </w:r>
          </w:p>
        </w:tc>
        <w:tc>
          <w:tcPr>
            <w:tcW w:w="567" w:type="dxa"/>
          </w:tcPr>
          <w:p w14:paraId="3FAD1352" w14:textId="77777777" w:rsidR="006C3FF0" w:rsidRPr="00F95B02" w:rsidRDefault="006C3FF0" w:rsidP="00EA5B05">
            <w:pPr>
              <w:pStyle w:val="TAC"/>
            </w:pPr>
          </w:p>
        </w:tc>
        <w:tc>
          <w:tcPr>
            <w:tcW w:w="709" w:type="dxa"/>
            <w:vAlign w:val="center"/>
          </w:tcPr>
          <w:p w14:paraId="6DCB006F" w14:textId="77777777" w:rsidR="006C3FF0" w:rsidRPr="00F95B02" w:rsidRDefault="006C3FF0" w:rsidP="00EA5B05">
            <w:pPr>
              <w:pStyle w:val="TAC"/>
              <w:keepNext w:val="0"/>
            </w:pPr>
          </w:p>
        </w:tc>
        <w:tc>
          <w:tcPr>
            <w:tcW w:w="567" w:type="dxa"/>
            <w:vAlign w:val="center"/>
          </w:tcPr>
          <w:p w14:paraId="1FDCA5C0" w14:textId="77777777" w:rsidR="006C3FF0" w:rsidRPr="00F95B02" w:rsidRDefault="006C3FF0" w:rsidP="00EA5B05">
            <w:pPr>
              <w:pStyle w:val="TAC"/>
              <w:keepNext w:val="0"/>
            </w:pPr>
          </w:p>
        </w:tc>
        <w:tc>
          <w:tcPr>
            <w:tcW w:w="709" w:type="dxa"/>
          </w:tcPr>
          <w:p w14:paraId="6ECF814D" w14:textId="77777777" w:rsidR="006C3FF0" w:rsidRPr="00F95B02" w:rsidRDefault="006C3FF0" w:rsidP="00EA5B05">
            <w:pPr>
              <w:pStyle w:val="TAC"/>
              <w:keepNext w:val="0"/>
            </w:pPr>
          </w:p>
        </w:tc>
        <w:tc>
          <w:tcPr>
            <w:tcW w:w="708" w:type="dxa"/>
            <w:vAlign w:val="center"/>
          </w:tcPr>
          <w:p w14:paraId="29A05CE9" w14:textId="77777777" w:rsidR="006C3FF0" w:rsidRPr="00F95B02" w:rsidRDefault="006C3FF0" w:rsidP="00EA5B05">
            <w:pPr>
              <w:pStyle w:val="TAC"/>
              <w:keepNext w:val="0"/>
            </w:pPr>
          </w:p>
        </w:tc>
        <w:tc>
          <w:tcPr>
            <w:tcW w:w="567" w:type="dxa"/>
          </w:tcPr>
          <w:p w14:paraId="08192CE4" w14:textId="77777777" w:rsidR="006C3FF0" w:rsidRPr="00F95B02" w:rsidRDefault="006C3FF0" w:rsidP="00EA5B05">
            <w:pPr>
              <w:pStyle w:val="TAC"/>
              <w:keepNext w:val="0"/>
            </w:pPr>
          </w:p>
        </w:tc>
        <w:tc>
          <w:tcPr>
            <w:tcW w:w="593" w:type="dxa"/>
            <w:vAlign w:val="center"/>
          </w:tcPr>
          <w:p w14:paraId="48DBDCED" w14:textId="77777777" w:rsidR="006C3FF0" w:rsidRPr="00F95B02" w:rsidRDefault="006C3FF0" w:rsidP="00EA5B05">
            <w:pPr>
              <w:pStyle w:val="TAC"/>
            </w:pPr>
          </w:p>
        </w:tc>
      </w:tr>
      <w:tr w:rsidR="006C3FF0" w14:paraId="354E67C7" w14:textId="77777777" w:rsidTr="00EA5B05">
        <w:trPr>
          <w:cantSplit/>
          <w:jc w:val="center"/>
        </w:trPr>
        <w:tc>
          <w:tcPr>
            <w:tcW w:w="709" w:type="dxa"/>
            <w:tcBorders>
              <w:top w:val="nil"/>
              <w:bottom w:val="nil"/>
            </w:tcBorders>
            <w:vAlign w:val="center"/>
          </w:tcPr>
          <w:p w14:paraId="5471044A" w14:textId="77777777" w:rsidR="006C3FF0" w:rsidRPr="00F95B02" w:rsidRDefault="006C3FF0" w:rsidP="00EA5B05">
            <w:pPr>
              <w:pStyle w:val="TAC"/>
              <w:keepNext w:val="0"/>
            </w:pPr>
            <w:r w:rsidRPr="00F95B02">
              <w:t>n83</w:t>
            </w:r>
          </w:p>
        </w:tc>
        <w:tc>
          <w:tcPr>
            <w:tcW w:w="850" w:type="dxa"/>
            <w:vAlign w:val="center"/>
          </w:tcPr>
          <w:p w14:paraId="0EBE6639" w14:textId="77777777" w:rsidR="006C3FF0" w:rsidRPr="00F95B02" w:rsidRDefault="006C3FF0" w:rsidP="00EA5B05">
            <w:pPr>
              <w:pStyle w:val="TAC"/>
              <w:keepNext w:val="0"/>
            </w:pPr>
            <w:r w:rsidRPr="00F95B02">
              <w:t>30</w:t>
            </w:r>
          </w:p>
        </w:tc>
        <w:tc>
          <w:tcPr>
            <w:tcW w:w="709" w:type="dxa"/>
          </w:tcPr>
          <w:p w14:paraId="39645C4B" w14:textId="77777777" w:rsidR="006C3FF0" w:rsidRPr="00F95B02" w:rsidRDefault="006C3FF0" w:rsidP="00EA5B05">
            <w:pPr>
              <w:pStyle w:val="TAC"/>
              <w:keepNext w:val="0"/>
            </w:pPr>
          </w:p>
        </w:tc>
        <w:tc>
          <w:tcPr>
            <w:tcW w:w="709" w:type="dxa"/>
          </w:tcPr>
          <w:p w14:paraId="5A357CF1" w14:textId="77777777" w:rsidR="006C3FF0" w:rsidRPr="00F95B02" w:rsidRDefault="006C3FF0" w:rsidP="00EA5B05">
            <w:pPr>
              <w:pStyle w:val="TAC"/>
              <w:keepNext w:val="0"/>
            </w:pPr>
            <w:r>
              <w:t>10</w:t>
            </w:r>
          </w:p>
        </w:tc>
        <w:tc>
          <w:tcPr>
            <w:tcW w:w="713" w:type="dxa"/>
            <w:vAlign w:val="center"/>
          </w:tcPr>
          <w:p w14:paraId="5106FF45" w14:textId="77777777" w:rsidR="006C3FF0" w:rsidRPr="00F95B02" w:rsidRDefault="006C3FF0" w:rsidP="00EA5B05">
            <w:pPr>
              <w:pStyle w:val="TAC"/>
              <w:keepNext w:val="0"/>
            </w:pPr>
            <w:r>
              <w:t>15</w:t>
            </w:r>
          </w:p>
        </w:tc>
        <w:tc>
          <w:tcPr>
            <w:tcW w:w="709" w:type="dxa"/>
            <w:vAlign w:val="center"/>
          </w:tcPr>
          <w:p w14:paraId="147BCC1E" w14:textId="77777777" w:rsidR="006C3FF0" w:rsidRPr="00F95B02" w:rsidRDefault="006C3FF0" w:rsidP="00EA5B05">
            <w:pPr>
              <w:pStyle w:val="TAC"/>
              <w:keepNext w:val="0"/>
            </w:pPr>
            <w:r>
              <w:t>20</w:t>
            </w:r>
          </w:p>
        </w:tc>
        <w:tc>
          <w:tcPr>
            <w:tcW w:w="567" w:type="dxa"/>
            <w:vAlign w:val="center"/>
          </w:tcPr>
          <w:p w14:paraId="6C524A67" w14:textId="77777777" w:rsidR="006C3FF0" w:rsidRPr="00F95B02" w:rsidRDefault="006C3FF0" w:rsidP="00EA5B05">
            <w:pPr>
              <w:pStyle w:val="TAC"/>
              <w:keepNext w:val="0"/>
            </w:pPr>
          </w:p>
        </w:tc>
        <w:tc>
          <w:tcPr>
            <w:tcW w:w="709" w:type="dxa"/>
          </w:tcPr>
          <w:p w14:paraId="2BFD3167" w14:textId="77777777" w:rsidR="006C3FF0" w:rsidRPr="00F95B02" w:rsidRDefault="006C3FF0" w:rsidP="00EA5B05">
            <w:pPr>
              <w:pStyle w:val="TAC"/>
              <w:keepNext w:val="0"/>
            </w:pPr>
            <w:r>
              <w:t>30</w:t>
            </w:r>
          </w:p>
        </w:tc>
        <w:tc>
          <w:tcPr>
            <w:tcW w:w="708" w:type="dxa"/>
          </w:tcPr>
          <w:p w14:paraId="2B5D0A1F" w14:textId="77777777" w:rsidR="006C3FF0" w:rsidRDefault="006C3FF0" w:rsidP="00EA5B05">
            <w:pPr>
              <w:pStyle w:val="TAC"/>
            </w:pPr>
          </w:p>
        </w:tc>
        <w:tc>
          <w:tcPr>
            <w:tcW w:w="709" w:type="dxa"/>
            <w:vAlign w:val="center"/>
          </w:tcPr>
          <w:p w14:paraId="2B5A089A" w14:textId="77777777" w:rsidR="006C3FF0" w:rsidRPr="00F95B02" w:rsidRDefault="006C3FF0" w:rsidP="00EA5B05">
            <w:pPr>
              <w:pStyle w:val="TAC"/>
            </w:pPr>
            <w:r>
              <w:t>40</w:t>
            </w:r>
          </w:p>
        </w:tc>
        <w:tc>
          <w:tcPr>
            <w:tcW w:w="567" w:type="dxa"/>
          </w:tcPr>
          <w:p w14:paraId="3808BE68" w14:textId="77777777" w:rsidR="006C3FF0" w:rsidRPr="00F95B02" w:rsidRDefault="006C3FF0" w:rsidP="00EA5B05">
            <w:pPr>
              <w:pStyle w:val="TAC"/>
            </w:pPr>
          </w:p>
        </w:tc>
        <w:tc>
          <w:tcPr>
            <w:tcW w:w="709" w:type="dxa"/>
            <w:vAlign w:val="center"/>
          </w:tcPr>
          <w:p w14:paraId="427D7A0B" w14:textId="77777777" w:rsidR="006C3FF0" w:rsidRPr="00F95B02" w:rsidRDefault="006C3FF0" w:rsidP="00EA5B05">
            <w:pPr>
              <w:pStyle w:val="TAC"/>
              <w:keepNext w:val="0"/>
            </w:pPr>
          </w:p>
        </w:tc>
        <w:tc>
          <w:tcPr>
            <w:tcW w:w="567" w:type="dxa"/>
            <w:vAlign w:val="center"/>
          </w:tcPr>
          <w:p w14:paraId="62BFBECD" w14:textId="77777777" w:rsidR="006C3FF0" w:rsidRPr="00F95B02" w:rsidRDefault="006C3FF0" w:rsidP="00EA5B05">
            <w:pPr>
              <w:pStyle w:val="TAC"/>
              <w:keepNext w:val="0"/>
            </w:pPr>
          </w:p>
        </w:tc>
        <w:tc>
          <w:tcPr>
            <w:tcW w:w="709" w:type="dxa"/>
          </w:tcPr>
          <w:p w14:paraId="7107B143" w14:textId="77777777" w:rsidR="006C3FF0" w:rsidRPr="00F95B02" w:rsidRDefault="006C3FF0" w:rsidP="00EA5B05">
            <w:pPr>
              <w:pStyle w:val="TAC"/>
              <w:keepNext w:val="0"/>
            </w:pPr>
          </w:p>
        </w:tc>
        <w:tc>
          <w:tcPr>
            <w:tcW w:w="708" w:type="dxa"/>
            <w:vAlign w:val="center"/>
          </w:tcPr>
          <w:p w14:paraId="4F283BAB" w14:textId="77777777" w:rsidR="006C3FF0" w:rsidRPr="00F95B02" w:rsidRDefault="006C3FF0" w:rsidP="00EA5B05">
            <w:pPr>
              <w:pStyle w:val="TAC"/>
              <w:keepNext w:val="0"/>
            </w:pPr>
          </w:p>
        </w:tc>
        <w:tc>
          <w:tcPr>
            <w:tcW w:w="567" w:type="dxa"/>
          </w:tcPr>
          <w:p w14:paraId="5585F15A" w14:textId="77777777" w:rsidR="006C3FF0" w:rsidRPr="00F95B02" w:rsidRDefault="006C3FF0" w:rsidP="00EA5B05">
            <w:pPr>
              <w:pStyle w:val="TAC"/>
              <w:keepNext w:val="0"/>
            </w:pPr>
          </w:p>
        </w:tc>
        <w:tc>
          <w:tcPr>
            <w:tcW w:w="593" w:type="dxa"/>
            <w:vAlign w:val="center"/>
          </w:tcPr>
          <w:p w14:paraId="0E88E88F" w14:textId="77777777" w:rsidR="006C3FF0" w:rsidRPr="00F95B02" w:rsidRDefault="006C3FF0" w:rsidP="00EA5B05">
            <w:pPr>
              <w:pStyle w:val="TAC"/>
            </w:pPr>
          </w:p>
        </w:tc>
      </w:tr>
      <w:tr w:rsidR="006C3FF0" w14:paraId="07B38C96" w14:textId="77777777" w:rsidTr="00EA5B05">
        <w:trPr>
          <w:cantSplit/>
          <w:jc w:val="center"/>
        </w:trPr>
        <w:tc>
          <w:tcPr>
            <w:tcW w:w="709" w:type="dxa"/>
            <w:tcBorders>
              <w:top w:val="nil"/>
            </w:tcBorders>
            <w:vAlign w:val="center"/>
          </w:tcPr>
          <w:p w14:paraId="1BF00F1E" w14:textId="77777777" w:rsidR="006C3FF0" w:rsidRPr="00F95B02" w:rsidRDefault="006C3FF0" w:rsidP="00EA5B05">
            <w:pPr>
              <w:pStyle w:val="TAC"/>
              <w:keepNext w:val="0"/>
            </w:pPr>
          </w:p>
        </w:tc>
        <w:tc>
          <w:tcPr>
            <w:tcW w:w="850" w:type="dxa"/>
            <w:vAlign w:val="center"/>
          </w:tcPr>
          <w:p w14:paraId="6380B2DC" w14:textId="77777777" w:rsidR="006C3FF0" w:rsidRPr="00F95B02" w:rsidRDefault="006C3FF0" w:rsidP="00EA5B05">
            <w:pPr>
              <w:pStyle w:val="TAC"/>
              <w:keepNext w:val="0"/>
            </w:pPr>
            <w:r w:rsidRPr="00F95B02">
              <w:t>60</w:t>
            </w:r>
          </w:p>
        </w:tc>
        <w:tc>
          <w:tcPr>
            <w:tcW w:w="709" w:type="dxa"/>
          </w:tcPr>
          <w:p w14:paraId="5B5A8E44" w14:textId="77777777" w:rsidR="006C3FF0" w:rsidRPr="00F95B02" w:rsidRDefault="006C3FF0" w:rsidP="00EA5B05">
            <w:pPr>
              <w:pStyle w:val="TAC"/>
              <w:keepNext w:val="0"/>
            </w:pPr>
          </w:p>
        </w:tc>
        <w:tc>
          <w:tcPr>
            <w:tcW w:w="709" w:type="dxa"/>
            <w:vAlign w:val="center"/>
          </w:tcPr>
          <w:p w14:paraId="3C10B992" w14:textId="77777777" w:rsidR="006C3FF0" w:rsidRPr="00F95B02" w:rsidRDefault="006C3FF0" w:rsidP="00EA5B05">
            <w:pPr>
              <w:pStyle w:val="TAC"/>
              <w:keepNext w:val="0"/>
            </w:pPr>
          </w:p>
        </w:tc>
        <w:tc>
          <w:tcPr>
            <w:tcW w:w="713" w:type="dxa"/>
            <w:vAlign w:val="center"/>
          </w:tcPr>
          <w:p w14:paraId="68ABDAF9" w14:textId="77777777" w:rsidR="006C3FF0" w:rsidRPr="00F95B02" w:rsidRDefault="006C3FF0" w:rsidP="00EA5B05">
            <w:pPr>
              <w:pStyle w:val="TAC"/>
              <w:keepNext w:val="0"/>
            </w:pPr>
          </w:p>
        </w:tc>
        <w:tc>
          <w:tcPr>
            <w:tcW w:w="709" w:type="dxa"/>
            <w:vAlign w:val="center"/>
          </w:tcPr>
          <w:p w14:paraId="23FC607E" w14:textId="77777777" w:rsidR="006C3FF0" w:rsidRPr="00F95B02" w:rsidRDefault="006C3FF0" w:rsidP="00EA5B05">
            <w:pPr>
              <w:pStyle w:val="TAC"/>
              <w:keepNext w:val="0"/>
            </w:pPr>
          </w:p>
        </w:tc>
        <w:tc>
          <w:tcPr>
            <w:tcW w:w="567" w:type="dxa"/>
            <w:vAlign w:val="center"/>
          </w:tcPr>
          <w:p w14:paraId="240E9A0A" w14:textId="77777777" w:rsidR="006C3FF0" w:rsidRPr="00F95B02" w:rsidRDefault="006C3FF0" w:rsidP="00EA5B05">
            <w:pPr>
              <w:pStyle w:val="TAC"/>
              <w:keepNext w:val="0"/>
            </w:pPr>
          </w:p>
        </w:tc>
        <w:tc>
          <w:tcPr>
            <w:tcW w:w="709" w:type="dxa"/>
          </w:tcPr>
          <w:p w14:paraId="5F384A6C" w14:textId="77777777" w:rsidR="006C3FF0" w:rsidRPr="00F95B02" w:rsidRDefault="006C3FF0" w:rsidP="00EA5B05">
            <w:pPr>
              <w:pStyle w:val="TAC"/>
              <w:keepNext w:val="0"/>
            </w:pPr>
          </w:p>
        </w:tc>
        <w:tc>
          <w:tcPr>
            <w:tcW w:w="708" w:type="dxa"/>
          </w:tcPr>
          <w:p w14:paraId="0D8BF471" w14:textId="77777777" w:rsidR="006C3FF0" w:rsidRPr="00F95B02" w:rsidRDefault="006C3FF0" w:rsidP="00EA5B05">
            <w:pPr>
              <w:pStyle w:val="TAC"/>
            </w:pPr>
          </w:p>
        </w:tc>
        <w:tc>
          <w:tcPr>
            <w:tcW w:w="709" w:type="dxa"/>
            <w:vAlign w:val="center"/>
          </w:tcPr>
          <w:p w14:paraId="4D2D5968" w14:textId="77777777" w:rsidR="006C3FF0" w:rsidRPr="00F95B02" w:rsidRDefault="006C3FF0" w:rsidP="00EA5B05">
            <w:pPr>
              <w:pStyle w:val="TAC"/>
            </w:pPr>
          </w:p>
        </w:tc>
        <w:tc>
          <w:tcPr>
            <w:tcW w:w="567" w:type="dxa"/>
          </w:tcPr>
          <w:p w14:paraId="5FCBDA20" w14:textId="77777777" w:rsidR="006C3FF0" w:rsidRPr="00F95B02" w:rsidRDefault="006C3FF0" w:rsidP="00EA5B05">
            <w:pPr>
              <w:pStyle w:val="TAC"/>
            </w:pPr>
          </w:p>
        </w:tc>
        <w:tc>
          <w:tcPr>
            <w:tcW w:w="709" w:type="dxa"/>
            <w:vAlign w:val="center"/>
          </w:tcPr>
          <w:p w14:paraId="2A7BD452" w14:textId="77777777" w:rsidR="006C3FF0" w:rsidRPr="00F95B02" w:rsidRDefault="006C3FF0" w:rsidP="00EA5B05">
            <w:pPr>
              <w:pStyle w:val="TAC"/>
              <w:keepNext w:val="0"/>
            </w:pPr>
          </w:p>
        </w:tc>
        <w:tc>
          <w:tcPr>
            <w:tcW w:w="567" w:type="dxa"/>
            <w:vAlign w:val="center"/>
          </w:tcPr>
          <w:p w14:paraId="6B8D0755" w14:textId="77777777" w:rsidR="006C3FF0" w:rsidRPr="00F95B02" w:rsidRDefault="006C3FF0" w:rsidP="00EA5B05">
            <w:pPr>
              <w:pStyle w:val="TAC"/>
              <w:keepNext w:val="0"/>
            </w:pPr>
          </w:p>
        </w:tc>
        <w:tc>
          <w:tcPr>
            <w:tcW w:w="709" w:type="dxa"/>
          </w:tcPr>
          <w:p w14:paraId="1C5F34E7" w14:textId="77777777" w:rsidR="006C3FF0" w:rsidRPr="00F95B02" w:rsidRDefault="006C3FF0" w:rsidP="00EA5B05">
            <w:pPr>
              <w:pStyle w:val="TAC"/>
              <w:keepNext w:val="0"/>
            </w:pPr>
          </w:p>
        </w:tc>
        <w:tc>
          <w:tcPr>
            <w:tcW w:w="708" w:type="dxa"/>
            <w:vAlign w:val="center"/>
          </w:tcPr>
          <w:p w14:paraId="0B7D407D" w14:textId="77777777" w:rsidR="006C3FF0" w:rsidRPr="00F95B02" w:rsidRDefault="006C3FF0" w:rsidP="00EA5B05">
            <w:pPr>
              <w:pStyle w:val="TAC"/>
              <w:keepNext w:val="0"/>
            </w:pPr>
          </w:p>
        </w:tc>
        <w:tc>
          <w:tcPr>
            <w:tcW w:w="567" w:type="dxa"/>
          </w:tcPr>
          <w:p w14:paraId="5F1FA239" w14:textId="77777777" w:rsidR="006C3FF0" w:rsidRPr="00F95B02" w:rsidRDefault="006C3FF0" w:rsidP="00EA5B05">
            <w:pPr>
              <w:pStyle w:val="TAC"/>
              <w:keepNext w:val="0"/>
            </w:pPr>
          </w:p>
        </w:tc>
        <w:tc>
          <w:tcPr>
            <w:tcW w:w="593" w:type="dxa"/>
            <w:vAlign w:val="center"/>
          </w:tcPr>
          <w:p w14:paraId="5B9F41FE" w14:textId="77777777" w:rsidR="006C3FF0" w:rsidRPr="00F95B02" w:rsidRDefault="006C3FF0" w:rsidP="00EA5B05">
            <w:pPr>
              <w:pStyle w:val="TAC"/>
            </w:pPr>
          </w:p>
        </w:tc>
      </w:tr>
      <w:tr w:rsidR="006C3FF0" w14:paraId="5981BC22" w14:textId="77777777" w:rsidTr="00EA5B05">
        <w:trPr>
          <w:cantSplit/>
          <w:jc w:val="center"/>
        </w:trPr>
        <w:tc>
          <w:tcPr>
            <w:tcW w:w="709" w:type="dxa"/>
            <w:tcBorders>
              <w:bottom w:val="nil"/>
            </w:tcBorders>
            <w:vAlign w:val="center"/>
          </w:tcPr>
          <w:p w14:paraId="0E250BC5" w14:textId="77777777" w:rsidR="006C3FF0" w:rsidRPr="00F95B02" w:rsidRDefault="006C3FF0" w:rsidP="00EA5B05">
            <w:pPr>
              <w:pStyle w:val="TAC"/>
              <w:keepNext w:val="0"/>
            </w:pPr>
          </w:p>
        </w:tc>
        <w:tc>
          <w:tcPr>
            <w:tcW w:w="850" w:type="dxa"/>
            <w:vAlign w:val="center"/>
          </w:tcPr>
          <w:p w14:paraId="3E413DAA" w14:textId="77777777" w:rsidR="006C3FF0" w:rsidRPr="00F95B02" w:rsidRDefault="006C3FF0" w:rsidP="00EA5B05">
            <w:pPr>
              <w:pStyle w:val="TAC"/>
              <w:keepNext w:val="0"/>
            </w:pPr>
            <w:r w:rsidRPr="00F95B02">
              <w:t>15</w:t>
            </w:r>
          </w:p>
        </w:tc>
        <w:tc>
          <w:tcPr>
            <w:tcW w:w="709" w:type="dxa"/>
          </w:tcPr>
          <w:p w14:paraId="67E765F7" w14:textId="77777777" w:rsidR="006C3FF0" w:rsidRPr="00F95B02" w:rsidRDefault="006C3FF0" w:rsidP="00EA5B05">
            <w:pPr>
              <w:pStyle w:val="TAC"/>
              <w:keepNext w:val="0"/>
            </w:pPr>
            <w:r>
              <w:t>5</w:t>
            </w:r>
          </w:p>
        </w:tc>
        <w:tc>
          <w:tcPr>
            <w:tcW w:w="709" w:type="dxa"/>
            <w:vAlign w:val="center"/>
          </w:tcPr>
          <w:p w14:paraId="333FB250" w14:textId="77777777" w:rsidR="006C3FF0" w:rsidRPr="00F95B02" w:rsidRDefault="006C3FF0" w:rsidP="00EA5B05">
            <w:pPr>
              <w:pStyle w:val="TAC"/>
              <w:keepNext w:val="0"/>
            </w:pPr>
            <w:r>
              <w:t>10</w:t>
            </w:r>
          </w:p>
        </w:tc>
        <w:tc>
          <w:tcPr>
            <w:tcW w:w="713" w:type="dxa"/>
            <w:vAlign w:val="center"/>
          </w:tcPr>
          <w:p w14:paraId="2DA86B06" w14:textId="77777777" w:rsidR="006C3FF0" w:rsidRPr="00F95B02" w:rsidRDefault="006C3FF0" w:rsidP="00EA5B05">
            <w:pPr>
              <w:pStyle w:val="TAC"/>
              <w:keepNext w:val="0"/>
            </w:pPr>
            <w:r>
              <w:t>15</w:t>
            </w:r>
          </w:p>
        </w:tc>
        <w:tc>
          <w:tcPr>
            <w:tcW w:w="709" w:type="dxa"/>
            <w:vAlign w:val="center"/>
          </w:tcPr>
          <w:p w14:paraId="311E955B" w14:textId="77777777" w:rsidR="006C3FF0" w:rsidRPr="00F95B02" w:rsidRDefault="006C3FF0" w:rsidP="00EA5B05">
            <w:pPr>
              <w:pStyle w:val="TAC"/>
              <w:keepNext w:val="0"/>
            </w:pPr>
            <w:r>
              <w:t>20</w:t>
            </w:r>
          </w:p>
        </w:tc>
        <w:tc>
          <w:tcPr>
            <w:tcW w:w="567" w:type="dxa"/>
            <w:vAlign w:val="center"/>
          </w:tcPr>
          <w:p w14:paraId="7D54852B" w14:textId="77777777" w:rsidR="006C3FF0" w:rsidRPr="00F95B02" w:rsidRDefault="006C3FF0" w:rsidP="00EA5B05">
            <w:pPr>
              <w:pStyle w:val="TAC"/>
              <w:keepNext w:val="0"/>
            </w:pPr>
            <w:r>
              <w:t>25</w:t>
            </w:r>
          </w:p>
        </w:tc>
        <w:tc>
          <w:tcPr>
            <w:tcW w:w="709" w:type="dxa"/>
            <w:vAlign w:val="center"/>
          </w:tcPr>
          <w:p w14:paraId="2E85BCE8" w14:textId="77777777" w:rsidR="006C3FF0" w:rsidRPr="00F95B02" w:rsidRDefault="006C3FF0" w:rsidP="00EA5B05">
            <w:pPr>
              <w:pStyle w:val="TAC"/>
              <w:keepNext w:val="0"/>
            </w:pPr>
            <w:r>
              <w:t>30</w:t>
            </w:r>
          </w:p>
        </w:tc>
        <w:tc>
          <w:tcPr>
            <w:tcW w:w="708" w:type="dxa"/>
          </w:tcPr>
          <w:p w14:paraId="5BACD48A" w14:textId="77777777" w:rsidR="006C3FF0" w:rsidRDefault="006C3FF0" w:rsidP="00EA5B05">
            <w:pPr>
              <w:pStyle w:val="TAC"/>
            </w:pPr>
          </w:p>
        </w:tc>
        <w:tc>
          <w:tcPr>
            <w:tcW w:w="709" w:type="dxa"/>
            <w:vAlign w:val="center"/>
          </w:tcPr>
          <w:p w14:paraId="10629E2F" w14:textId="77777777" w:rsidR="006C3FF0" w:rsidRPr="00F95B02" w:rsidRDefault="006C3FF0" w:rsidP="00EA5B05">
            <w:pPr>
              <w:pStyle w:val="TAC"/>
            </w:pPr>
            <w:r>
              <w:t>40</w:t>
            </w:r>
          </w:p>
        </w:tc>
        <w:tc>
          <w:tcPr>
            <w:tcW w:w="567" w:type="dxa"/>
          </w:tcPr>
          <w:p w14:paraId="325B21B4" w14:textId="77777777" w:rsidR="006C3FF0" w:rsidRDefault="006C3FF0" w:rsidP="00EA5B05">
            <w:pPr>
              <w:pStyle w:val="TAC"/>
            </w:pPr>
          </w:p>
        </w:tc>
        <w:tc>
          <w:tcPr>
            <w:tcW w:w="709" w:type="dxa"/>
            <w:vAlign w:val="center"/>
          </w:tcPr>
          <w:p w14:paraId="6D28CBCE" w14:textId="77777777" w:rsidR="006C3FF0" w:rsidRPr="00F95B02" w:rsidRDefault="006C3FF0" w:rsidP="00EA5B05">
            <w:pPr>
              <w:pStyle w:val="TAC"/>
              <w:keepNext w:val="0"/>
            </w:pPr>
            <w:r>
              <w:t>50</w:t>
            </w:r>
          </w:p>
        </w:tc>
        <w:tc>
          <w:tcPr>
            <w:tcW w:w="567" w:type="dxa"/>
            <w:vAlign w:val="center"/>
          </w:tcPr>
          <w:p w14:paraId="511FA0BC" w14:textId="77777777" w:rsidR="006C3FF0" w:rsidRPr="00F95B02" w:rsidRDefault="006C3FF0" w:rsidP="00EA5B05">
            <w:pPr>
              <w:pStyle w:val="TAC"/>
              <w:keepNext w:val="0"/>
            </w:pPr>
          </w:p>
        </w:tc>
        <w:tc>
          <w:tcPr>
            <w:tcW w:w="709" w:type="dxa"/>
          </w:tcPr>
          <w:p w14:paraId="456632B9" w14:textId="77777777" w:rsidR="006C3FF0" w:rsidRPr="00F95B02" w:rsidRDefault="006C3FF0" w:rsidP="00EA5B05">
            <w:pPr>
              <w:pStyle w:val="TAC"/>
              <w:keepNext w:val="0"/>
            </w:pPr>
          </w:p>
        </w:tc>
        <w:tc>
          <w:tcPr>
            <w:tcW w:w="708" w:type="dxa"/>
            <w:vAlign w:val="center"/>
          </w:tcPr>
          <w:p w14:paraId="7CB4C8A8" w14:textId="77777777" w:rsidR="006C3FF0" w:rsidRPr="00F95B02" w:rsidRDefault="006C3FF0" w:rsidP="00EA5B05">
            <w:pPr>
              <w:pStyle w:val="TAC"/>
              <w:keepNext w:val="0"/>
            </w:pPr>
          </w:p>
        </w:tc>
        <w:tc>
          <w:tcPr>
            <w:tcW w:w="567" w:type="dxa"/>
          </w:tcPr>
          <w:p w14:paraId="3E82D2FC" w14:textId="77777777" w:rsidR="006C3FF0" w:rsidRPr="00F95B02" w:rsidRDefault="006C3FF0" w:rsidP="00EA5B05">
            <w:pPr>
              <w:pStyle w:val="TAC"/>
              <w:keepNext w:val="0"/>
            </w:pPr>
          </w:p>
        </w:tc>
        <w:tc>
          <w:tcPr>
            <w:tcW w:w="593" w:type="dxa"/>
            <w:vAlign w:val="center"/>
          </w:tcPr>
          <w:p w14:paraId="3BE4F46D" w14:textId="77777777" w:rsidR="006C3FF0" w:rsidRPr="00F95B02" w:rsidRDefault="006C3FF0" w:rsidP="00EA5B05">
            <w:pPr>
              <w:pStyle w:val="TAC"/>
            </w:pPr>
          </w:p>
        </w:tc>
      </w:tr>
      <w:tr w:rsidR="006C3FF0" w14:paraId="11343B6F" w14:textId="77777777" w:rsidTr="00EA5B05">
        <w:trPr>
          <w:cantSplit/>
          <w:jc w:val="center"/>
        </w:trPr>
        <w:tc>
          <w:tcPr>
            <w:tcW w:w="709" w:type="dxa"/>
            <w:tcBorders>
              <w:top w:val="nil"/>
              <w:bottom w:val="nil"/>
            </w:tcBorders>
            <w:vAlign w:val="center"/>
          </w:tcPr>
          <w:p w14:paraId="611B4994" w14:textId="77777777" w:rsidR="006C3FF0" w:rsidRPr="00F95B02" w:rsidRDefault="006C3FF0" w:rsidP="00EA5B05">
            <w:pPr>
              <w:pStyle w:val="TAC"/>
              <w:keepNext w:val="0"/>
            </w:pPr>
            <w:r w:rsidRPr="00F95B02">
              <w:t>n84</w:t>
            </w:r>
          </w:p>
        </w:tc>
        <w:tc>
          <w:tcPr>
            <w:tcW w:w="850" w:type="dxa"/>
            <w:vAlign w:val="center"/>
          </w:tcPr>
          <w:p w14:paraId="6EE29BD0" w14:textId="77777777" w:rsidR="006C3FF0" w:rsidRPr="00F95B02" w:rsidRDefault="006C3FF0" w:rsidP="00EA5B05">
            <w:pPr>
              <w:pStyle w:val="TAC"/>
              <w:keepNext w:val="0"/>
            </w:pPr>
            <w:r w:rsidRPr="00F95B02">
              <w:t>30</w:t>
            </w:r>
          </w:p>
        </w:tc>
        <w:tc>
          <w:tcPr>
            <w:tcW w:w="709" w:type="dxa"/>
          </w:tcPr>
          <w:p w14:paraId="06806DBB" w14:textId="77777777" w:rsidR="006C3FF0" w:rsidRPr="00F95B02" w:rsidRDefault="006C3FF0" w:rsidP="00EA5B05">
            <w:pPr>
              <w:pStyle w:val="TAC"/>
              <w:keepNext w:val="0"/>
            </w:pPr>
          </w:p>
        </w:tc>
        <w:tc>
          <w:tcPr>
            <w:tcW w:w="709" w:type="dxa"/>
          </w:tcPr>
          <w:p w14:paraId="07FE5975" w14:textId="77777777" w:rsidR="006C3FF0" w:rsidRPr="00F95B02" w:rsidRDefault="006C3FF0" w:rsidP="00EA5B05">
            <w:pPr>
              <w:pStyle w:val="TAC"/>
              <w:keepNext w:val="0"/>
            </w:pPr>
            <w:r>
              <w:t>10</w:t>
            </w:r>
          </w:p>
        </w:tc>
        <w:tc>
          <w:tcPr>
            <w:tcW w:w="713" w:type="dxa"/>
            <w:vAlign w:val="center"/>
          </w:tcPr>
          <w:p w14:paraId="43BA8BA9" w14:textId="77777777" w:rsidR="006C3FF0" w:rsidRPr="00F95B02" w:rsidRDefault="006C3FF0" w:rsidP="00EA5B05">
            <w:pPr>
              <w:pStyle w:val="TAC"/>
              <w:keepNext w:val="0"/>
            </w:pPr>
            <w:r>
              <w:t>15</w:t>
            </w:r>
          </w:p>
        </w:tc>
        <w:tc>
          <w:tcPr>
            <w:tcW w:w="709" w:type="dxa"/>
            <w:vAlign w:val="center"/>
          </w:tcPr>
          <w:p w14:paraId="668CA809" w14:textId="77777777" w:rsidR="006C3FF0" w:rsidRPr="00F95B02" w:rsidRDefault="006C3FF0" w:rsidP="00EA5B05">
            <w:pPr>
              <w:pStyle w:val="TAC"/>
              <w:keepNext w:val="0"/>
            </w:pPr>
            <w:r>
              <w:t>20</w:t>
            </w:r>
          </w:p>
        </w:tc>
        <w:tc>
          <w:tcPr>
            <w:tcW w:w="567" w:type="dxa"/>
            <w:vAlign w:val="center"/>
          </w:tcPr>
          <w:p w14:paraId="3D1752B6" w14:textId="77777777" w:rsidR="006C3FF0" w:rsidRPr="00F95B02" w:rsidRDefault="006C3FF0" w:rsidP="00EA5B05">
            <w:pPr>
              <w:pStyle w:val="TAC"/>
              <w:keepNext w:val="0"/>
            </w:pPr>
            <w:r>
              <w:t>25</w:t>
            </w:r>
          </w:p>
        </w:tc>
        <w:tc>
          <w:tcPr>
            <w:tcW w:w="709" w:type="dxa"/>
            <w:vAlign w:val="center"/>
          </w:tcPr>
          <w:p w14:paraId="42CCEA1B" w14:textId="77777777" w:rsidR="006C3FF0" w:rsidRPr="00F95B02" w:rsidRDefault="006C3FF0" w:rsidP="00EA5B05">
            <w:pPr>
              <w:pStyle w:val="TAC"/>
              <w:keepNext w:val="0"/>
            </w:pPr>
            <w:r>
              <w:t>30</w:t>
            </w:r>
          </w:p>
        </w:tc>
        <w:tc>
          <w:tcPr>
            <w:tcW w:w="708" w:type="dxa"/>
          </w:tcPr>
          <w:p w14:paraId="4A3DED6B" w14:textId="77777777" w:rsidR="006C3FF0" w:rsidRDefault="006C3FF0" w:rsidP="00EA5B05">
            <w:pPr>
              <w:pStyle w:val="TAC"/>
            </w:pPr>
          </w:p>
        </w:tc>
        <w:tc>
          <w:tcPr>
            <w:tcW w:w="709" w:type="dxa"/>
            <w:vAlign w:val="center"/>
          </w:tcPr>
          <w:p w14:paraId="44C9F305" w14:textId="77777777" w:rsidR="006C3FF0" w:rsidRPr="00F95B02" w:rsidRDefault="006C3FF0" w:rsidP="00EA5B05">
            <w:pPr>
              <w:pStyle w:val="TAC"/>
            </w:pPr>
            <w:r>
              <w:t>40</w:t>
            </w:r>
          </w:p>
        </w:tc>
        <w:tc>
          <w:tcPr>
            <w:tcW w:w="567" w:type="dxa"/>
          </w:tcPr>
          <w:p w14:paraId="127CD5CB" w14:textId="77777777" w:rsidR="006C3FF0" w:rsidRDefault="006C3FF0" w:rsidP="00EA5B05">
            <w:pPr>
              <w:pStyle w:val="TAC"/>
            </w:pPr>
          </w:p>
        </w:tc>
        <w:tc>
          <w:tcPr>
            <w:tcW w:w="709" w:type="dxa"/>
            <w:vAlign w:val="center"/>
          </w:tcPr>
          <w:p w14:paraId="5A229174" w14:textId="77777777" w:rsidR="006C3FF0" w:rsidRPr="00F95B02" w:rsidRDefault="006C3FF0" w:rsidP="00EA5B05">
            <w:pPr>
              <w:pStyle w:val="TAC"/>
              <w:keepNext w:val="0"/>
            </w:pPr>
            <w:r>
              <w:t>50</w:t>
            </w:r>
          </w:p>
        </w:tc>
        <w:tc>
          <w:tcPr>
            <w:tcW w:w="567" w:type="dxa"/>
            <w:vAlign w:val="center"/>
          </w:tcPr>
          <w:p w14:paraId="7B32FEA1" w14:textId="77777777" w:rsidR="006C3FF0" w:rsidRPr="00F95B02" w:rsidRDefault="006C3FF0" w:rsidP="00EA5B05">
            <w:pPr>
              <w:pStyle w:val="TAC"/>
              <w:keepNext w:val="0"/>
            </w:pPr>
          </w:p>
        </w:tc>
        <w:tc>
          <w:tcPr>
            <w:tcW w:w="709" w:type="dxa"/>
          </w:tcPr>
          <w:p w14:paraId="6E5F717A" w14:textId="77777777" w:rsidR="006C3FF0" w:rsidRPr="00F95B02" w:rsidRDefault="006C3FF0" w:rsidP="00EA5B05">
            <w:pPr>
              <w:pStyle w:val="TAC"/>
              <w:keepNext w:val="0"/>
            </w:pPr>
          </w:p>
        </w:tc>
        <w:tc>
          <w:tcPr>
            <w:tcW w:w="708" w:type="dxa"/>
            <w:vAlign w:val="center"/>
          </w:tcPr>
          <w:p w14:paraId="5E91536C" w14:textId="77777777" w:rsidR="006C3FF0" w:rsidRPr="00F95B02" w:rsidRDefault="006C3FF0" w:rsidP="00EA5B05">
            <w:pPr>
              <w:pStyle w:val="TAC"/>
              <w:keepNext w:val="0"/>
            </w:pPr>
          </w:p>
        </w:tc>
        <w:tc>
          <w:tcPr>
            <w:tcW w:w="567" w:type="dxa"/>
          </w:tcPr>
          <w:p w14:paraId="083A4B0D" w14:textId="77777777" w:rsidR="006C3FF0" w:rsidRPr="00F95B02" w:rsidRDefault="006C3FF0" w:rsidP="00EA5B05">
            <w:pPr>
              <w:pStyle w:val="TAC"/>
              <w:keepNext w:val="0"/>
            </w:pPr>
          </w:p>
        </w:tc>
        <w:tc>
          <w:tcPr>
            <w:tcW w:w="593" w:type="dxa"/>
            <w:vAlign w:val="center"/>
          </w:tcPr>
          <w:p w14:paraId="3F5DEC04" w14:textId="77777777" w:rsidR="006C3FF0" w:rsidRPr="00F95B02" w:rsidRDefault="006C3FF0" w:rsidP="00EA5B05">
            <w:pPr>
              <w:pStyle w:val="TAC"/>
            </w:pPr>
          </w:p>
        </w:tc>
      </w:tr>
      <w:tr w:rsidR="006C3FF0" w14:paraId="1B96407C" w14:textId="77777777" w:rsidTr="00EA5B05">
        <w:trPr>
          <w:cantSplit/>
          <w:jc w:val="center"/>
        </w:trPr>
        <w:tc>
          <w:tcPr>
            <w:tcW w:w="709" w:type="dxa"/>
            <w:tcBorders>
              <w:top w:val="nil"/>
            </w:tcBorders>
            <w:vAlign w:val="center"/>
          </w:tcPr>
          <w:p w14:paraId="1BD8CCF8" w14:textId="77777777" w:rsidR="006C3FF0" w:rsidRPr="00F95B02" w:rsidRDefault="006C3FF0" w:rsidP="00EA5B05">
            <w:pPr>
              <w:pStyle w:val="TAC"/>
              <w:keepNext w:val="0"/>
            </w:pPr>
          </w:p>
        </w:tc>
        <w:tc>
          <w:tcPr>
            <w:tcW w:w="850" w:type="dxa"/>
            <w:vAlign w:val="center"/>
          </w:tcPr>
          <w:p w14:paraId="673C100C" w14:textId="77777777" w:rsidR="006C3FF0" w:rsidRPr="00F95B02" w:rsidRDefault="006C3FF0" w:rsidP="00EA5B05">
            <w:pPr>
              <w:pStyle w:val="TAC"/>
              <w:keepNext w:val="0"/>
            </w:pPr>
            <w:r w:rsidRPr="00F95B02">
              <w:t>60</w:t>
            </w:r>
          </w:p>
        </w:tc>
        <w:tc>
          <w:tcPr>
            <w:tcW w:w="709" w:type="dxa"/>
          </w:tcPr>
          <w:p w14:paraId="064080EB" w14:textId="77777777" w:rsidR="006C3FF0" w:rsidRPr="00F95B02" w:rsidRDefault="006C3FF0" w:rsidP="00EA5B05">
            <w:pPr>
              <w:pStyle w:val="TAC"/>
              <w:keepNext w:val="0"/>
            </w:pPr>
          </w:p>
        </w:tc>
        <w:tc>
          <w:tcPr>
            <w:tcW w:w="709" w:type="dxa"/>
            <w:vAlign w:val="center"/>
          </w:tcPr>
          <w:p w14:paraId="739E61B4" w14:textId="77777777" w:rsidR="006C3FF0" w:rsidRPr="00F95B02" w:rsidRDefault="006C3FF0" w:rsidP="00EA5B05">
            <w:pPr>
              <w:pStyle w:val="TAC"/>
              <w:keepNext w:val="0"/>
            </w:pPr>
            <w:r>
              <w:t>10</w:t>
            </w:r>
          </w:p>
        </w:tc>
        <w:tc>
          <w:tcPr>
            <w:tcW w:w="713" w:type="dxa"/>
            <w:vAlign w:val="center"/>
          </w:tcPr>
          <w:p w14:paraId="1E172849" w14:textId="77777777" w:rsidR="006C3FF0" w:rsidRPr="00F95B02" w:rsidRDefault="006C3FF0" w:rsidP="00EA5B05">
            <w:pPr>
              <w:pStyle w:val="TAC"/>
              <w:keepNext w:val="0"/>
            </w:pPr>
            <w:r>
              <w:t>15</w:t>
            </w:r>
          </w:p>
        </w:tc>
        <w:tc>
          <w:tcPr>
            <w:tcW w:w="709" w:type="dxa"/>
            <w:vAlign w:val="center"/>
          </w:tcPr>
          <w:p w14:paraId="79712F97" w14:textId="77777777" w:rsidR="006C3FF0" w:rsidRPr="00F95B02" w:rsidRDefault="006C3FF0" w:rsidP="00EA5B05">
            <w:pPr>
              <w:pStyle w:val="TAC"/>
              <w:keepNext w:val="0"/>
            </w:pPr>
            <w:r>
              <w:t>20</w:t>
            </w:r>
          </w:p>
        </w:tc>
        <w:tc>
          <w:tcPr>
            <w:tcW w:w="567" w:type="dxa"/>
            <w:vAlign w:val="center"/>
          </w:tcPr>
          <w:p w14:paraId="063BA11B" w14:textId="77777777" w:rsidR="006C3FF0" w:rsidRPr="00F95B02" w:rsidRDefault="006C3FF0" w:rsidP="00EA5B05">
            <w:pPr>
              <w:pStyle w:val="TAC"/>
              <w:keepNext w:val="0"/>
            </w:pPr>
            <w:r>
              <w:t>25</w:t>
            </w:r>
          </w:p>
        </w:tc>
        <w:tc>
          <w:tcPr>
            <w:tcW w:w="709" w:type="dxa"/>
            <w:vAlign w:val="center"/>
          </w:tcPr>
          <w:p w14:paraId="38A035FE" w14:textId="77777777" w:rsidR="006C3FF0" w:rsidRPr="00F95B02" w:rsidRDefault="006C3FF0" w:rsidP="00EA5B05">
            <w:pPr>
              <w:pStyle w:val="TAC"/>
              <w:keepNext w:val="0"/>
            </w:pPr>
            <w:r>
              <w:t>30</w:t>
            </w:r>
          </w:p>
        </w:tc>
        <w:tc>
          <w:tcPr>
            <w:tcW w:w="708" w:type="dxa"/>
          </w:tcPr>
          <w:p w14:paraId="7544190D" w14:textId="77777777" w:rsidR="006C3FF0" w:rsidRDefault="006C3FF0" w:rsidP="00EA5B05">
            <w:pPr>
              <w:pStyle w:val="TAC"/>
            </w:pPr>
          </w:p>
        </w:tc>
        <w:tc>
          <w:tcPr>
            <w:tcW w:w="709" w:type="dxa"/>
            <w:vAlign w:val="center"/>
          </w:tcPr>
          <w:p w14:paraId="50820860" w14:textId="77777777" w:rsidR="006C3FF0" w:rsidRPr="00F95B02" w:rsidRDefault="006C3FF0" w:rsidP="00EA5B05">
            <w:pPr>
              <w:pStyle w:val="TAC"/>
            </w:pPr>
            <w:r>
              <w:t>40</w:t>
            </w:r>
          </w:p>
        </w:tc>
        <w:tc>
          <w:tcPr>
            <w:tcW w:w="567" w:type="dxa"/>
          </w:tcPr>
          <w:p w14:paraId="27882012" w14:textId="77777777" w:rsidR="006C3FF0" w:rsidRDefault="006C3FF0" w:rsidP="00EA5B05">
            <w:pPr>
              <w:pStyle w:val="TAC"/>
            </w:pPr>
          </w:p>
        </w:tc>
        <w:tc>
          <w:tcPr>
            <w:tcW w:w="709" w:type="dxa"/>
            <w:vAlign w:val="center"/>
          </w:tcPr>
          <w:p w14:paraId="2C431A2C" w14:textId="77777777" w:rsidR="006C3FF0" w:rsidRPr="00F95B02" w:rsidRDefault="006C3FF0" w:rsidP="00EA5B05">
            <w:pPr>
              <w:pStyle w:val="TAC"/>
              <w:keepNext w:val="0"/>
            </w:pPr>
            <w:r>
              <w:t>50</w:t>
            </w:r>
          </w:p>
        </w:tc>
        <w:tc>
          <w:tcPr>
            <w:tcW w:w="567" w:type="dxa"/>
            <w:vAlign w:val="center"/>
          </w:tcPr>
          <w:p w14:paraId="254FD657" w14:textId="77777777" w:rsidR="006C3FF0" w:rsidRPr="00F95B02" w:rsidRDefault="006C3FF0" w:rsidP="00EA5B05">
            <w:pPr>
              <w:pStyle w:val="TAC"/>
              <w:keepNext w:val="0"/>
            </w:pPr>
          </w:p>
        </w:tc>
        <w:tc>
          <w:tcPr>
            <w:tcW w:w="709" w:type="dxa"/>
          </w:tcPr>
          <w:p w14:paraId="02DE7E9B" w14:textId="77777777" w:rsidR="006C3FF0" w:rsidRPr="00F95B02" w:rsidRDefault="006C3FF0" w:rsidP="00EA5B05">
            <w:pPr>
              <w:pStyle w:val="TAC"/>
              <w:keepNext w:val="0"/>
            </w:pPr>
          </w:p>
        </w:tc>
        <w:tc>
          <w:tcPr>
            <w:tcW w:w="708" w:type="dxa"/>
            <w:vAlign w:val="center"/>
          </w:tcPr>
          <w:p w14:paraId="2CABC039" w14:textId="77777777" w:rsidR="006C3FF0" w:rsidRPr="00F95B02" w:rsidRDefault="006C3FF0" w:rsidP="00EA5B05">
            <w:pPr>
              <w:pStyle w:val="TAC"/>
              <w:keepNext w:val="0"/>
            </w:pPr>
          </w:p>
        </w:tc>
        <w:tc>
          <w:tcPr>
            <w:tcW w:w="567" w:type="dxa"/>
          </w:tcPr>
          <w:p w14:paraId="53FA223A" w14:textId="77777777" w:rsidR="006C3FF0" w:rsidRPr="00F95B02" w:rsidRDefault="006C3FF0" w:rsidP="00EA5B05">
            <w:pPr>
              <w:pStyle w:val="TAC"/>
              <w:keepNext w:val="0"/>
            </w:pPr>
          </w:p>
        </w:tc>
        <w:tc>
          <w:tcPr>
            <w:tcW w:w="593" w:type="dxa"/>
            <w:vAlign w:val="center"/>
          </w:tcPr>
          <w:p w14:paraId="3DFFDB8B" w14:textId="77777777" w:rsidR="006C3FF0" w:rsidRPr="00F95B02" w:rsidRDefault="006C3FF0" w:rsidP="00EA5B05">
            <w:pPr>
              <w:pStyle w:val="TAC"/>
            </w:pPr>
          </w:p>
        </w:tc>
      </w:tr>
      <w:tr w:rsidR="006C3FF0" w:rsidRPr="00F95B02" w14:paraId="4A50A81F" w14:textId="77777777" w:rsidTr="00EA5B05">
        <w:trPr>
          <w:cantSplit/>
          <w:jc w:val="center"/>
        </w:trPr>
        <w:tc>
          <w:tcPr>
            <w:tcW w:w="709" w:type="dxa"/>
            <w:tcBorders>
              <w:bottom w:val="nil"/>
            </w:tcBorders>
            <w:vAlign w:val="center"/>
          </w:tcPr>
          <w:p w14:paraId="6E34987B" w14:textId="77777777" w:rsidR="006C3FF0" w:rsidRPr="00F95B02" w:rsidRDefault="006C3FF0" w:rsidP="00EA5B05">
            <w:pPr>
              <w:pStyle w:val="TAC"/>
              <w:keepNext w:val="0"/>
            </w:pPr>
          </w:p>
        </w:tc>
        <w:tc>
          <w:tcPr>
            <w:tcW w:w="850" w:type="dxa"/>
            <w:vAlign w:val="center"/>
          </w:tcPr>
          <w:p w14:paraId="72CA92CD" w14:textId="77777777" w:rsidR="006C3FF0" w:rsidRPr="00F95B02" w:rsidRDefault="006C3FF0" w:rsidP="00EA5B05">
            <w:pPr>
              <w:pStyle w:val="TAC"/>
              <w:keepNext w:val="0"/>
            </w:pPr>
            <w:r>
              <w:t>15</w:t>
            </w:r>
          </w:p>
        </w:tc>
        <w:tc>
          <w:tcPr>
            <w:tcW w:w="709" w:type="dxa"/>
          </w:tcPr>
          <w:p w14:paraId="606EC6DF" w14:textId="77777777" w:rsidR="006C3FF0" w:rsidRPr="00F95B02" w:rsidRDefault="006C3FF0" w:rsidP="00EA5B05">
            <w:pPr>
              <w:pStyle w:val="TAC"/>
              <w:keepNext w:val="0"/>
            </w:pPr>
            <w:r>
              <w:t>5</w:t>
            </w:r>
          </w:p>
        </w:tc>
        <w:tc>
          <w:tcPr>
            <w:tcW w:w="709" w:type="dxa"/>
            <w:vAlign w:val="center"/>
          </w:tcPr>
          <w:p w14:paraId="14D0315B" w14:textId="77777777" w:rsidR="006C3FF0" w:rsidRPr="00F95B02" w:rsidRDefault="006C3FF0" w:rsidP="00EA5B05">
            <w:pPr>
              <w:pStyle w:val="TAC"/>
              <w:keepNext w:val="0"/>
            </w:pPr>
            <w:r>
              <w:t>10</w:t>
            </w:r>
          </w:p>
        </w:tc>
        <w:tc>
          <w:tcPr>
            <w:tcW w:w="713" w:type="dxa"/>
            <w:vAlign w:val="center"/>
          </w:tcPr>
          <w:p w14:paraId="12022975" w14:textId="77777777" w:rsidR="006C3FF0" w:rsidRPr="00F95B02" w:rsidRDefault="006C3FF0" w:rsidP="00EA5B05">
            <w:pPr>
              <w:pStyle w:val="TAC"/>
              <w:keepNext w:val="0"/>
            </w:pPr>
            <w:r>
              <w:t>15</w:t>
            </w:r>
          </w:p>
        </w:tc>
        <w:tc>
          <w:tcPr>
            <w:tcW w:w="709" w:type="dxa"/>
            <w:vAlign w:val="center"/>
          </w:tcPr>
          <w:p w14:paraId="77FD2639" w14:textId="77777777" w:rsidR="006C3FF0" w:rsidRPr="00F95B02" w:rsidRDefault="006C3FF0" w:rsidP="00EA5B05">
            <w:pPr>
              <w:pStyle w:val="TAC"/>
              <w:keepNext w:val="0"/>
            </w:pPr>
          </w:p>
        </w:tc>
        <w:tc>
          <w:tcPr>
            <w:tcW w:w="567" w:type="dxa"/>
            <w:vAlign w:val="center"/>
          </w:tcPr>
          <w:p w14:paraId="45B045CD" w14:textId="77777777" w:rsidR="006C3FF0" w:rsidRPr="00F95B02" w:rsidRDefault="006C3FF0" w:rsidP="00EA5B05">
            <w:pPr>
              <w:pStyle w:val="TAC"/>
              <w:keepNext w:val="0"/>
            </w:pPr>
          </w:p>
        </w:tc>
        <w:tc>
          <w:tcPr>
            <w:tcW w:w="709" w:type="dxa"/>
            <w:vAlign w:val="center"/>
          </w:tcPr>
          <w:p w14:paraId="1672B54C" w14:textId="77777777" w:rsidR="006C3FF0" w:rsidRPr="00F95B02" w:rsidRDefault="006C3FF0" w:rsidP="00EA5B05">
            <w:pPr>
              <w:pStyle w:val="TAC"/>
              <w:keepNext w:val="0"/>
            </w:pPr>
          </w:p>
        </w:tc>
        <w:tc>
          <w:tcPr>
            <w:tcW w:w="708" w:type="dxa"/>
          </w:tcPr>
          <w:p w14:paraId="49A1E6B2" w14:textId="77777777" w:rsidR="006C3FF0" w:rsidRPr="00F95B02" w:rsidRDefault="006C3FF0" w:rsidP="00EA5B05">
            <w:pPr>
              <w:pStyle w:val="TAC"/>
            </w:pPr>
          </w:p>
        </w:tc>
        <w:tc>
          <w:tcPr>
            <w:tcW w:w="709" w:type="dxa"/>
            <w:vAlign w:val="center"/>
          </w:tcPr>
          <w:p w14:paraId="631C1C72" w14:textId="77777777" w:rsidR="006C3FF0" w:rsidRPr="00F95B02" w:rsidRDefault="006C3FF0" w:rsidP="00EA5B05">
            <w:pPr>
              <w:pStyle w:val="TAC"/>
            </w:pPr>
          </w:p>
        </w:tc>
        <w:tc>
          <w:tcPr>
            <w:tcW w:w="567" w:type="dxa"/>
          </w:tcPr>
          <w:p w14:paraId="487C1CD4" w14:textId="77777777" w:rsidR="006C3FF0" w:rsidRPr="00F95B02" w:rsidRDefault="006C3FF0" w:rsidP="00EA5B05">
            <w:pPr>
              <w:pStyle w:val="TAC"/>
            </w:pPr>
          </w:p>
        </w:tc>
        <w:tc>
          <w:tcPr>
            <w:tcW w:w="709" w:type="dxa"/>
            <w:vAlign w:val="center"/>
          </w:tcPr>
          <w:p w14:paraId="5C6ABB91" w14:textId="77777777" w:rsidR="006C3FF0" w:rsidRPr="00F95B02" w:rsidRDefault="006C3FF0" w:rsidP="00EA5B05">
            <w:pPr>
              <w:pStyle w:val="TAC"/>
              <w:keepNext w:val="0"/>
            </w:pPr>
          </w:p>
        </w:tc>
        <w:tc>
          <w:tcPr>
            <w:tcW w:w="567" w:type="dxa"/>
            <w:vAlign w:val="center"/>
          </w:tcPr>
          <w:p w14:paraId="05AA9F9E" w14:textId="77777777" w:rsidR="006C3FF0" w:rsidRPr="00F95B02" w:rsidRDefault="006C3FF0" w:rsidP="00EA5B05">
            <w:pPr>
              <w:pStyle w:val="TAC"/>
              <w:keepNext w:val="0"/>
            </w:pPr>
          </w:p>
        </w:tc>
        <w:tc>
          <w:tcPr>
            <w:tcW w:w="709" w:type="dxa"/>
          </w:tcPr>
          <w:p w14:paraId="7DBA2020" w14:textId="77777777" w:rsidR="006C3FF0" w:rsidRPr="00F95B02" w:rsidRDefault="006C3FF0" w:rsidP="00EA5B05">
            <w:pPr>
              <w:pStyle w:val="TAC"/>
              <w:keepNext w:val="0"/>
            </w:pPr>
          </w:p>
        </w:tc>
        <w:tc>
          <w:tcPr>
            <w:tcW w:w="708" w:type="dxa"/>
            <w:vAlign w:val="center"/>
          </w:tcPr>
          <w:p w14:paraId="686F6083" w14:textId="77777777" w:rsidR="006C3FF0" w:rsidRPr="00F95B02" w:rsidRDefault="006C3FF0" w:rsidP="00EA5B05">
            <w:pPr>
              <w:pStyle w:val="TAC"/>
              <w:keepNext w:val="0"/>
            </w:pPr>
          </w:p>
        </w:tc>
        <w:tc>
          <w:tcPr>
            <w:tcW w:w="567" w:type="dxa"/>
          </w:tcPr>
          <w:p w14:paraId="13D66938" w14:textId="77777777" w:rsidR="006C3FF0" w:rsidRPr="00F95B02" w:rsidRDefault="006C3FF0" w:rsidP="00EA5B05">
            <w:pPr>
              <w:pStyle w:val="TAC"/>
              <w:keepNext w:val="0"/>
            </w:pPr>
          </w:p>
        </w:tc>
        <w:tc>
          <w:tcPr>
            <w:tcW w:w="593" w:type="dxa"/>
            <w:vAlign w:val="center"/>
          </w:tcPr>
          <w:p w14:paraId="238F44D7" w14:textId="77777777" w:rsidR="006C3FF0" w:rsidRPr="00F95B02" w:rsidRDefault="006C3FF0" w:rsidP="00EA5B05">
            <w:pPr>
              <w:pStyle w:val="TAC"/>
            </w:pPr>
          </w:p>
        </w:tc>
      </w:tr>
      <w:tr w:rsidR="006C3FF0" w:rsidRPr="00F95B02" w14:paraId="3E7C6957" w14:textId="77777777" w:rsidTr="00EA5B05">
        <w:trPr>
          <w:cantSplit/>
          <w:jc w:val="center"/>
        </w:trPr>
        <w:tc>
          <w:tcPr>
            <w:tcW w:w="709" w:type="dxa"/>
            <w:tcBorders>
              <w:top w:val="nil"/>
              <w:bottom w:val="nil"/>
            </w:tcBorders>
            <w:vAlign w:val="center"/>
          </w:tcPr>
          <w:p w14:paraId="134E9A10" w14:textId="77777777" w:rsidR="006C3FF0" w:rsidRPr="00F95B02" w:rsidRDefault="006C3FF0" w:rsidP="00EA5B05">
            <w:pPr>
              <w:pStyle w:val="TAC"/>
              <w:keepNext w:val="0"/>
            </w:pPr>
            <w:r>
              <w:t>n85</w:t>
            </w:r>
          </w:p>
        </w:tc>
        <w:tc>
          <w:tcPr>
            <w:tcW w:w="850" w:type="dxa"/>
            <w:vAlign w:val="center"/>
          </w:tcPr>
          <w:p w14:paraId="49790166" w14:textId="77777777" w:rsidR="006C3FF0" w:rsidRPr="00F95B02" w:rsidRDefault="006C3FF0" w:rsidP="00EA5B05">
            <w:pPr>
              <w:pStyle w:val="TAC"/>
              <w:keepNext w:val="0"/>
            </w:pPr>
            <w:r>
              <w:t>30</w:t>
            </w:r>
          </w:p>
        </w:tc>
        <w:tc>
          <w:tcPr>
            <w:tcW w:w="709" w:type="dxa"/>
          </w:tcPr>
          <w:p w14:paraId="423778A0" w14:textId="77777777" w:rsidR="006C3FF0" w:rsidRPr="00F95B02" w:rsidRDefault="006C3FF0" w:rsidP="00EA5B05">
            <w:pPr>
              <w:pStyle w:val="TAC"/>
              <w:keepNext w:val="0"/>
            </w:pPr>
          </w:p>
        </w:tc>
        <w:tc>
          <w:tcPr>
            <w:tcW w:w="709" w:type="dxa"/>
            <w:vAlign w:val="center"/>
          </w:tcPr>
          <w:p w14:paraId="651B7268" w14:textId="77777777" w:rsidR="006C3FF0" w:rsidRPr="00F95B02" w:rsidRDefault="006C3FF0" w:rsidP="00EA5B05">
            <w:pPr>
              <w:pStyle w:val="TAC"/>
              <w:keepNext w:val="0"/>
            </w:pPr>
            <w:r>
              <w:t>10</w:t>
            </w:r>
          </w:p>
        </w:tc>
        <w:tc>
          <w:tcPr>
            <w:tcW w:w="713" w:type="dxa"/>
            <w:vAlign w:val="center"/>
          </w:tcPr>
          <w:p w14:paraId="6900E947" w14:textId="77777777" w:rsidR="006C3FF0" w:rsidRPr="00F95B02" w:rsidRDefault="006C3FF0" w:rsidP="00EA5B05">
            <w:pPr>
              <w:pStyle w:val="TAC"/>
              <w:keepNext w:val="0"/>
            </w:pPr>
            <w:r>
              <w:t>15</w:t>
            </w:r>
          </w:p>
        </w:tc>
        <w:tc>
          <w:tcPr>
            <w:tcW w:w="709" w:type="dxa"/>
            <w:vAlign w:val="center"/>
          </w:tcPr>
          <w:p w14:paraId="63023F67" w14:textId="77777777" w:rsidR="006C3FF0" w:rsidRPr="00F95B02" w:rsidRDefault="006C3FF0" w:rsidP="00EA5B05">
            <w:pPr>
              <w:pStyle w:val="TAC"/>
              <w:keepNext w:val="0"/>
            </w:pPr>
          </w:p>
        </w:tc>
        <w:tc>
          <w:tcPr>
            <w:tcW w:w="567" w:type="dxa"/>
            <w:vAlign w:val="center"/>
          </w:tcPr>
          <w:p w14:paraId="684740DC" w14:textId="77777777" w:rsidR="006C3FF0" w:rsidRPr="00F95B02" w:rsidRDefault="006C3FF0" w:rsidP="00EA5B05">
            <w:pPr>
              <w:pStyle w:val="TAC"/>
              <w:keepNext w:val="0"/>
            </w:pPr>
          </w:p>
        </w:tc>
        <w:tc>
          <w:tcPr>
            <w:tcW w:w="709" w:type="dxa"/>
            <w:vAlign w:val="center"/>
          </w:tcPr>
          <w:p w14:paraId="10902E16" w14:textId="77777777" w:rsidR="006C3FF0" w:rsidRPr="00F95B02" w:rsidRDefault="006C3FF0" w:rsidP="00EA5B05">
            <w:pPr>
              <w:pStyle w:val="TAC"/>
              <w:keepNext w:val="0"/>
            </w:pPr>
          </w:p>
        </w:tc>
        <w:tc>
          <w:tcPr>
            <w:tcW w:w="708" w:type="dxa"/>
          </w:tcPr>
          <w:p w14:paraId="0644C6A1" w14:textId="77777777" w:rsidR="006C3FF0" w:rsidRPr="00F95B02" w:rsidRDefault="006C3FF0" w:rsidP="00EA5B05">
            <w:pPr>
              <w:pStyle w:val="TAC"/>
            </w:pPr>
          </w:p>
        </w:tc>
        <w:tc>
          <w:tcPr>
            <w:tcW w:w="709" w:type="dxa"/>
            <w:vAlign w:val="center"/>
          </w:tcPr>
          <w:p w14:paraId="1784D0A7" w14:textId="77777777" w:rsidR="006C3FF0" w:rsidRPr="00F95B02" w:rsidRDefault="006C3FF0" w:rsidP="00EA5B05">
            <w:pPr>
              <w:pStyle w:val="TAC"/>
            </w:pPr>
          </w:p>
        </w:tc>
        <w:tc>
          <w:tcPr>
            <w:tcW w:w="567" w:type="dxa"/>
          </w:tcPr>
          <w:p w14:paraId="5D45590E" w14:textId="77777777" w:rsidR="006C3FF0" w:rsidRPr="00F95B02" w:rsidRDefault="006C3FF0" w:rsidP="00EA5B05">
            <w:pPr>
              <w:pStyle w:val="TAC"/>
            </w:pPr>
          </w:p>
        </w:tc>
        <w:tc>
          <w:tcPr>
            <w:tcW w:w="709" w:type="dxa"/>
            <w:vAlign w:val="center"/>
          </w:tcPr>
          <w:p w14:paraId="48764561" w14:textId="77777777" w:rsidR="006C3FF0" w:rsidRPr="00F95B02" w:rsidRDefault="006C3FF0" w:rsidP="00EA5B05">
            <w:pPr>
              <w:pStyle w:val="TAC"/>
              <w:keepNext w:val="0"/>
            </w:pPr>
          </w:p>
        </w:tc>
        <w:tc>
          <w:tcPr>
            <w:tcW w:w="567" w:type="dxa"/>
            <w:vAlign w:val="center"/>
          </w:tcPr>
          <w:p w14:paraId="7C50652A" w14:textId="77777777" w:rsidR="006C3FF0" w:rsidRPr="00F95B02" w:rsidRDefault="006C3FF0" w:rsidP="00EA5B05">
            <w:pPr>
              <w:pStyle w:val="TAC"/>
              <w:keepNext w:val="0"/>
            </w:pPr>
          </w:p>
        </w:tc>
        <w:tc>
          <w:tcPr>
            <w:tcW w:w="709" w:type="dxa"/>
          </w:tcPr>
          <w:p w14:paraId="3345EEAD" w14:textId="77777777" w:rsidR="006C3FF0" w:rsidRPr="00F95B02" w:rsidRDefault="006C3FF0" w:rsidP="00EA5B05">
            <w:pPr>
              <w:pStyle w:val="TAC"/>
              <w:keepNext w:val="0"/>
            </w:pPr>
          </w:p>
        </w:tc>
        <w:tc>
          <w:tcPr>
            <w:tcW w:w="708" w:type="dxa"/>
            <w:vAlign w:val="center"/>
          </w:tcPr>
          <w:p w14:paraId="1CE2246A" w14:textId="77777777" w:rsidR="006C3FF0" w:rsidRPr="00F95B02" w:rsidRDefault="006C3FF0" w:rsidP="00EA5B05">
            <w:pPr>
              <w:pStyle w:val="TAC"/>
              <w:keepNext w:val="0"/>
            </w:pPr>
          </w:p>
        </w:tc>
        <w:tc>
          <w:tcPr>
            <w:tcW w:w="567" w:type="dxa"/>
          </w:tcPr>
          <w:p w14:paraId="2A9BA783" w14:textId="77777777" w:rsidR="006C3FF0" w:rsidRPr="00F95B02" w:rsidRDefault="006C3FF0" w:rsidP="00EA5B05">
            <w:pPr>
              <w:pStyle w:val="TAC"/>
              <w:keepNext w:val="0"/>
            </w:pPr>
          </w:p>
        </w:tc>
        <w:tc>
          <w:tcPr>
            <w:tcW w:w="593" w:type="dxa"/>
            <w:vAlign w:val="center"/>
          </w:tcPr>
          <w:p w14:paraId="30761E7D" w14:textId="77777777" w:rsidR="006C3FF0" w:rsidRPr="00F95B02" w:rsidRDefault="006C3FF0" w:rsidP="00EA5B05">
            <w:pPr>
              <w:pStyle w:val="TAC"/>
            </w:pPr>
          </w:p>
        </w:tc>
      </w:tr>
      <w:tr w:rsidR="006C3FF0" w:rsidRPr="00F95B02" w14:paraId="701E058D" w14:textId="77777777" w:rsidTr="00EA5B05">
        <w:trPr>
          <w:cantSplit/>
          <w:jc w:val="center"/>
        </w:trPr>
        <w:tc>
          <w:tcPr>
            <w:tcW w:w="709" w:type="dxa"/>
            <w:tcBorders>
              <w:top w:val="nil"/>
            </w:tcBorders>
            <w:vAlign w:val="center"/>
          </w:tcPr>
          <w:p w14:paraId="45E216D5" w14:textId="77777777" w:rsidR="006C3FF0" w:rsidRPr="00F95B02" w:rsidRDefault="006C3FF0" w:rsidP="00EA5B05">
            <w:pPr>
              <w:pStyle w:val="TAC"/>
              <w:keepNext w:val="0"/>
            </w:pPr>
          </w:p>
        </w:tc>
        <w:tc>
          <w:tcPr>
            <w:tcW w:w="850" w:type="dxa"/>
            <w:vAlign w:val="center"/>
          </w:tcPr>
          <w:p w14:paraId="0D92B642" w14:textId="77777777" w:rsidR="006C3FF0" w:rsidRPr="00F95B02" w:rsidRDefault="006C3FF0" w:rsidP="00EA5B05">
            <w:pPr>
              <w:pStyle w:val="TAC"/>
              <w:keepNext w:val="0"/>
            </w:pPr>
            <w:r>
              <w:t>60</w:t>
            </w:r>
          </w:p>
        </w:tc>
        <w:tc>
          <w:tcPr>
            <w:tcW w:w="709" w:type="dxa"/>
          </w:tcPr>
          <w:p w14:paraId="5066C363" w14:textId="77777777" w:rsidR="006C3FF0" w:rsidRPr="00F95B02" w:rsidRDefault="006C3FF0" w:rsidP="00EA5B05">
            <w:pPr>
              <w:pStyle w:val="TAC"/>
              <w:keepNext w:val="0"/>
            </w:pPr>
          </w:p>
        </w:tc>
        <w:tc>
          <w:tcPr>
            <w:tcW w:w="709" w:type="dxa"/>
            <w:vAlign w:val="center"/>
          </w:tcPr>
          <w:p w14:paraId="11629CC3" w14:textId="77777777" w:rsidR="006C3FF0" w:rsidRPr="00F95B02" w:rsidRDefault="006C3FF0" w:rsidP="00EA5B05">
            <w:pPr>
              <w:pStyle w:val="TAC"/>
              <w:keepNext w:val="0"/>
            </w:pPr>
          </w:p>
        </w:tc>
        <w:tc>
          <w:tcPr>
            <w:tcW w:w="713" w:type="dxa"/>
            <w:vAlign w:val="center"/>
          </w:tcPr>
          <w:p w14:paraId="0F24989E" w14:textId="77777777" w:rsidR="006C3FF0" w:rsidRPr="00F95B02" w:rsidRDefault="006C3FF0" w:rsidP="00EA5B05">
            <w:pPr>
              <w:pStyle w:val="TAC"/>
              <w:keepNext w:val="0"/>
            </w:pPr>
          </w:p>
        </w:tc>
        <w:tc>
          <w:tcPr>
            <w:tcW w:w="709" w:type="dxa"/>
            <w:vAlign w:val="center"/>
          </w:tcPr>
          <w:p w14:paraId="09FFAC95" w14:textId="77777777" w:rsidR="006C3FF0" w:rsidRPr="00F95B02" w:rsidRDefault="006C3FF0" w:rsidP="00EA5B05">
            <w:pPr>
              <w:pStyle w:val="TAC"/>
              <w:keepNext w:val="0"/>
            </w:pPr>
          </w:p>
        </w:tc>
        <w:tc>
          <w:tcPr>
            <w:tcW w:w="567" w:type="dxa"/>
            <w:vAlign w:val="center"/>
          </w:tcPr>
          <w:p w14:paraId="308C9909" w14:textId="77777777" w:rsidR="006C3FF0" w:rsidRPr="00F95B02" w:rsidRDefault="006C3FF0" w:rsidP="00EA5B05">
            <w:pPr>
              <w:pStyle w:val="TAC"/>
              <w:keepNext w:val="0"/>
            </w:pPr>
          </w:p>
        </w:tc>
        <w:tc>
          <w:tcPr>
            <w:tcW w:w="709" w:type="dxa"/>
            <w:vAlign w:val="center"/>
          </w:tcPr>
          <w:p w14:paraId="1CD7BDFF" w14:textId="77777777" w:rsidR="006C3FF0" w:rsidRPr="00F95B02" w:rsidRDefault="006C3FF0" w:rsidP="00EA5B05">
            <w:pPr>
              <w:pStyle w:val="TAC"/>
              <w:keepNext w:val="0"/>
            </w:pPr>
          </w:p>
        </w:tc>
        <w:tc>
          <w:tcPr>
            <w:tcW w:w="708" w:type="dxa"/>
          </w:tcPr>
          <w:p w14:paraId="1BA09D4E" w14:textId="77777777" w:rsidR="006C3FF0" w:rsidRPr="00F95B02" w:rsidRDefault="006C3FF0" w:rsidP="00EA5B05">
            <w:pPr>
              <w:pStyle w:val="TAC"/>
            </w:pPr>
          </w:p>
        </w:tc>
        <w:tc>
          <w:tcPr>
            <w:tcW w:w="709" w:type="dxa"/>
            <w:vAlign w:val="center"/>
          </w:tcPr>
          <w:p w14:paraId="7BBF7F9E" w14:textId="77777777" w:rsidR="006C3FF0" w:rsidRPr="00F95B02" w:rsidRDefault="006C3FF0" w:rsidP="00EA5B05">
            <w:pPr>
              <w:pStyle w:val="TAC"/>
            </w:pPr>
          </w:p>
        </w:tc>
        <w:tc>
          <w:tcPr>
            <w:tcW w:w="567" w:type="dxa"/>
          </w:tcPr>
          <w:p w14:paraId="7C8FB8C5" w14:textId="77777777" w:rsidR="006C3FF0" w:rsidRPr="00F95B02" w:rsidRDefault="006C3FF0" w:rsidP="00EA5B05">
            <w:pPr>
              <w:pStyle w:val="TAC"/>
            </w:pPr>
          </w:p>
        </w:tc>
        <w:tc>
          <w:tcPr>
            <w:tcW w:w="709" w:type="dxa"/>
            <w:vAlign w:val="center"/>
          </w:tcPr>
          <w:p w14:paraId="30B05ED2" w14:textId="77777777" w:rsidR="006C3FF0" w:rsidRPr="00F95B02" w:rsidRDefault="006C3FF0" w:rsidP="00EA5B05">
            <w:pPr>
              <w:pStyle w:val="TAC"/>
              <w:keepNext w:val="0"/>
            </w:pPr>
          </w:p>
        </w:tc>
        <w:tc>
          <w:tcPr>
            <w:tcW w:w="567" w:type="dxa"/>
            <w:vAlign w:val="center"/>
          </w:tcPr>
          <w:p w14:paraId="79325E80" w14:textId="77777777" w:rsidR="006C3FF0" w:rsidRPr="00F95B02" w:rsidRDefault="006C3FF0" w:rsidP="00EA5B05">
            <w:pPr>
              <w:pStyle w:val="TAC"/>
              <w:keepNext w:val="0"/>
            </w:pPr>
          </w:p>
        </w:tc>
        <w:tc>
          <w:tcPr>
            <w:tcW w:w="709" w:type="dxa"/>
          </w:tcPr>
          <w:p w14:paraId="1C6047E4" w14:textId="77777777" w:rsidR="006C3FF0" w:rsidRPr="00F95B02" w:rsidRDefault="006C3FF0" w:rsidP="00EA5B05">
            <w:pPr>
              <w:pStyle w:val="TAC"/>
              <w:keepNext w:val="0"/>
            </w:pPr>
          </w:p>
        </w:tc>
        <w:tc>
          <w:tcPr>
            <w:tcW w:w="708" w:type="dxa"/>
            <w:vAlign w:val="center"/>
          </w:tcPr>
          <w:p w14:paraId="34B2C52E" w14:textId="77777777" w:rsidR="006C3FF0" w:rsidRPr="00F95B02" w:rsidRDefault="006C3FF0" w:rsidP="00EA5B05">
            <w:pPr>
              <w:pStyle w:val="TAC"/>
              <w:keepNext w:val="0"/>
            </w:pPr>
          </w:p>
        </w:tc>
        <w:tc>
          <w:tcPr>
            <w:tcW w:w="567" w:type="dxa"/>
          </w:tcPr>
          <w:p w14:paraId="494336E6" w14:textId="77777777" w:rsidR="006C3FF0" w:rsidRPr="00F95B02" w:rsidRDefault="006C3FF0" w:rsidP="00EA5B05">
            <w:pPr>
              <w:pStyle w:val="TAC"/>
              <w:keepNext w:val="0"/>
            </w:pPr>
          </w:p>
        </w:tc>
        <w:tc>
          <w:tcPr>
            <w:tcW w:w="593" w:type="dxa"/>
            <w:vAlign w:val="center"/>
          </w:tcPr>
          <w:p w14:paraId="329DF072" w14:textId="77777777" w:rsidR="006C3FF0" w:rsidRPr="00F95B02" w:rsidRDefault="006C3FF0" w:rsidP="00EA5B05">
            <w:pPr>
              <w:pStyle w:val="TAC"/>
            </w:pPr>
          </w:p>
        </w:tc>
      </w:tr>
      <w:tr w:rsidR="006C3FF0" w14:paraId="41A1EAA0" w14:textId="77777777" w:rsidTr="00EA5B05">
        <w:trPr>
          <w:cantSplit/>
          <w:jc w:val="center"/>
        </w:trPr>
        <w:tc>
          <w:tcPr>
            <w:tcW w:w="709" w:type="dxa"/>
            <w:tcBorders>
              <w:bottom w:val="nil"/>
            </w:tcBorders>
            <w:vAlign w:val="center"/>
          </w:tcPr>
          <w:p w14:paraId="4AC7DEA5" w14:textId="77777777" w:rsidR="006C3FF0" w:rsidRPr="00F95B02" w:rsidRDefault="006C3FF0" w:rsidP="00EA5B05">
            <w:pPr>
              <w:pStyle w:val="TAC"/>
              <w:keepNext w:val="0"/>
            </w:pPr>
          </w:p>
        </w:tc>
        <w:tc>
          <w:tcPr>
            <w:tcW w:w="850" w:type="dxa"/>
            <w:vAlign w:val="center"/>
          </w:tcPr>
          <w:p w14:paraId="70B5337C" w14:textId="77777777" w:rsidR="006C3FF0" w:rsidRPr="00F95B02" w:rsidRDefault="006C3FF0" w:rsidP="00EA5B05">
            <w:pPr>
              <w:pStyle w:val="TAC"/>
              <w:keepNext w:val="0"/>
            </w:pPr>
            <w:r w:rsidRPr="00F95B02">
              <w:t>15</w:t>
            </w:r>
          </w:p>
        </w:tc>
        <w:tc>
          <w:tcPr>
            <w:tcW w:w="709" w:type="dxa"/>
          </w:tcPr>
          <w:p w14:paraId="72850A30" w14:textId="77777777" w:rsidR="006C3FF0" w:rsidRPr="00F95B02" w:rsidRDefault="006C3FF0" w:rsidP="00EA5B05">
            <w:pPr>
              <w:pStyle w:val="TAC"/>
              <w:keepNext w:val="0"/>
            </w:pPr>
            <w:r>
              <w:t>5</w:t>
            </w:r>
          </w:p>
        </w:tc>
        <w:tc>
          <w:tcPr>
            <w:tcW w:w="709" w:type="dxa"/>
            <w:vAlign w:val="center"/>
          </w:tcPr>
          <w:p w14:paraId="74E4D43D" w14:textId="77777777" w:rsidR="006C3FF0" w:rsidRPr="00F95B02" w:rsidRDefault="006C3FF0" w:rsidP="00EA5B05">
            <w:pPr>
              <w:pStyle w:val="TAC"/>
              <w:keepNext w:val="0"/>
            </w:pPr>
            <w:r>
              <w:t>10</w:t>
            </w:r>
          </w:p>
        </w:tc>
        <w:tc>
          <w:tcPr>
            <w:tcW w:w="713" w:type="dxa"/>
            <w:vAlign w:val="center"/>
          </w:tcPr>
          <w:p w14:paraId="09AF0B4B" w14:textId="77777777" w:rsidR="006C3FF0" w:rsidRPr="00F95B02" w:rsidRDefault="006C3FF0" w:rsidP="00EA5B05">
            <w:pPr>
              <w:pStyle w:val="TAC"/>
              <w:keepNext w:val="0"/>
            </w:pPr>
            <w:r>
              <w:t>15</w:t>
            </w:r>
          </w:p>
        </w:tc>
        <w:tc>
          <w:tcPr>
            <w:tcW w:w="709" w:type="dxa"/>
            <w:vAlign w:val="center"/>
          </w:tcPr>
          <w:p w14:paraId="1B50FBB7" w14:textId="77777777" w:rsidR="006C3FF0" w:rsidRPr="00F95B02" w:rsidRDefault="006C3FF0" w:rsidP="00EA5B05">
            <w:pPr>
              <w:pStyle w:val="TAC"/>
              <w:keepNext w:val="0"/>
            </w:pPr>
            <w:r>
              <w:t>20</w:t>
            </w:r>
          </w:p>
        </w:tc>
        <w:tc>
          <w:tcPr>
            <w:tcW w:w="567" w:type="dxa"/>
            <w:vAlign w:val="center"/>
          </w:tcPr>
          <w:p w14:paraId="0CD54931" w14:textId="77777777" w:rsidR="006C3FF0" w:rsidRPr="00F95B02" w:rsidRDefault="006C3FF0" w:rsidP="00EA5B05">
            <w:pPr>
              <w:pStyle w:val="TAC"/>
              <w:keepNext w:val="0"/>
            </w:pPr>
          </w:p>
        </w:tc>
        <w:tc>
          <w:tcPr>
            <w:tcW w:w="709" w:type="dxa"/>
          </w:tcPr>
          <w:p w14:paraId="6D6588A2" w14:textId="77777777" w:rsidR="006C3FF0" w:rsidRPr="00F95B02" w:rsidRDefault="006C3FF0" w:rsidP="00EA5B05">
            <w:pPr>
              <w:pStyle w:val="TAC"/>
              <w:keepNext w:val="0"/>
            </w:pPr>
          </w:p>
        </w:tc>
        <w:tc>
          <w:tcPr>
            <w:tcW w:w="708" w:type="dxa"/>
          </w:tcPr>
          <w:p w14:paraId="6B3792A7" w14:textId="77777777" w:rsidR="006C3FF0" w:rsidRDefault="006C3FF0" w:rsidP="00EA5B05">
            <w:pPr>
              <w:pStyle w:val="TAC"/>
            </w:pPr>
          </w:p>
        </w:tc>
        <w:tc>
          <w:tcPr>
            <w:tcW w:w="709" w:type="dxa"/>
            <w:vAlign w:val="center"/>
          </w:tcPr>
          <w:p w14:paraId="4E020EC6" w14:textId="77777777" w:rsidR="006C3FF0" w:rsidRPr="00F95B02" w:rsidRDefault="006C3FF0" w:rsidP="00EA5B05">
            <w:pPr>
              <w:pStyle w:val="TAC"/>
            </w:pPr>
            <w:r>
              <w:t>40</w:t>
            </w:r>
          </w:p>
        </w:tc>
        <w:tc>
          <w:tcPr>
            <w:tcW w:w="567" w:type="dxa"/>
          </w:tcPr>
          <w:p w14:paraId="3FFD9061" w14:textId="77777777" w:rsidR="006C3FF0" w:rsidRPr="00F95B02" w:rsidRDefault="006C3FF0" w:rsidP="00EA5B05">
            <w:pPr>
              <w:pStyle w:val="TAC"/>
            </w:pPr>
          </w:p>
        </w:tc>
        <w:tc>
          <w:tcPr>
            <w:tcW w:w="709" w:type="dxa"/>
            <w:vAlign w:val="center"/>
          </w:tcPr>
          <w:p w14:paraId="7D98B9E4" w14:textId="77777777" w:rsidR="006C3FF0" w:rsidRPr="00F95B02" w:rsidRDefault="006C3FF0" w:rsidP="00EA5B05">
            <w:pPr>
              <w:pStyle w:val="TAC"/>
              <w:keepNext w:val="0"/>
            </w:pPr>
          </w:p>
        </w:tc>
        <w:tc>
          <w:tcPr>
            <w:tcW w:w="567" w:type="dxa"/>
            <w:vAlign w:val="center"/>
          </w:tcPr>
          <w:p w14:paraId="67206C2B" w14:textId="77777777" w:rsidR="006C3FF0" w:rsidRPr="00F95B02" w:rsidRDefault="006C3FF0" w:rsidP="00EA5B05">
            <w:pPr>
              <w:pStyle w:val="TAC"/>
              <w:keepNext w:val="0"/>
            </w:pPr>
          </w:p>
        </w:tc>
        <w:tc>
          <w:tcPr>
            <w:tcW w:w="709" w:type="dxa"/>
          </w:tcPr>
          <w:p w14:paraId="61E28FB3" w14:textId="77777777" w:rsidR="006C3FF0" w:rsidRPr="00F95B02" w:rsidRDefault="006C3FF0" w:rsidP="00EA5B05">
            <w:pPr>
              <w:pStyle w:val="TAC"/>
              <w:keepNext w:val="0"/>
            </w:pPr>
          </w:p>
        </w:tc>
        <w:tc>
          <w:tcPr>
            <w:tcW w:w="708" w:type="dxa"/>
            <w:vAlign w:val="center"/>
          </w:tcPr>
          <w:p w14:paraId="4BAFBD50" w14:textId="77777777" w:rsidR="006C3FF0" w:rsidRPr="00F95B02" w:rsidRDefault="006C3FF0" w:rsidP="00EA5B05">
            <w:pPr>
              <w:pStyle w:val="TAC"/>
              <w:keepNext w:val="0"/>
            </w:pPr>
          </w:p>
        </w:tc>
        <w:tc>
          <w:tcPr>
            <w:tcW w:w="567" w:type="dxa"/>
          </w:tcPr>
          <w:p w14:paraId="2FFE867F" w14:textId="77777777" w:rsidR="006C3FF0" w:rsidRPr="00F95B02" w:rsidRDefault="006C3FF0" w:rsidP="00EA5B05">
            <w:pPr>
              <w:pStyle w:val="TAC"/>
              <w:keepNext w:val="0"/>
            </w:pPr>
          </w:p>
        </w:tc>
        <w:tc>
          <w:tcPr>
            <w:tcW w:w="593" w:type="dxa"/>
            <w:vAlign w:val="center"/>
          </w:tcPr>
          <w:p w14:paraId="527A8735" w14:textId="77777777" w:rsidR="006C3FF0" w:rsidRPr="00F95B02" w:rsidRDefault="006C3FF0" w:rsidP="00EA5B05">
            <w:pPr>
              <w:pStyle w:val="TAC"/>
            </w:pPr>
          </w:p>
        </w:tc>
      </w:tr>
      <w:tr w:rsidR="006C3FF0" w14:paraId="6E7B259E" w14:textId="77777777" w:rsidTr="00EA5B05">
        <w:trPr>
          <w:cantSplit/>
          <w:jc w:val="center"/>
        </w:trPr>
        <w:tc>
          <w:tcPr>
            <w:tcW w:w="709" w:type="dxa"/>
            <w:tcBorders>
              <w:top w:val="nil"/>
              <w:bottom w:val="nil"/>
            </w:tcBorders>
            <w:vAlign w:val="center"/>
          </w:tcPr>
          <w:p w14:paraId="7BB2C4F4" w14:textId="77777777" w:rsidR="006C3FF0" w:rsidRPr="00F95B02" w:rsidRDefault="006C3FF0" w:rsidP="00EA5B05">
            <w:pPr>
              <w:pStyle w:val="TAC"/>
              <w:keepNext w:val="0"/>
            </w:pPr>
            <w:r w:rsidRPr="00F95B02">
              <w:t>n86</w:t>
            </w:r>
          </w:p>
        </w:tc>
        <w:tc>
          <w:tcPr>
            <w:tcW w:w="850" w:type="dxa"/>
            <w:vAlign w:val="center"/>
          </w:tcPr>
          <w:p w14:paraId="143AB3C3" w14:textId="77777777" w:rsidR="006C3FF0" w:rsidRPr="00F95B02" w:rsidRDefault="006C3FF0" w:rsidP="00EA5B05">
            <w:pPr>
              <w:pStyle w:val="TAC"/>
              <w:keepNext w:val="0"/>
            </w:pPr>
            <w:r w:rsidRPr="00F95B02">
              <w:t>30</w:t>
            </w:r>
          </w:p>
        </w:tc>
        <w:tc>
          <w:tcPr>
            <w:tcW w:w="709" w:type="dxa"/>
          </w:tcPr>
          <w:p w14:paraId="2B0F01B4" w14:textId="77777777" w:rsidR="006C3FF0" w:rsidRPr="00F95B02" w:rsidRDefault="006C3FF0" w:rsidP="00EA5B05">
            <w:pPr>
              <w:pStyle w:val="TAC"/>
              <w:keepNext w:val="0"/>
            </w:pPr>
          </w:p>
        </w:tc>
        <w:tc>
          <w:tcPr>
            <w:tcW w:w="709" w:type="dxa"/>
            <w:vAlign w:val="center"/>
          </w:tcPr>
          <w:p w14:paraId="79C12344" w14:textId="77777777" w:rsidR="006C3FF0" w:rsidRPr="00F95B02" w:rsidRDefault="006C3FF0" w:rsidP="00EA5B05">
            <w:pPr>
              <w:pStyle w:val="TAC"/>
              <w:keepNext w:val="0"/>
            </w:pPr>
            <w:r>
              <w:t>10</w:t>
            </w:r>
          </w:p>
        </w:tc>
        <w:tc>
          <w:tcPr>
            <w:tcW w:w="713" w:type="dxa"/>
            <w:vAlign w:val="center"/>
          </w:tcPr>
          <w:p w14:paraId="0172CF7C" w14:textId="77777777" w:rsidR="006C3FF0" w:rsidRPr="00F95B02" w:rsidRDefault="006C3FF0" w:rsidP="00EA5B05">
            <w:pPr>
              <w:pStyle w:val="TAC"/>
              <w:keepNext w:val="0"/>
            </w:pPr>
            <w:r>
              <w:t>15</w:t>
            </w:r>
          </w:p>
        </w:tc>
        <w:tc>
          <w:tcPr>
            <w:tcW w:w="709" w:type="dxa"/>
            <w:vAlign w:val="center"/>
          </w:tcPr>
          <w:p w14:paraId="2C8E6B31" w14:textId="77777777" w:rsidR="006C3FF0" w:rsidRPr="00F95B02" w:rsidRDefault="006C3FF0" w:rsidP="00EA5B05">
            <w:pPr>
              <w:pStyle w:val="TAC"/>
              <w:keepNext w:val="0"/>
            </w:pPr>
            <w:r>
              <w:t>20</w:t>
            </w:r>
          </w:p>
        </w:tc>
        <w:tc>
          <w:tcPr>
            <w:tcW w:w="567" w:type="dxa"/>
            <w:vAlign w:val="center"/>
          </w:tcPr>
          <w:p w14:paraId="6EB2F18B" w14:textId="77777777" w:rsidR="006C3FF0" w:rsidRPr="00F95B02" w:rsidRDefault="006C3FF0" w:rsidP="00EA5B05">
            <w:pPr>
              <w:pStyle w:val="TAC"/>
              <w:keepNext w:val="0"/>
            </w:pPr>
          </w:p>
        </w:tc>
        <w:tc>
          <w:tcPr>
            <w:tcW w:w="709" w:type="dxa"/>
          </w:tcPr>
          <w:p w14:paraId="61E9566C" w14:textId="77777777" w:rsidR="006C3FF0" w:rsidRPr="00F95B02" w:rsidRDefault="006C3FF0" w:rsidP="00EA5B05">
            <w:pPr>
              <w:pStyle w:val="TAC"/>
              <w:keepNext w:val="0"/>
            </w:pPr>
          </w:p>
        </w:tc>
        <w:tc>
          <w:tcPr>
            <w:tcW w:w="708" w:type="dxa"/>
          </w:tcPr>
          <w:p w14:paraId="4FA54546" w14:textId="77777777" w:rsidR="006C3FF0" w:rsidRDefault="006C3FF0" w:rsidP="00EA5B05">
            <w:pPr>
              <w:pStyle w:val="TAC"/>
            </w:pPr>
          </w:p>
        </w:tc>
        <w:tc>
          <w:tcPr>
            <w:tcW w:w="709" w:type="dxa"/>
            <w:vAlign w:val="center"/>
          </w:tcPr>
          <w:p w14:paraId="125F78AE" w14:textId="77777777" w:rsidR="006C3FF0" w:rsidRPr="00F95B02" w:rsidRDefault="006C3FF0" w:rsidP="00EA5B05">
            <w:pPr>
              <w:pStyle w:val="TAC"/>
            </w:pPr>
            <w:r>
              <w:t>40</w:t>
            </w:r>
          </w:p>
        </w:tc>
        <w:tc>
          <w:tcPr>
            <w:tcW w:w="567" w:type="dxa"/>
          </w:tcPr>
          <w:p w14:paraId="73A5746A" w14:textId="77777777" w:rsidR="006C3FF0" w:rsidRPr="00F95B02" w:rsidRDefault="006C3FF0" w:rsidP="00EA5B05">
            <w:pPr>
              <w:pStyle w:val="TAC"/>
            </w:pPr>
          </w:p>
        </w:tc>
        <w:tc>
          <w:tcPr>
            <w:tcW w:w="709" w:type="dxa"/>
            <w:vAlign w:val="center"/>
          </w:tcPr>
          <w:p w14:paraId="2D6FF21B" w14:textId="77777777" w:rsidR="006C3FF0" w:rsidRPr="00F95B02" w:rsidRDefault="006C3FF0" w:rsidP="00EA5B05">
            <w:pPr>
              <w:pStyle w:val="TAC"/>
              <w:keepNext w:val="0"/>
            </w:pPr>
          </w:p>
        </w:tc>
        <w:tc>
          <w:tcPr>
            <w:tcW w:w="567" w:type="dxa"/>
            <w:vAlign w:val="center"/>
          </w:tcPr>
          <w:p w14:paraId="3AA7C95B" w14:textId="77777777" w:rsidR="006C3FF0" w:rsidRPr="00F95B02" w:rsidRDefault="006C3FF0" w:rsidP="00EA5B05">
            <w:pPr>
              <w:pStyle w:val="TAC"/>
              <w:keepNext w:val="0"/>
            </w:pPr>
          </w:p>
        </w:tc>
        <w:tc>
          <w:tcPr>
            <w:tcW w:w="709" w:type="dxa"/>
          </w:tcPr>
          <w:p w14:paraId="51E46FD7" w14:textId="77777777" w:rsidR="006C3FF0" w:rsidRPr="00F95B02" w:rsidRDefault="006C3FF0" w:rsidP="00EA5B05">
            <w:pPr>
              <w:pStyle w:val="TAC"/>
              <w:keepNext w:val="0"/>
            </w:pPr>
          </w:p>
        </w:tc>
        <w:tc>
          <w:tcPr>
            <w:tcW w:w="708" w:type="dxa"/>
            <w:vAlign w:val="center"/>
          </w:tcPr>
          <w:p w14:paraId="43A36565" w14:textId="77777777" w:rsidR="006C3FF0" w:rsidRPr="00F95B02" w:rsidRDefault="006C3FF0" w:rsidP="00EA5B05">
            <w:pPr>
              <w:pStyle w:val="TAC"/>
              <w:keepNext w:val="0"/>
            </w:pPr>
          </w:p>
        </w:tc>
        <w:tc>
          <w:tcPr>
            <w:tcW w:w="567" w:type="dxa"/>
          </w:tcPr>
          <w:p w14:paraId="6E75A8CF" w14:textId="77777777" w:rsidR="006C3FF0" w:rsidRPr="00F95B02" w:rsidRDefault="006C3FF0" w:rsidP="00EA5B05">
            <w:pPr>
              <w:pStyle w:val="TAC"/>
              <w:keepNext w:val="0"/>
            </w:pPr>
          </w:p>
        </w:tc>
        <w:tc>
          <w:tcPr>
            <w:tcW w:w="593" w:type="dxa"/>
            <w:vAlign w:val="center"/>
          </w:tcPr>
          <w:p w14:paraId="32D9F43A" w14:textId="77777777" w:rsidR="006C3FF0" w:rsidRPr="00F95B02" w:rsidRDefault="006C3FF0" w:rsidP="00EA5B05">
            <w:pPr>
              <w:pStyle w:val="TAC"/>
            </w:pPr>
          </w:p>
        </w:tc>
      </w:tr>
      <w:tr w:rsidR="006C3FF0" w14:paraId="0DB63119" w14:textId="77777777" w:rsidTr="00EA5B05">
        <w:trPr>
          <w:cantSplit/>
          <w:jc w:val="center"/>
        </w:trPr>
        <w:tc>
          <w:tcPr>
            <w:tcW w:w="709" w:type="dxa"/>
            <w:tcBorders>
              <w:top w:val="nil"/>
            </w:tcBorders>
            <w:vAlign w:val="center"/>
          </w:tcPr>
          <w:p w14:paraId="055F025B" w14:textId="77777777" w:rsidR="006C3FF0" w:rsidRPr="00F95B02" w:rsidRDefault="006C3FF0" w:rsidP="00EA5B05">
            <w:pPr>
              <w:pStyle w:val="TAC"/>
              <w:keepNext w:val="0"/>
            </w:pPr>
          </w:p>
        </w:tc>
        <w:tc>
          <w:tcPr>
            <w:tcW w:w="850" w:type="dxa"/>
            <w:vAlign w:val="center"/>
          </w:tcPr>
          <w:p w14:paraId="28EA1C86" w14:textId="77777777" w:rsidR="006C3FF0" w:rsidRPr="00F95B02" w:rsidRDefault="006C3FF0" w:rsidP="00EA5B05">
            <w:pPr>
              <w:pStyle w:val="TAC"/>
              <w:keepNext w:val="0"/>
            </w:pPr>
            <w:r w:rsidRPr="00F95B02">
              <w:t>60</w:t>
            </w:r>
          </w:p>
        </w:tc>
        <w:tc>
          <w:tcPr>
            <w:tcW w:w="709" w:type="dxa"/>
          </w:tcPr>
          <w:p w14:paraId="385514C0" w14:textId="77777777" w:rsidR="006C3FF0" w:rsidRPr="00F95B02" w:rsidRDefault="006C3FF0" w:rsidP="00EA5B05">
            <w:pPr>
              <w:pStyle w:val="TAC"/>
              <w:keepNext w:val="0"/>
            </w:pPr>
          </w:p>
        </w:tc>
        <w:tc>
          <w:tcPr>
            <w:tcW w:w="709" w:type="dxa"/>
            <w:vAlign w:val="center"/>
          </w:tcPr>
          <w:p w14:paraId="3309DBF3" w14:textId="77777777" w:rsidR="006C3FF0" w:rsidRPr="00F95B02" w:rsidRDefault="006C3FF0" w:rsidP="00EA5B05">
            <w:pPr>
              <w:pStyle w:val="TAC"/>
              <w:keepNext w:val="0"/>
            </w:pPr>
            <w:r>
              <w:t>10</w:t>
            </w:r>
          </w:p>
        </w:tc>
        <w:tc>
          <w:tcPr>
            <w:tcW w:w="713" w:type="dxa"/>
            <w:vAlign w:val="center"/>
          </w:tcPr>
          <w:p w14:paraId="1C47B6B9" w14:textId="77777777" w:rsidR="006C3FF0" w:rsidRPr="00F95B02" w:rsidRDefault="006C3FF0" w:rsidP="00EA5B05">
            <w:pPr>
              <w:pStyle w:val="TAC"/>
              <w:keepNext w:val="0"/>
            </w:pPr>
            <w:r>
              <w:t>15</w:t>
            </w:r>
          </w:p>
        </w:tc>
        <w:tc>
          <w:tcPr>
            <w:tcW w:w="709" w:type="dxa"/>
            <w:vAlign w:val="center"/>
          </w:tcPr>
          <w:p w14:paraId="06398897" w14:textId="77777777" w:rsidR="006C3FF0" w:rsidRPr="00F95B02" w:rsidRDefault="006C3FF0" w:rsidP="00EA5B05">
            <w:pPr>
              <w:pStyle w:val="TAC"/>
              <w:keepNext w:val="0"/>
            </w:pPr>
            <w:r>
              <w:t>20</w:t>
            </w:r>
          </w:p>
        </w:tc>
        <w:tc>
          <w:tcPr>
            <w:tcW w:w="567" w:type="dxa"/>
            <w:vAlign w:val="center"/>
          </w:tcPr>
          <w:p w14:paraId="6839B0DD" w14:textId="77777777" w:rsidR="006C3FF0" w:rsidRPr="00F95B02" w:rsidRDefault="006C3FF0" w:rsidP="00EA5B05">
            <w:pPr>
              <w:pStyle w:val="TAC"/>
              <w:keepNext w:val="0"/>
            </w:pPr>
          </w:p>
        </w:tc>
        <w:tc>
          <w:tcPr>
            <w:tcW w:w="709" w:type="dxa"/>
          </w:tcPr>
          <w:p w14:paraId="08430E57" w14:textId="77777777" w:rsidR="006C3FF0" w:rsidRPr="00F95B02" w:rsidRDefault="006C3FF0" w:rsidP="00EA5B05">
            <w:pPr>
              <w:pStyle w:val="TAC"/>
              <w:keepNext w:val="0"/>
            </w:pPr>
          </w:p>
        </w:tc>
        <w:tc>
          <w:tcPr>
            <w:tcW w:w="708" w:type="dxa"/>
          </w:tcPr>
          <w:p w14:paraId="0F89E358" w14:textId="77777777" w:rsidR="006C3FF0" w:rsidRDefault="006C3FF0" w:rsidP="00EA5B05">
            <w:pPr>
              <w:pStyle w:val="TAC"/>
            </w:pPr>
          </w:p>
        </w:tc>
        <w:tc>
          <w:tcPr>
            <w:tcW w:w="709" w:type="dxa"/>
            <w:vAlign w:val="center"/>
          </w:tcPr>
          <w:p w14:paraId="37E3623D" w14:textId="77777777" w:rsidR="006C3FF0" w:rsidRPr="00F95B02" w:rsidRDefault="006C3FF0" w:rsidP="00EA5B05">
            <w:pPr>
              <w:pStyle w:val="TAC"/>
            </w:pPr>
            <w:r>
              <w:t>40</w:t>
            </w:r>
          </w:p>
        </w:tc>
        <w:tc>
          <w:tcPr>
            <w:tcW w:w="567" w:type="dxa"/>
          </w:tcPr>
          <w:p w14:paraId="293C8BA3" w14:textId="77777777" w:rsidR="006C3FF0" w:rsidRPr="00F95B02" w:rsidRDefault="006C3FF0" w:rsidP="00EA5B05">
            <w:pPr>
              <w:pStyle w:val="TAC"/>
            </w:pPr>
          </w:p>
        </w:tc>
        <w:tc>
          <w:tcPr>
            <w:tcW w:w="709" w:type="dxa"/>
            <w:vAlign w:val="center"/>
          </w:tcPr>
          <w:p w14:paraId="12C5BF04" w14:textId="77777777" w:rsidR="006C3FF0" w:rsidRPr="00F95B02" w:rsidRDefault="006C3FF0" w:rsidP="00EA5B05">
            <w:pPr>
              <w:pStyle w:val="TAC"/>
              <w:keepNext w:val="0"/>
            </w:pPr>
          </w:p>
        </w:tc>
        <w:tc>
          <w:tcPr>
            <w:tcW w:w="567" w:type="dxa"/>
            <w:vAlign w:val="center"/>
          </w:tcPr>
          <w:p w14:paraId="473DA4EA" w14:textId="77777777" w:rsidR="006C3FF0" w:rsidRPr="00F95B02" w:rsidRDefault="006C3FF0" w:rsidP="00EA5B05">
            <w:pPr>
              <w:pStyle w:val="TAC"/>
              <w:keepNext w:val="0"/>
            </w:pPr>
          </w:p>
        </w:tc>
        <w:tc>
          <w:tcPr>
            <w:tcW w:w="709" w:type="dxa"/>
          </w:tcPr>
          <w:p w14:paraId="22EC8225" w14:textId="77777777" w:rsidR="006C3FF0" w:rsidRPr="00F95B02" w:rsidRDefault="006C3FF0" w:rsidP="00EA5B05">
            <w:pPr>
              <w:pStyle w:val="TAC"/>
              <w:keepNext w:val="0"/>
            </w:pPr>
          </w:p>
        </w:tc>
        <w:tc>
          <w:tcPr>
            <w:tcW w:w="708" w:type="dxa"/>
            <w:vAlign w:val="center"/>
          </w:tcPr>
          <w:p w14:paraId="664996D0" w14:textId="77777777" w:rsidR="006C3FF0" w:rsidRPr="00F95B02" w:rsidRDefault="006C3FF0" w:rsidP="00EA5B05">
            <w:pPr>
              <w:pStyle w:val="TAC"/>
              <w:keepNext w:val="0"/>
            </w:pPr>
          </w:p>
        </w:tc>
        <w:tc>
          <w:tcPr>
            <w:tcW w:w="567" w:type="dxa"/>
          </w:tcPr>
          <w:p w14:paraId="302B8D71" w14:textId="77777777" w:rsidR="006C3FF0" w:rsidRPr="00F95B02" w:rsidRDefault="006C3FF0" w:rsidP="00EA5B05">
            <w:pPr>
              <w:pStyle w:val="TAC"/>
              <w:keepNext w:val="0"/>
            </w:pPr>
          </w:p>
        </w:tc>
        <w:tc>
          <w:tcPr>
            <w:tcW w:w="593" w:type="dxa"/>
            <w:vAlign w:val="center"/>
          </w:tcPr>
          <w:p w14:paraId="11DE06C3" w14:textId="77777777" w:rsidR="006C3FF0" w:rsidRPr="00F95B02" w:rsidRDefault="006C3FF0" w:rsidP="00EA5B05">
            <w:pPr>
              <w:pStyle w:val="TAC"/>
            </w:pPr>
          </w:p>
        </w:tc>
      </w:tr>
      <w:tr w:rsidR="006C3FF0" w14:paraId="7B3D177C" w14:textId="77777777" w:rsidTr="00EA5B05">
        <w:trPr>
          <w:cantSplit/>
          <w:jc w:val="center"/>
        </w:trPr>
        <w:tc>
          <w:tcPr>
            <w:tcW w:w="709" w:type="dxa"/>
            <w:tcBorders>
              <w:bottom w:val="nil"/>
            </w:tcBorders>
            <w:vAlign w:val="center"/>
          </w:tcPr>
          <w:p w14:paraId="21863FC9" w14:textId="77777777" w:rsidR="006C3FF0" w:rsidRPr="00F95B02" w:rsidRDefault="006C3FF0" w:rsidP="00EA5B05">
            <w:pPr>
              <w:pStyle w:val="TAC"/>
              <w:keepNext w:val="0"/>
            </w:pPr>
          </w:p>
        </w:tc>
        <w:tc>
          <w:tcPr>
            <w:tcW w:w="850" w:type="dxa"/>
            <w:vAlign w:val="center"/>
          </w:tcPr>
          <w:p w14:paraId="3649C23C" w14:textId="77777777" w:rsidR="006C3FF0" w:rsidRPr="00F95B02" w:rsidRDefault="006C3FF0" w:rsidP="00EA5B05">
            <w:pPr>
              <w:pStyle w:val="TAC"/>
              <w:keepNext w:val="0"/>
            </w:pPr>
            <w:r w:rsidRPr="00F95B02">
              <w:t>15</w:t>
            </w:r>
          </w:p>
        </w:tc>
        <w:tc>
          <w:tcPr>
            <w:tcW w:w="709" w:type="dxa"/>
          </w:tcPr>
          <w:p w14:paraId="46AD44D3" w14:textId="77777777" w:rsidR="006C3FF0" w:rsidRPr="00F95B02" w:rsidRDefault="006C3FF0" w:rsidP="00EA5B05">
            <w:pPr>
              <w:pStyle w:val="TAC"/>
              <w:keepNext w:val="0"/>
            </w:pPr>
            <w:r>
              <w:t>5</w:t>
            </w:r>
          </w:p>
        </w:tc>
        <w:tc>
          <w:tcPr>
            <w:tcW w:w="709" w:type="dxa"/>
            <w:vAlign w:val="center"/>
          </w:tcPr>
          <w:p w14:paraId="00362201" w14:textId="77777777" w:rsidR="006C3FF0" w:rsidRPr="00F95B02" w:rsidRDefault="006C3FF0" w:rsidP="00EA5B05">
            <w:pPr>
              <w:pStyle w:val="TAC"/>
              <w:keepNext w:val="0"/>
            </w:pPr>
            <w:r>
              <w:t>10</w:t>
            </w:r>
          </w:p>
        </w:tc>
        <w:tc>
          <w:tcPr>
            <w:tcW w:w="713" w:type="dxa"/>
            <w:vAlign w:val="center"/>
          </w:tcPr>
          <w:p w14:paraId="37C3418D" w14:textId="77777777" w:rsidR="006C3FF0" w:rsidRPr="00F95B02" w:rsidRDefault="006C3FF0" w:rsidP="00EA5B05">
            <w:pPr>
              <w:pStyle w:val="TAC"/>
              <w:keepNext w:val="0"/>
            </w:pPr>
            <w:r>
              <w:t>15</w:t>
            </w:r>
          </w:p>
        </w:tc>
        <w:tc>
          <w:tcPr>
            <w:tcW w:w="709" w:type="dxa"/>
            <w:vAlign w:val="center"/>
          </w:tcPr>
          <w:p w14:paraId="58B6991C" w14:textId="77777777" w:rsidR="006C3FF0" w:rsidRPr="00F95B02" w:rsidRDefault="006C3FF0" w:rsidP="00EA5B05">
            <w:pPr>
              <w:pStyle w:val="TAC"/>
              <w:keepNext w:val="0"/>
            </w:pPr>
            <w:r>
              <w:t>20</w:t>
            </w:r>
          </w:p>
        </w:tc>
        <w:tc>
          <w:tcPr>
            <w:tcW w:w="567" w:type="dxa"/>
            <w:vAlign w:val="center"/>
          </w:tcPr>
          <w:p w14:paraId="701CBC0F" w14:textId="77777777" w:rsidR="006C3FF0" w:rsidRPr="00F95B02" w:rsidRDefault="006C3FF0" w:rsidP="00EA5B05">
            <w:pPr>
              <w:pStyle w:val="TAC"/>
              <w:keepNext w:val="0"/>
            </w:pPr>
          </w:p>
        </w:tc>
        <w:tc>
          <w:tcPr>
            <w:tcW w:w="709" w:type="dxa"/>
          </w:tcPr>
          <w:p w14:paraId="19677314" w14:textId="77777777" w:rsidR="006C3FF0" w:rsidRPr="00F95B02" w:rsidRDefault="006C3FF0" w:rsidP="00EA5B05">
            <w:pPr>
              <w:pStyle w:val="TAC"/>
              <w:keepNext w:val="0"/>
            </w:pPr>
          </w:p>
        </w:tc>
        <w:tc>
          <w:tcPr>
            <w:tcW w:w="708" w:type="dxa"/>
          </w:tcPr>
          <w:p w14:paraId="30B681D6" w14:textId="77777777" w:rsidR="006C3FF0" w:rsidRPr="00F95B02" w:rsidRDefault="006C3FF0" w:rsidP="00EA5B05">
            <w:pPr>
              <w:pStyle w:val="TAC"/>
            </w:pPr>
          </w:p>
        </w:tc>
        <w:tc>
          <w:tcPr>
            <w:tcW w:w="709" w:type="dxa"/>
            <w:vAlign w:val="center"/>
          </w:tcPr>
          <w:p w14:paraId="649FB1BA" w14:textId="77777777" w:rsidR="006C3FF0" w:rsidRPr="00F95B02" w:rsidRDefault="006C3FF0" w:rsidP="00EA5B05">
            <w:pPr>
              <w:pStyle w:val="TAC"/>
            </w:pPr>
          </w:p>
        </w:tc>
        <w:tc>
          <w:tcPr>
            <w:tcW w:w="567" w:type="dxa"/>
          </w:tcPr>
          <w:p w14:paraId="5D72153E" w14:textId="77777777" w:rsidR="006C3FF0" w:rsidRPr="00F95B02" w:rsidRDefault="006C3FF0" w:rsidP="00EA5B05">
            <w:pPr>
              <w:pStyle w:val="TAC"/>
            </w:pPr>
          </w:p>
        </w:tc>
        <w:tc>
          <w:tcPr>
            <w:tcW w:w="709" w:type="dxa"/>
            <w:vAlign w:val="center"/>
          </w:tcPr>
          <w:p w14:paraId="7CA5E235" w14:textId="77777777" w:rsidR="006C3FF0" w:rsidRPr="00F95B02" w:rsidRDefault="006C3FF0" w:rsidP="00EA5B05">
            <w:pPr>
              <w:pStyle w:val="TAC"/>
              <w:keepNext w:val="0"/>
            </w:pPr>
          </w:p>
        </w:tc>
        <w:tc>
          <w:tcPr>
            <w:tcW w:w="567" w:type="dxa"/>
            <w:vAlign w:val="center"/>
          </w:tcPr>
          <w:p w14:paraId="02E400AC" w14:textId="77777777" w:rsidR="006C3FF0" w:rsidRPr="00F95B02" w:rsidRDefault="006C3FF0" w:rsidP="00EA5B05">
            <w:pPr>
              <w:pStyle w:val="TAC"/>
              <w:keepNext w:val="0"/>
            </w:pPr>
          </w:p>
        </w:tc>
        <w:tc>
          <w:tcPr>
            <w:tcW w:w="709" w:type="dxa"/>
          </w:tcPr>
          <w:p w14:paraId="7FFA6BDF" w14:textId="77777777" w:rsidR="006C3FF0" w:rsidRPr="00F95B02" w:rsidRDefault="006C3FF0" w:rsidP="00EA5B05">
            <w:pPr>
              <w:pStyle w:val="TAC"/>
              <w:keepNext w:val="0"/>
            </w:pPr>
          </w:p>
        </w:tc>
        <w:tc>
          <w:tcPr>
            <w:tcW w:w="708" w:type="dxa"/>
            <w:vAlign w:val="center"/>
          </w:tcPr>
          <w:p w14:paraId="45093C5B" w14:textId="77777777" w:rsidR="006C3FF0" w:rsidRPr="00F95B02" w:rsidRDefault="006C3FF0" w:rsidP="00EA5B05">
            <w:pPr>
              <w:pStyle w:val="TAC"/>
              <w:keepNext w:val="0"/>
            </w:pPr>
          </w:p>
        </w:tc>
        <w:tc>
          <w:tcPr>
            <w:tcW w:w="567" w:type="dxa"/>
          </w:tcPr>
          <w:p w14:paraId="0E5D40A9" w14:textId="77777777" w:rsidR="006C3FF0" w:rsidRPr="00F95B02" w:rsidRDefault="006C3FF0" w:rsidP="00EA5B05">
            <w:pPr>
              <w:pStyle w:val="TAC"/>
              <w:keepNext w:val="0"/>
            </w:pPr>
          </w:p>
        </w:tc>
        <w:tc>
          <w:tcPr>
            <w:tcW w:w="593" w:type="dxa"/>
            <w:vAlign w:val="center"/>
          </w:tcPr>
          <w:p w14:paraId="2A863F74" w14:textId="77777777" w:rsidR="006C3FF0" w:rsidRPr="00F95B02" w:rsidRDefault="006C3FF0" w:rsidP="00EA5B05">
            <w:pPr>
              <w:pStyle w:val="TAC"/>
            </w:pPr>
          </w:p>
        </w:tc>
      </w:tr>
      <w:tr w:rsidR="006C3FF0" w14:paraId="3CFB1381" w14:textId="77777777" w:rsidTr="00EA5B05">
        <w:trPr>
          <w:cantSplit/>
          <w:jc w:val="center"/>
        </w:trPr>
        <w:tc>
          <w:tcPr>
            <w:tcW w:w="709" w:type="dxa"/>
            <w:tcBorders>
              <w:top w:val="nil"/>
              <w:bottom w:val="nil"/>
            </w:tcBorders>
            <w:vAlign w:val="center"/>
          </w:tcPr>
          <w:p w14:paraId="71BAE1C9" w14:textId="77777777" w:rsidR="006C3FF0" w:rsidRPr="00F95B02" w:rsidRDefault="006C3FF0" w:rsidP="00EA5B05">
            <w:pPr>
              <w:pStyle w:val="TAC"/>
              <w:keepNext w:val="0"/>
            </w:pPr>
            <w:r w:rsidRPr="00F95B02">
              <w:rPr>
                <w:rFonts w:hint="eastAsia"/>
                <w:lang w:eastAsia="zh-CN"/>
              </w:rPr>
              <w:t>n89</w:t>
            </w:r>
          </w:p>
        </w:tc>
        <w:tc>
          <w:tcPr>
            <w:tcW w:w="850" w:type="dxa"/>
            <w:vAlign w:val="center"/>
          </w:tcPr>
          <w:p w14:paraId="2974D209" w14:textId="77777777" w:rsidR="006C3FF0" w:rsidRPr="00F95B02" w:rsidRDefault="006C3FF0" w:rsidP="00EA5B05">
            <w:pPr>
              <w:pStyle w:val="TAC"/>
              <w:keepNext w:val="0"/>
            </w:pPr>
            <w:r w:rsidRPr="00F95B02">
              <w:t>30</w:t>
            </w:r>
          </w:p>
        </w:tc>
        <w:tc>
          <w:tcPr>
            <w:tcW w:w="709" w:type="dxa"/>
          </w:tcPr>
          <w:p w14:paraId="01AA5A0C" w14:textId="77777777" w:rsidR="006C3FF0" w:rsidRPr="00F95B02" w:rsidRDefault="006C3FF0" w:rsidP="00EA5B05">
            <w:pPr>
              <w:pStyle w:val="TAC"/>
              <w:keepNext w:val="0"/>
            </w:pPr>
          </w:p>
        </w:tc>
        <w:tc>
          <w:tcPr>
            <w:tcW w:w="709" w:type="dxa"/>
            <w:vAlign w:val="center"/>
          </w:tcPr>
          <w:p w14:paraId="7F4D295D" w14:textId="77777777" w:rsidR="006C3FF0" w:rsidRPr="00F95B02" w:rsidRDefault="006C3FF0" w:rsidP="00EA5B05">
            <w:pPr>
              <w:pStyle w:val="TAC"/>
              <w:keepNext w:val="0"/>
            </w:pPr>
            <w:r>
              <w:t>10</w:t>
            </w:r>
          </w:p>
        </w:tc>
        <w:tc>
          <w:tcPr>
            <w:tcW w:w="713" w:type="dxa"/>
            <w:vAlign w:val="center"/>
          </w:tcPr>
          <w:p w14:paraId="4E38DF07" w14:textId="77777777" w:rsidR="006C3FF0" w:rsidRPr="00F95B02" w:rsidRDefault="006C3FF0" w:rsidP="00EA5B05">
            <w:pPr>
              <w:pStyle w:val="TAC"/>
              <w:keepNext w:val="0"/>
            </w:pPr>
            <w:r>
              <w:t>15</w:t>
            </w:r>
          </w:p>
        </w:tc>
        <w:tc>
          <w:tcPr>
            <w:tcW w:w="709" w:type="dxa"/>
            <w:vAlign w:val="center"/>
          </w:tcPr>
          <w:p w14:paraId="76D0F9DD" w14:textId="77777777" w:rsidR="006C3FF0" w:rsidRPr="00F95B02" w:rsidRDefault="006C3FF0" w:rsidP="00EA5B05">
            <w:pPr>
              <w:pStyle w:val="TAC"/>
              <w:keepNext w:val="0"/>
            </w:pPr>
            <w:r>
              <w:t>20</w:t>
            </w:r>
          </w:p>
        </w:tc>
        <w:tc>
          <w:tcPr>
            <w:tcW w:w="567" w:type="dxa"/>
            <w:vAlign w:val="center"/>
          </w:tcPr>
          <w:p w14:paraId="4A0E89D2" w14:textId="77777777" w:rsidR="006C3FF0" w:rsidRPr="00F95B02" w:rsidRDefault="006C3FF0" w:rsidP="00EA5B05">
            <w:pPr>
              <w:pStyle w:val="TAC"/>
              <w:keepNext w:val="0"/>
            </w:pPr>
          </w:p>
        </w:tc>
        <w:tc>
          <w:tcPr>
            <w:tcW w:w="709" w:type="dxa"/>
          </w:tcPr>
          <w:p w14:paraId="2ACA24EB" w14:textId="77777777" w:rsidR="006C3FF0" w:rsidRPr="00F95B02" w:rsidRDefault="006C3FF0" w:rsidP="00EA5B05">
            <w:pPr>
              <w:pStyle w:val="TAC"/>
              <w:keepNext w:val="0"/>
            </w:pPr>
          </w:p>
        </w:tc>
        <w:tc>
          <w:tcPr>
            <w:tcW w:w="708" w:type="dxa"/>
          </w:tcPr>
          <w:p w14:paraId="27F706DE" w14:textId="77777777" w:rsidR="006C3FF0" w:rsidRPr="00F95B02" w:rsidRDefault="006C3FF0" w:rsidP="00EA5B05">
            <w:pPr>
              <w:pStyle w:val="TAC"/>
            </w:pPr>
          </w:p>
        </w:tc>
        <w:tc>
          <w:tcPr>
            <w:tcW w:w="709" w:type="dxa"/>
            <w:vAlign w:val="center"/>
          </w:tcPr>
          <w:p w14:paraId="4ACF2EAA" w14:textId="77777777" w:rsidR="006C3FF0" w:rsidRPr="00F95B02" w:rsidRDefault="006C3FF0" w:rsidP="00EA5B05">
            <w:pPr>
              <w:pStyle w:val="TAC"/>
            </w:pPr>
          </w:p>
        </w:tc>
        <w:tc>
          <w:tcPr>
            <w:tcW w:w="567" w:type="dxa"/>
          </w:tcPr>
          <w:p w14:paraId="093E1C8F" w14:textId="77777777" w:rsidR="006C3FF0" w:rsidRPr="00F95B02" w:rsidRDefault="006C3FF0" w:rsidP="00EA5B05">
            <w:pPr>
              <w:pStyle w:val="TAC"/>
            </w:pPr>
          </w:p>
        </w:tc>
        <w:tc>
          <w:tcPr>
            <w:tcW w:w="709" w:type="dxa"/>
            <w:vAlign w:val="center"/>
          </w:tcPr>
          <w:p w14:paraId="2EDA4389" w14:textId="77777777" w:rsidR="006C3FF0" w:rsidRPr="00F95B02" w:rsidRDefault="006C3FF0" w:rsidP="00EA5B05">
            <w:pPr>
              <w:pStyle w:val="TAC"/>
              <w:keepNext w:val="0"/>
            </w:pPr>
          </w:p>
        </w:tc>
        <w:tc>
          <w:tcPr>
            <w:tcW w:w="567" w:type="dxa"/>
            <w:vAlign w:val="center"/>
          </w:tcPr>
          <w:p w14:paraId="065DB158" w14:textId="77777777" w:rsidR="006C3FF0" w:rsidRPr="00F95B02" w:rsidRDefault="006C3FF0" w:rsidP="00EA5B05">
            <w:pPr>
              <w:pStyle w:val="TAC"/>
              <w:keepNext w:val="0"/>
            </w:pPr>
          </w:p>
        </w:tc>
        <w:tc>
          <w:tcPr>
            <w:tcW w:w="709" w:type="dxa"/>
          </w:tcPr>
          <w:p w14:paraId="536936E3" w14:textId="77777777" w:rsidR="006C3FF0" w:rsidRPr="00F95B02" w:rsidRDefault="006C3FF0" w:rsidP="00EA5B05">
            <w:pPr>
              <w:pStyle w:val="TAC"/>
              <w:keepNext w:val="0"/>
            </w:pPr>
          </w:p>
        </w:tc>
        <w:tc>
          <w:tcPr>
            <w:tcW w:w="708" w:type="dxa"/>
            <w:vAlign w:val="center"/>
          </w:tcPr>
          <w:p w14:paraId="066B8BF8" w14:textId="77777777" w:rsidR="006C3FF0" w:rsidRPr="00F95B02" w:rsidRDefault="006C3FF0" w:rsidP="00EA5B05">
            <w:pPr>
              <w:pStyle w:val="TAC"/>
              <w:keepNext w:val="0"/>
            </w:pPr>
          </w:p>
        </w:tc>
        <w:tc>
          <w:tcPr>
            <w:tcW w:w="567" w:type="dxa"/>
          </w:tcPr>
          <w:p w14:paraId="66E552FA" w14:textId="77777777" w:rsidR="006C3FF0" w:rsidRPr="00F95B02" w:rsidRDefault="006C3FF0" w:rsidP="00EA5B05">
            <w:pPr>
              <w:pStyle w:val="TAC"/>
              <w:keepNext w:val="0"/>
            </w:pPr>
          </w:p>
        </w:tc>
        <w:tc>
          <w:tcPr>
            <w:tcW w:w="593" w:type="dxa"/>
            <w:vAlign w:val="center"/>
          </w:tcPr>
          <w:p w14:paraId="06AD2F45" w14:textId="77777777" w:rsidR="006C3FF0" w:rsidRPr="00F95B02" w:rsidRDefault="006C3FF0" w:rsidP="00EA5B05">
            <w:pPr>
              <w:pStyle w:val="TAC"/>
            </w:pPr>
          </w:p>
        </w:tc>
      </w:tr>
      <w:tr w:rsidR="006C3FF0" w14:paraId="3B17EBE8" w14:textId="77777777" w:rsidTr="00EA5B05">
        <w:trPr>
          <w:cantSplit/>
          <w:jc w:val="center"/>
        </w:trPr>
        <w:tc>
          <w:tcPr>
            <w:tcW w:w="709" w:type="dxa"/>
            <w:tcBorders>
              <w:top w:val="nil"/>
            </w:tcBorders>
            <w:vAlign w:val="center"/>
          </w:tcPr>
          <w:p w14:paraId="07280080" w14:textId="77777777" w:rsidR="006C3FF0" w:rsidRPr="00F95B02" w:rsidRDefault="006C3FF0" w:rsidP="00EA5B05">
            <w:pPr>
              <w:pStyle w:val="TAC"/>
              <w:keepNext w:val="0"/>
              <w:rPr>
                <w:lang w:eastAsia="zh-CN"/>
              </w:rPr>
            </w:pPr>
          </w:p>
        </w:tc>
        <w:tc>
          <w:tcPr>
            <w:tcW w:w="850" w:type="dxa"/>
            <w:vAlign w:val="center"/>
          </w:tcPr>
          <w:p w14:paraId="24A7F0AA" w14:textId="77777777" w:rsidR="006C3FF0" w:rsidRPr="00F95B02" w:rsidRDefault="006C3FF0" w:rsidP="00EA5B05">
            <w:pPr>
              <w:pStyle w:val="TAC"/>
              <w:keepNext w:val="0"/>
            </w:pPr>
            <w:r w:rsidRPr="00F95B02">
              <w:t>60</w:t>
            </w:r>
          </w:p>
        </w:tc>
        <w:tc>
          <w:tcPr>
            <w:tcW w:w="709" w:type="dxa"/>
          </w:tcPr>
          <w:p w14:paraId="59C86C25" w14:textId="77777777" w:rsidR="006C3FF0" w:rsidRPr="00F95B02" w:rsidRDefault="006C3FF0" w:rsidP="00EA5B05">
            <w:pPr>
              <w:pStyle w:val="TAC"/>
              <w:keepNext w:val="0"/>
            </w:pPr>
          </w:p>
        </w:tc>
        <w:tc>
          <w:tcPr>
            <w:tcW w:w="709" w:type="dxa"/>
            <w:vAlign w:val="center"/>
          </w:tcPr>
          <w:p w14:paraId="78E99EBB" w14:textId="77777777" w:rsidR="006C3FF0" w:rsidRPr="00F95B02" w:rsidRDefault="006C3FF0" w:rsidP="00EA5B05">
            <w:pPr>
              <w:pStyle w:val="TAC"/>
              <w:keepNext w:val="0"/>
            </w:pPr>
          </w:p>
        </w:tc>
        <w:tc>
          <w:tcPr>
            <w:tcW w:w="713" w:type="dxa"/>
            <w:vAlign w:val="center"/>
          </w:tcPr>
          <w:p w14:paraId="357B5D3A" w14:textId="77777777" w:rsidR="006C3FF0" w:rsidRPr="00F95B02" w:rsidRDefault="006C3FF0" w:rsidP="00EA5B05">
            <w:pPr>
              <w:pStyle w:val="TAC"/>
              <w:keepNext w:val="0"/>
            </w:pPr>
          </w:p>
        </w:tc>
        <w:tc>
          <w:tcPr>
            <w:tcW w:w="709" w:type="dxa"/>
            <w:vAlign w:val="center"/>
          </w:tcPr>
          <w:p w14:paraId="58B4461F" w14:textId="77777777" w:rsidR="006C3FF0" w:rsidRPr="00F95B02" w:rsidRDefault="006C3FF0" w:rsidP="00EA5B05">
            <w:pPr>
              <w:pStyle w:val="TAC"/>
              <w:keepNext w:val="0"/>
            </w:pPr>
          </w:p>
        </w:tc>
        <w:tc>
          <w:tcPr>
            <w:tcW w:w="567" w:type="dxa"/>
            <w:vAlign w:val="center"/>
          </w:tcPr>
          <w:p w14:paraId="16F2FB1D" w14:textId="77777777" w:rsidR="006C3FF0" w:rsidRPr="00F95B02" w:rsidRDefault="006C3FF0" w:rsidP="00EA5B05">
            <w:pPr>
              <w:pStyle w:val="TAC"/>
              <w:keepNext w:val="0"/>
            </w:pPr>
          </w:p>
        </w:tc>
        <w:tc>
          <w:tcPr>
            <w:tcW w:w="709" w:type="dxa"/>
          </w:tcPr>
          <w:p w14:paraId="029857F0" w14:textId="77777777" w:rsidR="006C3FF0" w:rsidRPr="00F95B02" w:rsidRDefault="006C3FF0" w:rsidP="00EA5B05">
            <w:pPr>
              <w:pStyle w:val="TAC"/>
              <w:keepNext w:val="0"/>
            </w:pPr>
          </w:p>
        </w:tc>
        <w:tc>
          <w:tcPr>
            <w:tcW w:w="708" w:type="dxa"/>
          </w:tcPr>
          <w:p w14:paraId="297241D8" w14:textId="77777777" w:rsidR="006C3FF0" w:rsidRPr="00F95B02" w:rsidRDefault="006C3FF0" w:rsidP="00EA5B05">
            <w:pPr>
              <w:pStyle w:val="TAC"/>
            </w:pPr>
          </w:p>
        </w:tc>
        <w:tc>
          <w:tcPr>
            <w:tcW w:w="709" w:type="dxa"/>
            <w:vAlign w:val="center"/>
          </w:tcPr>
          <w:p w14:paraId="1F54C308" w14:textId="77777777" w:rsidR="006C3FF0" w:rsidRPr="00F95B02" w:rsidRDefault="006C3FF0" w:rsidP="00EA5B05">
            <w:pPr>
              <w:pStyle w:val="TAC"/>
            </w:pPr>
          </w:p>
        </w:tc>
        <w:tc>
          <w:tcPr>
            <w:tcW w:w="567" w:type="dxa"/>
          </w:tcPr>
          <w:p w14:paraId="11CABFEF" w14:textId="77777777" w:rsidR="006C3FF0" w:rsidRPr="00F95B02" w:rsidRDefault="006C3FF0" w:rsidP="00EA5B05">
            <w:pPr>
              <w:pStyle w:val="TAC"/>
            </w:pPr>
          </w:p>
        </w:tc>
        <w:tc>
          <w:tcPr>
            <w:tcW w:w="709" w:type="dxa"/>
            <w:vAlign w:val="center"/>
          </w:tcPr>
          <w:p w14:paraId="2A31E5E1" w14:textId="77777777" w:rsidR="006C3FF0" w:rsidRPr="00F95B02" w:rsidRDefault="006C3FF0" w:rsidP="00EA5B05">
            <w:pPr>
              <w:pStyle w:val="TAC"/>
              <w:keepNext w:val="0"/>
            </w:pPr>
          </w:p>
        </w:tc>
        <w:tc>
          <w:tcPr>
            <w:tcW w:w="567" w:type="dxa"/>
            <w:vAlign w:val="center"/>
          </w:tcPr>
          <w:p w14:paraId="574CA91A" w14:textId="77777777" w:rsidR="006C3FF0" w:rsidRPr="00F95B02" w:rsidRDefault="006C3FF0" w:rsidP="00EA5B05">
            <w:pPr>
              <w:pStyle w:val="TAC"/>
              <w:keepNext w:val="0"/>
            </w:pPr>
          </w:p>
        </w:tc>
        <w:tc>
          <w:tcPr>
            <w:tcW w:w="709" w:type="dxa"/>
          </w:tcPr>
          <w:p w14:paraId="33002569" w14:textId="77777777" w:rsidR="006C3FF0" w:rsidRPr="00F95B02" w:rsidRDefault="006C3FF0" w:rsidP="00EA5B05">
            <w:pPr>
              <w:pStyle w:val="TAC"/>
              <w:keepNext w:val="0"/>
            </w:pPr>
          </w:p>
        </w:tc>
        <w:tc>
          <w:tcPr>
            <w:tcW w:w="708" w:type="dxa"/>
            <w:vAlign w:val="center"/>
          </w:tcPr>
          <w:p w14:paraId="27A7F441" w14:textId="77777777" w:rsidR="006C3FF0" w:rsidRPr="00F95B02" w:rsidRDefault="006C3FF0" w:rsidP="00EA5B05">
            <w:pPr>
              <w:pStyle w:val="TAC"/>
              <w:keepNext w:val="0"/>
            </w:pPr>
          </w:p>
        </w:tc>
        <w:tc>
          <w:tcPr>
            <w:tcW w:w="567" w:type="dxa"/>
          </w:tcPr>
          <w:p w14:paraId="7152238C" w14:textId="77777777" w:rsidR="006C3FF0" w:rsidRPr="00F95B02" w:rsidRDefault="006C3FF0" w:rsidP="00EA5B05">
            <w:pPr>
              <w:pStyle w:val="TAC"/>
              <w:keepNext w:val="0"/>
            </w:pPr>
          </w:p>
        </w:tc>
        <w:tc>
          <w:tcPr>
            <w:tcW w:w="593" w:type="dxa"/>
            <w:vAlign w:val="center"/>
          </w:tcPr>
          <w:p w14:paraId="772AAC10" w14:textId="77777777" w:rsidR="006C3FF0" w:rsidRPr="00F95B02" w:rsidRDefault="006C3FF0" w:rsidP="00EA5B05">
            <w:pPr>
              <w:pStyle w:val="TAC"/>
            </w:pPr>
          </w:p>
        </w:tc>
      </w:tr>
      <w:tr w:rsidR="006C3FF0" w14:paraId="5DBC115F" w14:textId="77777777" w:rsidTr="00EA5B05">
        <w:trPr>
          <w:cantSplit/>
          <w:jc w:val="center"/>
        </w:trPr>
        <w:tc>
          <w:tcPr>
            <w:tcW w:w="709" w:type="dxa"/>
            <w:tcBorders>
              <w:bottom w:val="nil"/>
            </w:tcBorders>
            <w:vAlign w:val="center"/>
          </w:tcPr>
          <w:p w14:paraId="1FC1F422" w14:textId="77777777" w:rsidR="006C3FF0" w:rsidRPr="00F95B02" w:rsidRDefault="006C3FF0" w:rsidP="00EA5B05">
            <w:pPr>
              <w:pStyle w:val="TAC"/>
              <w:keepNext w:val="0"/>
              <w:rPr>
                <w:lang w:eastAsia="zh-CN"/>
              </w:rPr>
            </w:pPr>
          </w:p>
        </w:tc>
        <w:tc>
          <w:tcPr>
            <w:tcW w:w="850" w:type="dxa"/>
            <w:vAlign w:val="center"/>
          </w:tcPr>
          <w:p w14:paraId="6EBF6F73" w14:textId="77777777" w:rsidR="006C3FF0" w:rsidRPr="00F95B02" w:rsidRDefault="006C3FF0" w:rsidP="00EA5B05">
            <w:pPr>
              <w:pStyle w:val="TAC"/>
              <w:keepNext w:val="0"/>
            </w:pPr>
            <w:r w:rsidRPr="00F95B02">
              <w:t>15</w:t>
            </w:r>
          </w:p>
        </w:tc>
        <w:tc>
          <w:tcPr>
            <w:tcW w:w="709" w:type="dxa"/>
          </w:tcPr>
          <w:p w14:paraId="41238A56" w14:textId="77777777" w:rsidR="006C3FF0" w:rsidRPr="00F95B02" w:rsidRDefault="006C3FF0" w:rsidP="00EA5B05">
            <w:pPr>
              <w:pStyle w:val="TAC"/>
              <w:keepNext w:val="0"/>
            </w:pPr>
          </w:p>
        </w:tc>
        <w:tc>
          <w:tcPr>
            <w:tcW w:w="709" w:type="dxa"/>
            <w:vAlign w:val="center"/>
          </w:tcPr>
          <w:p w14:paraId="0B7ECCF4" w14:textId="77777777" w:rsidR="006C3FF0" w:rsidRPr="00F95B02" w:rsidRDefault="006C3FF0" w:rsidP="00EA5B05">
            <w:pPr>
              <w:pStyle w:val="TAC"/>
              <w:keepNext w:val="0"/>
            </w:pPr>
            <w:r>
              <w:t>10</w:t>
            </w:r>
          </w:p>
        </w:tc>
        <w:tc>
          <w:tcPr>
            <w:tcW w:w="713" w:type="dxa"/>
            <w:vAlign w:val="center"/>
          </w:tcPr>
          <w:p w14:paraId="1A89599A" w14:textId="77777777" w:rsidR="006C3FF0" w:rsidRPr="00F95B02" w:rsidRDefault="006C3FF0" w:rsidP="00EA5B05">
            <w:pPr>
              <w:pStyle w:val="TAC"/>
              <w:keepNext w:val="0"/>
            </w:pPr>
            <w:r>
              <w:t>15</w:t>
            </w:r>
          </w:p>
        </w:tc>
        <w:tc>
          <w:tcPr>
            <w:tcW w:w="709" w:type="dxa"/>
            <w:vAlign w:val="center"/>
          </w:tcPr>
          <w:p w14:paraId="223F1BD3" w14:textId="77777777" w:rsidR="006C3FF0" w:rsidRPr="00F95B02" w:rsidRDefault="006C3FF0" w:rsidP="00EA5B05">
            <w:pPr>
              <w:pStyle w:val="TAC"/>
              <w:keepNext w:val="0"/>
            </w:pPr>
            <w:r>
              <w:t>20</w:t>
            </w:r>
          </w:p>
        </w:tc>
        <w:tc>
          <w:tcPr>
            <w:tcW w:w="567" w:type="dxa"/>
            <w:vAlign w:val="center"/>
          </w:tcPr>
          <w:p w14:paraId="6A1B2DF0" w14:textId="77777777" w:rsidR="006C3FF0" w:rsidRPr="00F95B02" w:rsidRDefault="006C3FF0" w:rsidP="00EA5B05">
            <w:pPr>
              <w:pStyle w:val="TAC"/>
              <w:keepNext w:val="0"/>
            </w:pPr>
          </w:p>
        </w:tc>
        <w:tc>
          <w:tcPr>
            <w:tcW w:w="709" w:type="dxa"/>
          </w:tcPr>
          <w:p w14:paraId="2FBE4A8C" w14:textId="77777777" w:rsidR="006C3FF0" w:rsidRPr="00F95B02" w:rsidRDefault="006C3FF0" w:rsidP="00EA5B05">
            <w:pPr>
              <w:pStyle w:val="TAC"/>
              <w:keepNext w:val="0"/>
            </w:pPr>
            <w:r>
              <w:rPr>
                <w:rFonts w:cs="Arial"/>
                <w:szCs w:val="18"/>
              </w:rPr>
              <w:t>30</w:t>
            </w:r>
          </w:p>
        </w:tc>
        <w:tc>
          <w:tcPr>
            <w:tcW w:w="708" w:type="dxa"/>
          </w:tcPr>
          <w:p w14:paraId="323EA817" w14:textId="77777777" w:rsidR="006C3FF0" w:rsidRDefault="006C3FF0" w:rsidP="00EA5B05">
            <w:pPr>
              <w:pStyle w:val="TAC"/>
              <w:rPr>
                <w:rFonts w:cs="Arial"/>
                <w:szCs w:val="18"/>
              </w:rPr>
            </w:pPr>
          </w:p>
        </w:tc>
        <w:tc>
          <w:tcPr>
            <w:tcW w:w="709" w:type="dxa"/>
            <w:vAlign w:val="center"/>
          </w:tcPr>
          <w:p w14:paraId="28C33BEB" w14:textId="77777777" w:rsidR="006C3FF0" w:rsidRPr="00F95B02" w:rsidRDefault="006C3FF0" w:rsidP="00EA5B05">
            <w:pPr>
              <w:pStyle w:val="TAC"/>
            </w:pPr>
            <w:r>
              <w:rPr>
                <w:rFonts w:cs="Arial"/>
                <w:szCs w:val="18"/>
              </w:rPr>
              <w:t>40</w:t>
            </w:r>
          </w:p>
        </w:tc>
        <w:tc>
          <w:tcPr>
            <w:tcW w:w="567" w:type="dxa"/>
          </w:tcPr>
          <w:p w14:paraId="64DE7DBC" w14:textId="77777777" w:rsidR="006C3FF0" w:rsidRDefault="006C3FF0" w:rsidP="00EA5B05">
            <w:pPr>
              <w:pStyle w:val="TAC"/>
              <w:rPr>
                <w:rFonts w:cs="Arial"/>
                <w:szCs w:val="18"/>
              </w:rPr>
            </w:pPr>
          </w:p>
        </w:tc>
        <w:tc>
          <w:tcPr>
            <w:tcW w:w="709" w:type="dxa"/>
            <w:vAlign w:val="center"/>
          </w:tcPr>
          <w:p w14:paraId="468A8D8F" w14:textId="77777777" w:rsidR="006C3FF0" w:rsidRPr="00F95B02" w:rsidRDefault="006C3FF0" w:rsidP="00EA5B05">
            <w:pPr>
              <w:pStyle w:val="TAC"/>
              <w:keepNext w:val="0"/>
            </w:pPr>
            <w:r>
              <w:rPr>
                <w:rFonts w:cs="Arial"/>
                <w:szCs w:val="18"/>
              </w:rPr>
              <w:t>50</w:t>
            </w:r>
          </w:p>
        </w:tc>
        <w:tc>
          <w:tcPr>
            <w:tcW w:w="567" w:type="dxa"/>
            <w:vAlign w:val="center"/>
          </w:tcPr>
          <w:p w14:paraId="4C656EE1" w14:textId="77777777" w:rsidR="006C3FF0" w:rsidRPr="00F95B02" w:rsidRDefault="006C3FF0" w:rsidP="00EA5B05">
            <w:pPr>
              <w:pStyle w:val="TAC"/>
              <w:keepNext w:val="0"/>
            </w:pPr>
          </w:p>
        </w:tc>
        <w:tc>
          <w:tcPr>
            <w:tcW w:w="709" w:type="dxa"/>
          </w:tcPr>
          <w:p w14:paraId="6A5B95F6" w14:textId="77777777" w:rsidR="006C3FF0" w:rsidRPr="00F95B02" w:rsidRDefault="006C3FF0" w:rsidP="00EA5B05">
            <w:pPr>
              <w:pStyle w:val="TAC"/>
              <w:keepNext w:val="0"/>
            </w:pPr>
          </w:p>
        </w:tc>
        <w:tc>
          <w:tcPr>
            <w:tcW w:w="708" w:type="dxa"/>
            <w:vAlign w:val="center"/>
          </w:tcPr>
          <w:p w14:paraId="5694F19B" w14:textId="77777777" w:rsidR="006C3FF0" w:rsidRPr="00F95B02" w:rsidRDefault="006C3FF0" w:rsidP="00EA5B05">
            <w:pPr>
              <w:pStyle w:val="TAC"/>
              <w:keepNext w:val="0"/>
            </w:pPr>
          </w:p>
        </w:tc>
        <w:tc>
          <w:tcPr>
            <w:tcW w:w="567" w:type="dxa"/>
          </w:tcPr>
          <w:p w14:paraId="2B05AF16" w14:textId="77777777" w:rsidR="006C3FF0" w:rsidRPr="00F95B02" w:rsidRDefault="006C3FF0" w:rsidP="00EA5B05">
            <w:pPr>
              <w:pStyle w:val="TAC"/>
              <w:keepNext w:val="0"/>
            </w:pPr>
          </w:p>
        </w:tc>
        <w:tc>
          <w:tcPr>
            <w:tcW w:w="593" w:type="dxa"/>
            <w:vAlign w:val="center"/>
          </w:tcPr>
          <w:p w14:paraId="141AA86D" w14:textId="77777777" w:rsidR="006C3FF0" w:rsidRPr="00F95B02" w:rsidRDefault="006C3FF0" w:rsidP="00EA5B05">
            <w:pPr>
              <w:pStyle w:val="TAC"/>
            </w:pPr>
          </w:p>
        </w:tc>
      </w:tr>
      <w:tr w:rsidR="006C3FF0" w14:paraId="1F5F1347" w14:textId="77777777" w:rsidTr="00EA5B05">
        <w:trPr>
          <w:cantSplit/>
          <w:jc w:val="center"/>
        </w:trPr>
        <w:tc>
          <w:tcPr>
            <w:tcW w:w="709" w:type="dxa"/>
            <w:tcBorders>
              <w:top w:val="nil"/>
              <w:bottom w:val="nil"/>
            </w:tcBorders>
            <w:vAlign w:val="center"/>
          </w:tcPr>
          <w:p w14:paraId="12F3570F" w14:textId="77777777" w:rsidR="006C3FF0" w:rsidRPr="00F95B02" w:rsidRDefault="006C3FF0" w:rsidP="00EA5B05">
            <w:pPr>
              <w:pStyle w:val="TAC"/>
              <w:keepNext w:val="0"/>
              <w:rPr>
                <w:lang w:eastAsia="zh-CN"/>
              </w:rPr>
            </w:pPr>
            <w:r w:rsidRPr="00F95B02">
              <w:rPr>
                <w:lang w:eastAsia="zh-CN"/>
              </w:rPr>
              <w:t>n</w:t>
            </w:r>
            <w:r w:rsidRPr="00F95B02">
              <w:rPr>
                <w:rFonts w:hint="eastAsia"/>
                <w:lang w:eastAsia="zh-CN"/>
              </w:rPr>
              <w:t>90</w:t>
            </w:r>
          </w:p>
        </w:tc>
        <w:tc>
          <w:tcPr>
            <w:tcW w:w="850" w:type="dxa"/>
            <w:vAlign w:val="center"/>
          </w:tcPr>
          <w:p w14:paraId="1C5FA35B" w14:textId="77777777" w:rsidR="006C3FF0" w:rsidRPr="00F95B02" w:rsidRDefault="006C3FF0" w:rsidP="00EA5B05">
            <w:pPr>
              <w:pStyle w:val="TAC"/>
              <w:keepNext w:val="0"/>
            </w:pPr>
            <w:r w:rsidRPr="00F95B02">
              <w:t>30</w:t>
            </w:r>
          </w:p>
        </w:tc>
        <w:tc>
          <w:tcPr>
            <w:tcW w:w="709" w:type="dxa"/>
          </w:tcPr>
          <w:p w14:paraId="1C0AA9C9" w14:textId="77777777" w:rsidR="006C3FF0" w:rsidRPr="00F95B02" w:rsidRDefault="006C3FF0" w:rsidP="00EA5B05">
            <w:pPr>
              <w:pStyle w:val="TAC"/>
              <w:keepNext w:val="0"/>
            </w:pPr>
          </w:p>
        </w:tc>
        <w:tc>
          <w:tcPr>
            <w:tcW w:w="709" w:type="dxa"/>
          </w:tcPr>
          <w:p w14:paraId="602041AF" w14:textId="77777777" w:rsidR="006C3FF0" w:rsidRPr="00F95B02" w:rsidRDefault="006C3FF0" w:rsidP="00EA5B05">
            <w:pPr>
              <w:pStyle w:val="TAC"/>
              <w:keepNext w:val="0"/>
            </w:pPr>
            <w:r>
              <w:t>10</w:t>
            </w:r>
          </w:p>
        </w:tc>
        <w:tc>
          <w:tcPr>
            <w:tcW w:w="713" w:type="dxa"/>
            <w:vAlign w:val="center"/>
          </w:tcPr>
          <w:p w14:paraId="5084C338" w14:textId="77777777" w:rsidR="006C3FF0" w:rsidRPr="00F95B02" w:rsidRDefault="006C3FF0" w:rsidP="00EA5B05">
            <w:pPr>
              <w:pStyle w:val="TAC"/>
              <w:keepNext w:val="0"/>
            </w:pPr>
            <w:r>
              <w:t>15</w:t>
            </w:r>
          </w:p>
        </w:tc>
        <w:tc>
          <w:tcPr>
            <w:tcW w:w="709" w:type="dxa"/>
            <w:vAlign w:val="center"/>
          </w:tcPr>
          <w:p w14:paraId="104223B9" w14:textId="77777777" w:rsidR="006C3FF0" w:rsidRPr="00F95B02" w:rsidRDefault="006C3FF0" w:rsidP="00EA5B05">
            <w:pPr>
              <w:pStyle w:val="TAC"/>
              <w:keepNext w:val="0"/>
            </w:pPr>
            <w:r>
              <w:t>20</w:t>
            </w:r>
          </w:p>
        </w:tc>
        <w:tc>
          <w:tcPr>
            <w:tcW w:w="567" w:type="dxa"/>
            <w:vAlign w:val="center"/>
          </w:tcPr>
          <w:p w14:paraId="546124A8" w14:textId="77777777" w:rsidR="006C3FF0" w:rsidRPr="00F95B02" w:rsidRDefault="006C3FF0" w:rsidP="00EA5B05">
            <w:pPr>
              <w:pStyle w:val="TAC"/>
              <w:keepNext w:val="0"/>
            </w:pPr>
          </w:p>
        </w:tc>
        <w:tc>
          <w:tcPr>
            <w:tcW w:w="709" w:type="dxa"/>
          </w:tcPr>
          <w:p w14:paraId="2DC82091" w14:textId="77777777" w:rsidR="006C3FF0" w:rsidRPr="00F95B02" w:rsidRDefault="006C3FF0" w:rsidP="00EA5B05">
            <w:pPr>
              <w:pStyle w:val="TAC"/>
              <w:keepNext w:val="0"/>
              <w:rPr>
                <w:rFonts w:cs="Arial"/>
                <w:szCs w:val="18"/>
              </w:rPr>
            </w:pPr>
            <w:r>
              <w:rPr>
                <w:rFonts w:cs="Arial"/>
                <w:szCs w:val="18"/>
              </w:rPr>
              <w:t>30</w:t>
            </w:r>
          </w:p>
        </w:tc>
        <w:tc>
          <w:tcPr>
            <w:tcW w:w="708" w:type="dxa"/>
          </w:tcPr>
          <w:p w14:paraId="719624DA" w14:textId="77777777" w:rsidR="006C3FF0" w:rsidRDefault="006C3FF0" w:rsidP="00EA5B05">
            <w:pPr>
              <w:pStyle w:val="TAC"/>
              <w:rPr>
                <w:rFonts w:cs="Arial"/>
                <w:szCs w:val="18"/>
              </w:rPr>
            </w:pPr>
          </w:p>
        </w:tc>
        <w:tc>
          <w:tcPr>
            <w:tcW w:w="709" w:type="dxa"/>
          </w:tcPr>
          <w:p w14:paraId="2810B8A8" w14:textId="77777777" w:rsidR="006C3FF0" w:rsidRPr="00F95B02" w:rsidRDefault="006C3FF0" w:rsidP="00EA5B05">
            <w:pPr>
              <w:pStyle w:val="TAC"/>
              <w:rPr>
                <w:rFonts w:cs="Arial"/>
                <w:szCs w:val="18"/>
              </w:rPr>
            </w:pPr>
            <w:r>
              <w:rPr>
                <w:rFonts w:cs="Arial"/>
                <w:szCs w:val="18"/>
              </w:rPr>
              <w:t>40</w:t>
            </w:r>
          </w:p>
        </w:tc>
        <w:tc>
          <w:tcPr>
            <w:tcW w:w="567" w:type="dxa"/>
          </w:tcPr>
          <w:p w14:paraId="2488C971" w14:textId="77777777" w:rsidR="006C3FF0" w:rsidRDefault="006C3FF0" w:rsidP="00EA5B05">
            <w:pPr>
              <w:pStyle w:val="TAC"/>
              <w:rPr>
                <w:rFonts w:cs="Arial"/>
                <w:szCs w:val="18"/>
              </w:rPr>
            </w:pPr>
          </w:p>
        </w:tc>
        <w:tc>
          <w:tcPr>
            <w:tcW w:w="709" w:type="dxa"/>
            <w:vAlign w:val="center"/>
          </w:tcPr>
          <w:p w14:paraId="2EA4C7AC" w14:textId="77777777" w:rsidR="006C3FF0" w:rsidRPr="00F95B02" w:rsidRDefault="006C3FF0" w:rsidP="00EA5B05">
            <w:pPr>
              <w:pStyle w:val="TAC"/>
              <w:keepNext w:val="0"/>
              <w:rPr>
                <w:rFonts w:cs="Arial"/>
                <w:szCs w:val="18"/>
              </w:rPr>
            </w:pPr>
            <w:r>
              <w:rPr>
                <w:rFonts w:cs="Arial"/>
                <w:szCs w:val="18"/>
              </w:rPr>
              <w:t>50</w:t>
            </w:r>
          </w:p>
        </w:tc>
        <w:tc>
          <w:tcPr>
            <w:tcW w:w="567" w:type="dxa"/>
            <w:vAlign w:val="center"/>
          </w:tcPr>
          <w:p w14:paraId="028CE03D" w14:textId="77777777" w:rsidR="006C3FF0" w:rsidRPr="00F95B02" w:rsidRDefault="006C3FF0" w:rsidP="00EA5B05">
            <w:pPr>
              <w:pStyle w:val="TAC"/>
              <w:keepNext w:val="0"/>
            </w:pPr>
            <w:r>
              <w:rPr>
                <w:rFonts w:cs="Arial"/>
                <w:szCs w:val="18"/>
              </w:rPr>
              <w:t>60</w:t>
            </w:r>
          </w:p>
        </w:tc>
        <w:tc>
          <w:tcPr>
            <w:tcW w:w="709" w:type="dxa"/>
          </w:tcPr>
          <w:p w14:paraId="718333F6" w14:textId="77777777" w:rsidR="006C3FF0" w:rsidRPr="00F95B02" w:rsidRDefault="006C3FF0" w:rsidP="00EA5B05">
            <w:pPr>
              <w:pStyle w:val="TAC"/>
              <w:keepNext w:val="0"/>
            </w:pPr>
            <w:r>
              <w:t>70</w:t>
            </w:r>
          </w:p>
        </w:tc>
        <w:tc>
          <w:tcPr>
            <w:tcW w:w="708" w:type="dxa"/>
            <w:vAlign w:val="center"/>
          </w:tcPr>
          <w:p w14:paraId="516D603A" w14:textId="77777777" w:rsidR="006C3FF0" w:rsidRPr="00F95B02" w:rsidRDefault="006C3FF0" w:rsidP="00EA5B05">
            <w:pPr>
              <w:pStyle w:val="TAC"/>
              <w:keepNext w:val="0"/>
            </w:pPr>
            <w:r>
              <w:rPr>
                <w:rFonts w:cs="Arial"/>
                <w:szCs w:val="18"/>
              </w:rPr>
              <w:t>80</w:t>
            </w:r>
          </w:p>
        </w:tc>
        <w:tc>
          <w:tcPr>
            <w:tcW w:w="567" w:type="dxa"/>
          </w:tcPr>
          <w:p w14:paraId="6C116536" w14:textId="77777777" w:rsidR="006C3FF0" w:rsidRPr="00F95B02" w:rsidRDefault="006C3FF0" w:rsidP="00EA5B05">
            <w:pPr>
              <w:pStyle w:val="TAC"/>
              <w:keepNext w:val="0"/>
            </w:pPr>
            <w:r>
              <w:t>90</w:t>
            </w:r>
          </w:p>
        </w:tc>
        <w:tc>
          <w:tcPr>
            <w:tcW w:w="593" w:type="dxa"/>
            <w:vAlign w:val="center"/>
          </w:tcPr>
          <w:p w14:paraId="7264C824" w14:textId="77777777" w:rsidR="006C3FF0" w:rsidRPr="00F95B02" w:rsidRDefault="006C3FF0" w:rsidP="00EA5B05">
            <w:pPr>
              <w:pStyle w:val="TAC"/>
            </w:pPr>
            <w:r>
              <w:rPr>
                <w:rFonts w:cs="Arial"/>
                <w:szCs w:val="18"/>
              </w:rPr>
              <w:t>100</w:t>
            </w:r>
          </w:p>
        </w:tc>
      </w:tr>
      <w:tr w:rsidR="006C3FF0" w14:paraId="2EFFCCCC" w14:textId="77777777" w:rsidTr="00EA5B05">
        <w:trPr>
          <w:cantSplit/>
          <w:jc w:val="center"/>
        </w:trPr>
        <w:tc>
          <w:tcPr>
            <w:tcW w:w="709" w:type="dxa"/>
            <w:tcBorders>
              <w:top w:val="nil"/>
            </w:tcBorders>
            <w:vAlign w:val="center"/>
          </w:tcPr>
          <w:p w14:paraId="1D734A8F" w14:textId="77777777" w:rsidR="006C3FF0" w:rsidRPr="00F95B02" w:rsidRDefault="006C3FF0" w:rsidP="00EA5B05">
            <w:pPr>
              <w:pStyle w:val="TAC"/>
              <w:keepNext w:val="0"/>
              <w:rPr>
                <w:lang w:eastAsia="zh-CN"/>
              </w:rPr>
            </w:pPr>
          </w:p>
        </w:tc>
        <w:tc>
          <w:tcPr>
            <w:tcW w:w="850" w:type="dxa"/>
            <w:vAlign w:val="center"/>
          </w:tcPr>
          <w:p w14:paraId="6B001987" w14:textId="77777777" w:rsidR="006C3FF0" w:rsidRPr="00F95B02" w:rsidRDefault="006C3FF0" w:rsidP="00EA5B05">
            <w:pPr>
              <w:pStyle w:val="TAC"/>
              <w:keepNext w:val="0"/>
            </w:pPr>
            <w:r w:rsidRPr="00F95B02">
              <w:t>60</w:t>
            </w:r>
          </w:p>
        </w:tc>
        <w:tc>
          <w:tcPr>
            <w:tcW w:w="709" w:type="dxa"/>
          </w:tcPr>
          <w:p w14:paraId="7DE0381D" w14:textId="77777777" w:rsidR="006C3FF0" w:rsidRPr="00F95B02" w:rsidRDefault="006C3FF0" w:rsidP="00EA5B05">
            <w:pPr>
              <w:pStyle w:val="TAC"/>
              <w:keepNext w:val="0"/>
            </w:pPr>
          </w:p>
        </w:tc>
        <w:tc>
          <w:tcPr>
            <w:tcW w:w="709" w:type="dxa"/>
            <w:vAlign w:val="center"/>
          </w:tcPr>
          <w:p w14:paraId="1DD5BC47" w14:textId="77777777" w:rsidR="006C3FF0" w:rsidRPr="00F95B02" w:rsidRDefault="006C3FF0" w:rsidP="00EA5B05">
            <w:pPr>
              <w:pStyle w:val="TAC"/>
              <w:keepNext w:val="0"/>
            </w:pPr>
            <w:r>
              <w:t>10</w:t>
            </w:r>
          </w:p>
        </w:tc>
        <w:tc>
          <w:tcPr>
            <w:tcW w:w="713" w:type="dxa"/>
            <w:vAlign w:val="center"/>
          </w:tcPr>
          <w:p w14:paraId="2BA4C07E" w14:textId="77777777" w:rsidR="006C3FF0" w:rsidRPr="00F95B02" w:rsidRDefault="006C3FF0" w:rsidP="00EA5B05">
            <w:pPr>
              <w:pStyle w:val="TAC"/>
              <w:keepNext w:val="0"/>
            </w:pPr>
            <w:r>
              <w:t>15</w:t>
            </w:r>
          </w:p>
        </w:tc>
        <w:tc>
          <w:tcPr>
            <w:tcW w:w="709" w:type="dxa"/>
            <w:vAlign w:val="center"/>
          </w:tcPr>
          <w:p w14:paraId="6A796D4D" w14:textId="77777777" w:rsidR="006C3FF0" w:rsidRPr="00F95B02" w:rsidRDefault="006C3FF0" w:rsidP="00EA5B05">
            <w:pPr>
              <w:pStyle w:val="TAC"/>
              <w:keepNext w:val="0"/>
            </w:pPr>
            <w:r>
              <w:t>20</w:t>
            </w:r>
          </w:p>
        </w:tc>
        <w:tc>
          <w:tcPr>
            <w:tcW w:w="567" w:type="dxa"/>
            <w:vAlign w:val="center"/>
          </w:tcPr>
          <w:p w14:paraId="4F630068" w14:textId="77777777" w:rsidR="006C3FF0" w:rsidRPr="00F95B02" w:rsidRDefault="006C3FF0" w:rsidP="00EA5B05">
            <w:pPr>
              <w:pStyle w:val="TAC"/>
              <w:keepNext w:val="0"/>
            </w:pPr>
          </w:p>
        </w:tc>
        <w:tc>
          <w:tcPr>
            <w:tcW w:w="709" w:type="dxa"/>
          </w:tcPr>
          <w:p w14:paraId="24138307" w14:textId="77777777" w:rsidR="006C3FF0" w:rsidRPr="00F95B02" w:rsidRDefault="006C3FF0" w:rsidP="00EA5B05">
            <w:pPr>
              <w:pStyle w:val="TAC"/>
              <w:keepNext w:val="0"/>
              <w:rPr>
                <w:rFonts w:cs="Arial"/>
                <w:szCs w:val="18"/>
              </w:rPr>
            </w:pPr>
            <w:r>
              <w:rPr>
                <w:rFonts w:cs="Arial"/>
                <w:szCs w:val="18"/>
              </w:rPr>
              <w:t>30</w:t>
            </w:r>
          </w:p>
        </w:tc>
        <w:tc>
          <w:tcPr>
            <w:tcW w:w="708" w:type="dxa"/>
          </w:tcPr>
          <w:p w14:paraId="1B9676F1" w14:textId="77777777" w:rsidR="006C3FF0" w:rsidRDefault="006C3FF0" w:rsidP="00EA5B05">
            <w:pPr>
              <w:pStyle w:val="TAC"/>
              <w:rPr>
                <w:rFonts w:cs="Arial"/>
                <w:szCs w:val="18"/>
              </w:rPr>
            </w:pPr>
          </w:p>
        </w:tc>
        <w:tc>
          <w:tcPr>
            <w:tcW w:w="709" w:type="dxa"/>
          </w:tcPr>
          <w:p w14:paraId="765DB564" w14:textId="77777777" w:rsidR="006C3FF0" w:rsidRPr="00F95B02" w:rsidRDefault="006C3FF0" w:rsidP="00EA5B05">
            <w:pPr>
              <w:pStyle w:val="TAC"/>
              <w:rPr>
                <w:rFonts w:cs="Arial"/>
                <w:szCs w:val="18"/>
              </w:rPr>
            </w:pPr>
            <w:r>
              <w:rPr>
                <w:rFonts w:cs="Arial"/>
                <w:szCs w:val="18"/>
              </w:rPr>
              <w:t>40</w:t>
            </w:r>
          </w:p>
        </w:tc>
        <w:tc>
          <w:tcPr>
            <w:tcW w:w="567" w:type="dxa"/>
          </w:tcPr>
          <w:p w14:paraId="0404C63A" w14:textId="77777777" w:rsidR="006C3FF0" w:rsidRDefault="006C3FF0" w:rsidP="00EA5B05">
            <w:pPr>
              <w:pStyle w:val="TAC"/>
              <w:rPr>
                <w:rFonts w:cs="Arial"/>
                <w:szCs w:val="18"/>
              </w:rPr>
            </w:pPr>
          </w:p>
        </w:tc>
        <w:tc>
          <w:tcPr>
            <w:tcW w:w="709" w:type="dxa"/>
            <w:vAlign w:val="center"/>
          </w:tcPr>
          <w:p w14:paraId="46354D27" w14:textId="77777777" w:rsidR="006C3FF0" w:rsidRPr="00F95B02" w:rsidRDefault="006C3FF0" w:rsidP="00EA5B05">
            <w:pPr>
              <w:pStyle w:val="TAC"/>
              <w:keepNext w:val="0"/>
              <w:rPr>
                <w:rFonts w:cs="Arial"/>
                <w:szCs w:val="18"/>
              </w:rPr>
            </w:pPr>
            <w:r>
              <w:rPr>
                <w:rFonts w:cs="Arial"/>
                <w:szCs w:val="18"/>
              </w:rPr>
              <w:t>50</w:t>
            </w:r>
          </w:p>
        </w:tc>
        <w:tc>
          <w:tcPr>
            <w:tcW w:w="567" w:type="dxa"/>
            <w:vAlign w:val="center"/>
          </w:tcPr>
          <w:p w14:paraId="05DD9FD9" w14:textId="77777777" w:rsidR="006C3FF0" w:rsidRPr="00F95B02" w:rsidRDefault="006C3FF0" w:rsidP="00EA5B05">
            <w:pPr>
              <w:pStyle w:val="TAC"/>
              <w:keepNext w:val="0"/>
              <w:rPr>
                <w:rFonts w:cs="Arial"/>
                <w:szCs w:val="18"/>
              </w:rPr>
            </w:pPr>
            <w:r>
              <w:rPr>
                <w:rFonts w:cs="Arial"/>
                <w:szCs w:val="18"/>
              </w:rPr>
              <w:t>60</w:t>
            </w:r>
          </w:p>
        </w:tc>
        <w:tc>
          <w:tcPr>
            <w:tcW w:w="709" w:type="dxa"/>
          </w:tcPr>
          <w:p w14:paraId="2249F0AC" w14:textId="77777777" w:rsidR="006C3FF0" w:rsidRPr="00F95B02" w:rsidRDefault="006C3FF0" w:rsidP="00EA5B05">
            <w:pPr>
              <w:pStyle w:val="TAC"/>
              <w:keepNext w:val="0"/>
            </w:pPr>
            <w:r>
              <w:t>70</w:t>
            </w:r>
          </w:p>
        </w:tc>
        <w:tc>
          <w:tcPr>
            <w:tcW w:w="708" w:type="dxa"/>
            <w:vAlign w:val="center"/>
          </w:tcPr>
          <w:p w14:paraId="09A2A9BD" w14:textId="77777777" w:rsidR="006C3FF0" w:rsidRPr="00F95B02" w:rsidRDefault="006C3FF0" w:rsidP="00EA5B05">
            <w:pPr>
              <w:pStyle w:val="TAC"/>
              <w:keepNext w:val="0"/>
              <w:rPr>
                <w:rFonts w:cs="Arial"/>
                <w:szCs w:val="18"/>
              </w:rPr>
            </w:pPr>
            <w:r>
              <w:rPr>
                <w:rFonts w:cs="Arial"/>
                <w:szCs w:val="18"/>
              </w:rPr>
              <w:t>80</w:t>
            </w:r>
          </w:p>
        </w:tc>
        <w:tc>
          <w:tcPr>
            <w:tcW w:w="567" w:type="dxa"/>
          </w:tcPr>
          <w:p w14:paraId="4056746D" w14:textId="77777777" w:rsidR="006C3FF0" w:rsidRPr="00F95B02" w:rsidRDefault="006C3FF0" w:rsidP="00EA5B05">
            <w:pPr>
              <w:pStyle w:val="TAC"/>
              <w:keepNext w:val="0"/>
            </w:pPr>
            <w:r>
              <w:t>90</w:t>
            </w:r>
          </w:p>
        </w:tc>
        <w:tc>
          <w:tcPr>
            <w:tcW w:w="593" w:type="dxa"/>
            <w:vAlign w:val="center"/>
          </w:tcPr>
          <w:p w14:paraId="4FBD5F5A" w14:textId="77777777" w:rsidR="006C3FF0" w:rsidRPr="00F95B02" w:rsidRDefault="006C3FF0" w:rsidP="00EA5B05">
            <w:pPr>
              <w:pStyle w:val="TAC"/>
              <w:rPr>
                <w:rFonts w:cs="Arial"/>
                <w:szCs w:val="18"/>
              </w:rPr>
            </w:pPr>
            <w:r>
              <w:rPr>
                <w:rFonts w:cs="Arial"/>
                <w:szCs w:val="18"/>
              </w:rPr>
              <w:t>100</w:t>
            </w:r>
          </w:p>
        </w:tc>
      </w:tr>
      <w:tr w:rsidR="006C3FF0" w14:paraId="78F5751B" w14:textId="77777777" w:rsidTr="00EA5B05">
        <w:trPr>
          <w:cantSplit/>
          <w:jc w:val="center"/>
        </w:trPr>
        <w:tc>
          <w:tcPr>
            <w:tcW w:w="709" w:type="dxa"/>
            <w:tcBorders>
              <w:bottom w:val="nil"/>
            </w:tcBorders>
            <w:vAlign w:val="center"/>
          </w:tcPr>
          <w:p w14:paraId="2660846E" w14:textId="77777777" w:rsidR="006C3FF0" w:rsidRPr="00F95B02" w:rsidRDefault="006C3FF0" w:rsidP="00EA5B05">
            <w:pPr>
              <w:pStyle w:val="TAC"/>
              <w:keepNext w:val="0"/>
              <w:rPr>
                <w:lang w:eastAsia="zh-CN"/>
              </w:rPr>
            </w:pPr>
          </w:p>
        </w:tc>
        <w:tc>
          <w:tcPr>
            <w:tcW w:w="850" w:type="dxa"/>
            <w:vAlign w:val="center"/>
          </w:tcPr>
          <w:p w14:paraId="5FC52D07" w14:textId="77777777" w:rsidR="006C3FF0" w:rsidRPr="00F95B02" w:rsidRDefault="006C3FF0" w:rsidP="00EA5B05">
            <w:pPr>
              <w:pStyle w:val="TAC"/>
              <w:keepNext w:val="0"/>
            </w:pPr>
            <w:r w:rsidRPr="00F95B02">
              <w:t>15</w:t>
            </w:r>
          </w:p>
        </w:tc>
        <w:tc>
          <w:tcPr>
            <w:tcW w:w="709" w:type="dxa"/>
          </w:tcPr>
          <w:p w14:paraId="2A5D40CF" w14:textId="77777777" w:rsidR="006C3FF0" w:rsidRPr="00F95B02" w:rsidRDefault="006C3FF0" w:rsidP="00EA5B05">
            <w:pPr>
              <w:pStyle w:val="TAC"/>
              <w:keepNext w:val="0"/>
            </w:pPr>
            <w:r>
              <w:rPr>
                <w:rFonts w:eastAsia="Yu Mincho"/>
              </w:rPr>
              <w:t>5</w:t>
            </w:r>
          </w:p>
        </w:tc>
        <w:tc>
          <w:tcPr>
            <w:tcW w:w="709" w:type="dxa"/>
          </w:tcPr>
          <w:p w14:paraId="568C01D1" w14:textId="77777777" w:rsidR="006C3FF0" w:rsidRPr="00F95B02" w:rsidRDefault="006C3FF0" w:rsidP="00EA5B05">
            <w:pPr>
              <w:pStyle w:val="TAC"/>
              <w:keepNext w:val="0"/>
            </w:pPr>
            <w:r>
              <w:rPr>
                <w:rFonts w:eastAsia="Yu Mincho"/>
              </w:rPr>
              <w:t>10</w:t>
            </w:r>
            <w:r w:rsidRPr="00F95B02">
              <w:rPr>
                <w:rFonts w:eastAsia="Yu Mincho"/>
                <w:vertAlign w:val="superscript"/>
              </w:rPr>
              <w:t>3</w:t>
            </w:r>
          </w:p>
        </w:tc>
        <w:tc>
          <w:tcPr>
            <w:tcW w:w="713" w:type="dxa"/>
            <w:vAlign w:val="center"/>
          </w:tcPr>
          <w:p w14:paraId="542E86BE" w14:textId="77777777" w:rsidR="006C3FF0" w:rsidRPr="00F95B02" w:rsidRDefault="006C3FF0" w:rsidP="00EA5B05">
            <w:pPr>
              <w:pStyle w:val="TAC"/>
              <w:keepNext w:val="0"/>
            </w:pPr>
          </w:p>
        </w:tc>
        <w:tc>
          <w:tcPr>
            <w:tcW w:w="709" w:type="dxa"/>
            <w:vAlign w:val="center"/>
          </w:tcPr>
          <w:p w14:paraId="17F3FC5F" w14:textId="77777777" w:rsidR="006C3FF0" w:rsidRPr="00F95B02" w:rsidRDefault="006C3FF0" w:rsidP="00EA5B05">
            <w:pPr>
              <w:pStyle w:val="TAC"/>
              <w:keepNext w:val="0"/>
            </w:pPr>
          </w:p>
        </w:tc>
        <w:tc>
          <w:tcPr>
            <w:tcW w:w="567" w:type="dxa"/>
            <w:vAlign w:val="center"/>
          </w:tcPr>
          <w:p w14:paraId="062577B8" w14:textId="77777777" w:rsidR="006C3FF0" w:rsidRPr="00F95B02" w:rsidRDefault="006C3FF0" w:rsidP="00EA5B05">
            <w:pPr>
              <w:pStyle w:val="TAC"/>
              <w:keepNext w:val="0"/>
            </w:pPr>
          </w:p>
        </w:tc>
        <w:tc>
          <w:tcPr>
            <w:tcW w:w="709" w:type="dxa"/>
          </w:tcPr>
          <w:p w14:paraId="666E91F4" w14:textId="77777777" w:rsidR="006C3FF0" w:rsidRPr="00F95B02" w:rsidRDefault="006C3FF0" w:rsidP="00EA5B05">
            <w:pPr>
              <w:pStyle w:val="TAC"/>
              <w:keepNext w:val="0"/>
              <w:rPr>
                <w:rFonts w:cs="Arial"/>
                <w:szCs w:val="18"/>
              </w:rPr>
            </w:pPr>
          </w:p>
        </w:tc>
        <w:tc>
          <w:tcPr>
            <w:tcW w:w="708" w:type="dxa"/>
          </w:tcPr>
          <w:p w14:paraId="3AE21BC0" w14:textId="77777777" w:rsidR="006C3FF0" w:rsidRPr="00F95B02" w:rsidRDefault="006C3FF0" w:rsidP="00EA5B05">
            <w:pPr>
              <w:pStyle w:val="TAC"/>
              <w:rPr>
                <w:rFonts w:cs="Arial"/>
                <w:szCs w:val="18"/>
              </w:rPr>
            </w:pPr>
          </w:p>
        </w:tc>
        <w:tc>
          <w:tcPr>
            <w:tcW w:w="709" w:type="dxa"/>
          </w:tcPr>
          <w:p w14:paraId="0F4F73FD" w14:textId="77777777" w:rsidR="006C3FF0" w:rsidRPr="00F95B02" w:rsidRDefault="006C3FF0" w:rsidP="00EA5B05">
            <w:pPr>
              <w:pStyle w:val="TAC"/>
              <w:rPr>
                <w:rFonts w:cs="Arial"/>
                <w:szCs w:val="18"/>
              </w:rPr>
            </w:pPr>
          </w:p>
        </w:tc>
        <w:tc>
          <w:tcPr>
            <w:tcW w:w="567" w:type="dxa"/>
          </w:tcPr>
          <w:p w14:paraId="76215F36" w14:textId="77777777" w:rsidR="006C3FF0" w:rsidRPr="00F95B02" w:rsidRDefault="006C3FF0" w:rsidP="00EA5B05">
            <w:pPr>
              <w:pStyle w:val="TAC"/>
              <w:rPr>
                <w:rFonts w:cs="Arial"/>
                <w:szCs w:val="18"/>
              </w:rPr>
            </w:pPr>
          </w:p>
        </w:tc>
        <w:tc>
          <w:tcPr>
            <w:tcW w:w="709" w:type="dxa"/>
            <w:vAlign w:val="center"/>
          </w:tcPr>
          <w:p w14:paraId="794EA48F" w14:textId="77777777" w:rsidR="006C3FF0" w:rsidRPr="00F95B02" w:rsidRDefault="006C3FF0" w:rsidP="00EA5B05">
            <w:pPr>
              <w:pStyle w:val="TAC"/>
              <w:keepNext w:val="0"/>
              <w:rPr>
                <w:rFonts w:cs="Arial"/>
                <w:szCs w:val="18"/>
              </w:rPr>
            </w:pPr>
          </w:p>
        </w:tc>
        <w:tc>
          <w:tcPr>
            <w:tcW w:w="567" w:type="dxa"/>
            <w:vAlign w:val="center"/>
          </w:tcPr>
          <w:p w14:paraId="590BEB39" w14:textId="77777777" w:rsidR="006C3FF0" w:rsidRPr="00F95B02" w:rsidRDefault="006C3FF0" w:rsidP="00EA5B05">
            <w:pPr>
              <w:pStyle w:val="TAC"/>
              <w:keepNext w:val="0"/>
              <w:rPr>
                <w:rFonts w:cs="Arial"/>
                <w:szCs w:val="18"/>
              </w:rPr>
            </w:pPr>
          </w:p>
        </w:tc>
        <w:tc>
          <w:tcPr>
            <w:tcW w:w="709" w:type="dxa"/>
          </w:tcPr>
          <w:p w14:paraId="394BCB7D" w14:textId="77777777" w:rsidR="006C3FF0" w:rsidRPr="00F95B02" w:rsidRDefault="006C3FF0" w:rsidP="00EA5B05">
            <w:pPr>
              <w:pStyle w:val="TAC"/>
              <w:keepNext w:val="0"/>
            </w:pPr>
          </w:p>
        </w:tc>
        <w:tc>
          <w:tcPr>
            <w:tcW w:w="708" w:type="dxa"/>
            <w:vAlign w:val="center"/>
          </w:tcPr>
          <w:p w14:paraId="2BCA55D3" w14:textId="77777777" w:rsidR="006C3FF0" w:rsidRPr="00F95B02" w:rsidRDefault="006C3FF0" w:rsidP="00EA5B05">
            <w:pPr>
              <w:pStyle w:val="TAC"/>
              <w:keepNext w:val="0"/>
              <w:rPr>
                <w:rFonts w:cs="Arial"/>
                <w:szCs w:val="18"/>
              </w:rPr>
            </w:pPr>
          </w:p>
        </w:tc>
        <w:tc>
          <w:tcPr>
            <w:tcW w:w="567" w:type="dxa"/>
          </w:tcPr>
          <w:p w14:paraId="0C4B4A36" w14:textId="77777777" w:rsidR="006C3FF0" w:rsidRPr="00F95B02" w:rsidRDefault="006C3FF0" w:rsidP="00EA5B05">
            <w:pPr>
              <w:pStyle w:val="TAC"/>
              <w:keepNext w:val="0"/>
            </w:pPr>
          </w:p>
        </w:tc>
        <w:tc>
          <w:tcPr>
            <w:tcW w:w="593" w:type="dxa"/>
            <w:vAlign w:val="center"/>
          </w:tcPr>
          <w:p w14:paraId="3F6AA2D4" w14:textId="77777777" w:rsidR="006C3FF0" w:rsidRPr="00F95B02" w:rsidRDefault="006C3FF0" w:rsidP="00EA5B05">
            <w:pPr>
              <w:pStyle w:val="TAC"/>
            </w:pPr>
          </w:p>
        </w:tc>
      </w:tr>
      <w:tr w:rsidR="006C3FF0" w14:paraId="51CD07C4" w14:textId="77777777" w:rsidTr="00EA5B05">
        <w:trPr>
          <w:cantSplit/>
          <w:jc w:val="center"/>
        </w:trPr>
        <w:tc>
          <w:tcPr>
            <w:tcW w:w="709" w:type="dxa"/>
            <w:tcBorders>
              <w:top w:val="nil"/>
              <w:bottom w:val="nil"/>
            </w:tcBorders>
            <w:vAlign w:val="center"/>
          </w:tcPr>
          <w:p w14:paraId="7B9A81B2" w14:textId="77777777" w:rsidR="006C3FF0" w:rsidRPr="00F95B02" w:rsidRDefault="006C3FF0" w:rsidP="00EA5B05">
            <w:pPr>
              <w:pStyle w:val="TAC"/>
              <w:keepNext w:val="0"/>
              <w:rPr>
                <w:lang w:eastAsia="zh-CN"/>
              </w:rPr>
            </w:pPr>
            <w:r w:rsidRPr="00F95B02">
              <w:t>n91</w:t>
            </w:r>
          </w:p>
        </w:tc>
        <w:tc>
          <w:tcPr>
            <w:tcW w:w="850" w:type="dxa"/>
            <w:vAlign w:val="center"/>
          </w:tcPr>
          <w:p w14:paraId="716E714A" w14:textId="77777777" w:rsidR="006C3FF0" w:rsidRPr="00F95B02" w:rsidRDefault="006C3FF0" w:rsidP="00EA5B05">
            <w:pPr>
              <w:pStyle w:val="TAC"/>
              <w:keepNext w:val="0"/>
            </w:pPr>
            <w:r w:rsidRPr="00F95B02">
              <w:t>30</w:t>
            </w:r>
          </w:p>
        </w:tc>
        <w:tc>
          <w:tcPr>
            <w:tcW w:w="709" w:type="dxa"/>
          </w:tcPr>
          <w:p w14:paraId="34FD05D1" w14:textId="77777777" w:rsidR="006C3FF0" w:rsidRPr="00F95B02" w:rsidRDefault="006C3FF0" w:rsidP="00EA5B05">
            <w:pPr>
              <w:pStyle w:val="TAC"/>
              <w:keepNext w:val="0"/>
              <w:rPr>
                <w:rFonts w:eastAsia="Yu Mincho"/>
              </w:rPr>
            </w:pPr>
          </w:p>
        </w:tc>
        <w:tc>
          <w:tcPr>
            <w:tcW w:w="709" w:type="dxa"/>
            <w:vAlign w:val="center"/>
          </w:tcPr>
          <w:p w14:paraId="69D4E5FC" w14:textId="77777777" w:rsidR="006C3FF0" w:rsidRPr="00F95B02" w:rsidRDefault="006C3FF0" w:rsidP="00EA5B05">
            <w:pPr>
              <w:pStyle w:val="TAC"/>
              <w:keepNext w:val="0"/>
              <w:rPr>
                <w:rFonts w:eastAsia="Yu Mincho"/>
              </w:rPr>
            </w:pPr>
          </w:p>
        </w:tc>
        <w:tc>
          <w:tcPr>
            <w:tcW w:w="713" w:type="dxa"/>
            <w:vAlign w:val="center"/>
          </w:tcPr>
          <w:p w14:paraId="2787E431" w14:textId="77777777" w:rsidR="006C3FF0" w:rsidRPr="00F95B02" w:rsidRDefault="006C3FF0" w:rsidP="00EA5B05">
            <w:pPr>
              <w:pStyle w:val="TAC"/>
              <w:keepNext w:val="0"/>
            </w:pPr>
          </w:p>
        </w:tc>
        <w:tc>
          <w:tcPr>
            <w:tcW w:w="709" w:type="dxa"/>
            <w:vAlign w:val="center"/>
          </w:tcPr>
          <w:p w14:paraId="2349F801" w14:textId="77777777" w:rsidR="006C3FF0" w:rsidRPr="00F95B02" w:rsidRDefault="006C3FF0" w:rsidP="00EA5B05">
            <w:pPr>
              <w:pStyle w:val="TAC"/>
              <w:keepNext w:val="0"/>
            </w:pPr>
          </w:p>
        </w:tc>
        <w:tc>
          <w:tcPr>
            <w:tcW w:w="567" w:type="dxa"/>
            <w:vAlign w:val="center"/>
          </w:tcPr>
          <w:p w14:paraId="67BC0DC9" w14:textId="77777777" w:rsidR="006C3FF0" w:rsidRPr="00F95B02" w:rsidRDefault="006C3FF0" w:rsidP="00EA5B05">
            <w:pPr>
              <w:pStyle w:val="TAC"/>
              <w:keepNext w:val="0"/>
            </w:pPr>
          </w:p>
        </w:tc>
        <w:tc>
          <w:tcPr>
            <w:tcW w:w="709" w:type="dxa"/>
          </w:tcPr>
          <w:p w14:paraId="3469C68A" w14:textId="77777777" w:rsidR="006C3FF0" w:rsidRPr="00F95B02" w:rsidRDefault="006C3FF0" w:rsidP="00EA5B05">
            <w:pPr>
              <w:pStyle w:val="TAC"/>
              <w:keepNext w:val="0"/>
              <w:rPr>
                <w:rFonts w:cs="Arial"/>
                <w:szCs w:val="18"/>
              </w:rPr>
            </w:pPr>
          </w:p>
        </w:tc>
        <w:tc>
          <w:tcPr>
            <w:tcW w:w="708" w:type="dxa"/>
          </w:tcPr>
          <w:p w14:paraId="58F272E6" w14:textId="77777777" w:rsidR="006C3FF0" w:rsidRPr="00F95B02" w:rsidRDefault="006C3FF0" w:rsidP="00EA5B05">
            <w:pPr>
              <w:pStyle w:val="TAC"/>
              <w:rPr>
                <w:rFonts w:cs="Arial"/>
                <w:szCs w:val="18"/>
              </w:rPr>
            </w:pPr>
          </w:p>
        </w:tc>
        <w:tc>
          <w:tcPr>
            <w:tcW w:w="709" w:type="dxa"/>
          </w:tcPr>
          <w:p w14:paraId="682EC86E" w14:textId="77777777" w:rsidR="006C3FF0" w:rsidRPr="00F95B02" w:rsidRDefault="006C3FF0" w:rsidP="00EA5B05">
            <w:pPr>
              <w:pStyle w:val="TAC"/>
              <w:rPr>
                <w:rFonts w:cs="Arial"/>
                <w:szCs w:val="18"/>
              </w:rPr>
            </w:pPr>
          </w:p>
        </w:tc>
        <w:tc>
          <w:tcPr>
            <w:tcW w:w="567" w:type="dxa"/>
          </w:tcPr>
          <w:p w14:paraId="65CC0CDC" w14:textId="77777777" w:rsidR="006C3FF0" w:rsidRPr="00F95B02" w:rsidRDefault="006C3FF0" w:rsidP="00EA5B05">
            <w:pPr>
              <w:pStyle w:val="TAC"/>
              <w:rPr>
                <w:rFonts w:cs="Arial"/>
                <w:szCs w:val="18"/>
              </w:rPr>
            </w:pPr>
          </w:p>
        </w:tc>
        <w:tc>
          <w:tcPr>
            <w:tcW w:w="709" w:type="dxa"/>
            <w:vAlign w:val="center"/>
          </w:tcPr>
          <w:p w14:paraId="60163926" w14:textId="77777777" w:rsidR="006C3FF0" w:rsidRPr="00F95B02" w:rsidRDefault="006C3FF0" w:rsidP="00EA5B05">
            <w:pPr>
              <w:pStyle w:val="TAC"/>
              <w:keepNext w:val="0"/>
              <w:rPr>
                <w:rFonts w:cs="Arial"/>
                <w:szCs w:val="18"/>
              </w:rPr>
            </w:pPr>
          </w:p>
        </w:tc>
        <w:tc>
          <w:tcPr>
            <w:tcW w:w="567" w:type="dxa"/>
            <w:vAlign w:val="center"/>
          </w:tcPr>
          <w:p w14:paraId="4F9B4FDB" w14:textId="77777777" w:rsidR="006C3FF0" w:rsidRPr="00F95B02" w:rsidRDefault="006C3FF0" w:rsidP="00EA5B05">
            <w:pPr>
              <w:pStyle w:val="TAC"/>
              <w:keepNext w:val="0"/>
              <w:rPr>
                <w:rFonts w:cs="Arial"/>
                <w:szCs w:val="18"/>
              </w:rPr>
            </w:pPr>
          </w:p>
        </w:tc>
        <w:tc>
          <w:tcPr>
            <w:tcW w:w="709" w:type="dxa"/>
          </w:tcPr>
          <w:p w14:paraId="1453515D" w14:textId="77777777" w:rsidR="006C3FF0" w:rsidRPr="00F95B02" w:rsidRDefault="006C3FF0" w:rsidP="00EA5B05">
            <w:pPr>
              <w:pStyle w:val="TAC"/>
              <w:keepNext w:val="0"/>
            </w:pPr>
          </w:p>
        </w:tc>
        <w:tc>
          <w:tcPr>
            <w:tcW w:w="708" w:type="dxa"/>
            <w:vAlign w:val="center"/>
          </w:tcPr>
          <w:p w14:paraId="5B65173A" w14:textId="77777777" w:rsidR="006C3FF0" w:rsidRPr="00F95B02" w:rsidRDefault="006C3FF0" w:rsidP="00EA5B05">
            <w:pPr>
              <w:pStyle w:val="TAC"/>
              <w:keepNext w:val="0"/>
              <w:rPr>
                <w:rFonts w:cs="Arial"/>
                <w:szCs w:val="18"/>
              </w:rPr>
            </w:pPr>
          </w:p>
        </w:tc>
        <w:tc>
          <w:tcPr>
            <w:tcW w:w="567" w:type="dxa"/>
          </w:tcPr>
          <w:p w14:paraId="5038FFFC" w14:textId="77777777" w:rsidR="006C3FF0" w:rsidRPr="00F95B02" w:rsidRDefault="006C3FF0" w:rsidP="00EA5B05">
            <w:pPr>
              <w:pStyle w:val="TAC"/>
              <w:keepNext w:val="0"/>
            </w:pPr>
          </w:p>
        </w:tc>
        <w:tc>
          <w:tcPr>
            <w:tcW w:w="593" w:type="dxa"/>
            <w:vAlign w:val="center"/>
          </w:tcPr>
          <w:p w14:paraId="35C14050" w14:textId="77777777" w:rsidR="006C3FF0" w:rsidRPr="00F95B02" w:rsidRDefault="006C3FF0" w:rsidP="00EA5B05">
            <w:pPr>
              <w:pStyle w:val="TAC"/>
            </w:pPr>
          </w:p>
        </w:tc>
      </w:tr>
      <w:tr w:rsidR="006C3FF0" w14:paraId="5A8565F1" w14:textId="77777777" w:rsidTr="00EA5B05">
        <w:trPr>
          <w:cantSplit/>
          <w:jc w:val="center"/>
        </w:trPr>
        <w:tc>
          <w:tcPr>
            <w:tcW w:w="709" w:type="dxa"/>
            <w:tcBorders>
              <w:top w:val="nil"/>
            </w:tcBorders>
            <w:vAlign w:val="center"/>
          </w:tcPr>
          <w:p w14:paraId="41AFC7B7" w14:textId="77777777" w:rsidR="006C3FF0" w:rsidRPr="00F95B02" w:rsidRDefault="006C3FF0" w:rsidP="00EA5B05">
            <w:pPr>
              <w:pStyle w:val="TAC"/>
              <w:keepNext w:val="0"/>
            </w:pPr>
          </w:p>
        </w:tc>
        <w:tc>
          <w:tcPr>
            <w:tcW w:w="850" w:type="dxa"/>
            <w:vAlign w:val="center"/>
          </w:tcPr>
          <w:p w14:paraId="0F8D8556" w14:textId="77777777" w:rsidR="006C3FF0" w:rsidRPr="00F95B02" w:rsidRDefault="006C3FF0" w:rsidP="00EA5B05">
            <w:pPr>
              <w:pStyle w:val="TAC"/>
              <w:keepNext w:val="0"/>
            </w:pPr>
            <w:r w:rsidRPr="00F95B02">
              <w:t>60</w:t>
            </w:r>
          </w:p>
        </w:tc>
        <w:tc>
          <w:tcPr>
            <w:tcW w:w="709" w:type="dxa"/>
          </w:tcPr>
          <w:p w14:paraId="4340DD27" w14:textId="77777777" w:rsidR="006C3FF0" w:rsidRPr="00F95B02" w:rsidRDefault="006C3FF0" w:rsidP="00EA5B05">
            <w:pPr>
              <w:pStyle w:val="TAC"/>
              <w:keepNext w:val="0"/>
              <w:rPr>
                <w:rFonts w:eastAsia="Yu Mincho"/>
              </w:rPr>
            </w:pPr>
          </w:p>
        </w:tc>
        <w:tc>
          <w:tcPr>
            <w:tcW w:w="709" w:type="dxa"/>
            <w:vAlign w:val="center"/>
          </w:tcPr>
          <w:p w14:paraId="2A7101C1" w14:textId="77777777" w:rsidR="006C3FF0" w:rsidRPr="00F95B02" w:rsidRDefault="006C3FF0" w:rsidP="00EA5B05">
            <w:pPr>
              <w:pStyle w:val="TAC"/>
              <w:keepNext w:val="0"/>
              <w:rPr>
                <w:rFonts w:eastAsia="Yu Mincho"/>
              </w:rPr>
            </w:pPr>
          </w:p>
        </w:tc>
        <w:tc>
          <w:tcPr>
            <w:tcW w:w="713" w:type="dxa"/>
            <w:vAlign w:val="center"/>
          </w:tcPr>
          <w:p w14:paraId="4C5D01C2" w14:textId="77777777" w:rsidR="006C3FF0" w:rsidRPr="00F95B02" w:rsidRDefault="006C3FF0" w:rsidP="00EA5B05">
            <w:pPr>
              <w:pStyle w:val="TAC"/>
              <w:keepNext w:val="0"/>
            </w:pPr>
          </w:p>
        </w:tc>
        <w:tc>
          <w:tcPr>
            <w:tcW w:w="709" w:type="dxa"/>
            <w:vAlign w:val="center"/>
          </w:tcPr>
          <w:p w14:paraId="2719559B" w14:textId="77777777" w:rsidR="006C3FF0" w:rsidRPr="00F95B02" w:rsidRDefault="006C3FF0" w:rsidP="00EA5B05">
            <w:pPr>
              <w:pStyle w:val="TAC"/>
              <w:keepNext w:val="0"/>
            </w:pPr>
          </w:p>
        </w:tc>
        <w:tc>
          <w:tcPr>
            <w:tcW w:w="567" w:type="dxa"/>
            <w:vAlign w:val="center"/>
          </w:tcPr>
          <w:p w14:paraId="11F5E4E4" w14:textId="77777777" w:rsidR="006C3FF0" w:rsidRPr="00F95B02" w:rsidRDefault="006C3FF0" w:rsidP="00EA5B05">
            <w:pPr>
              <w:pStyle w:val="TAC"/>
              <w:keepNext w:val="0"/>
            </w:pPr>
          </w:p>
        </w:tc>
        <w:tc>
          <w:tcPr>
            <w:tcW w:w="709" w:type="dxa"/>
          </w:tcPr>
          <w:p w14:paraId="215AC08B" w14:textId="77777777" w:rsidR="006C3FF0" w:rsidRPr="00F95B02" w:rsidRDefault="006C3FF0" w:rsidP="00EA5B05">
            <w:pPr>
              <w:pStyle w:val="TAC"/>
              <w:keepNext w:val="0"/>
              <w:rPr>
                <w:rFonts w:cs="Arial"/>
                <w:szCs w:val="18"/>
              </w:rPr>
            </w:pPr>
          </w:p>
        </w:tc>
        <w:tc>
          <w:tcPr>
            <w:tcW w:w="708" w:type="dxa"/>
          </w:tcPr>
          <w:p w14:paraId="31995370" w14:textId="77777777" w:rsidR="006C3FF0" w:rsidRPr="00F95B02" w:rsidRDefault="006C3FF0" w:rsidP="00EA5B05">
            <w:pPr>
              <w:pStyle w:val="TAC"/>
              <w:rPr>
                <w:rFonts w:cs="Arial"/>
                <w:szCs w:val="18"/>
              </w:rPr>
            </w:pPr>
          </w:p>
        </w:tc>
        <w:tc>
          <w:tcPr>
            <w:tcW w:w="709" w:type="dxa"/>
          </w:tcPr>
          <w:p w14:paraId="6222B957" w14:textId="77777777" w:rsidR="006C3FF0" w:rsidRPr="00F95B02" w:rsidRDefault="006C3FF0" w:rsidP="00EA5B05">
            <w:pPr>
              <w:pStyle w:val="TAC"/>
              <w:rPr>
                <w:rFonts w:cs="Arial"/>
                <w:szCs w:val="18"/>
              </w:rPr>
            </w:pPr>
          </w:p>
        </w:tc>
        <w:tc>
          <w:tcPr>
            <w:tcW w:w="567" w:type="dxa"/>
          </w:tcPr>
          <w:p w14:paraId="692D2DA6" w14:textId="77777777" w:rsidR="006C3FF0" w:rsidRPr="00F95B02" w:rsidRDefault="006C3FF0" w:rsidP="00EA5B05">
            <w:pPr>
              <w:pStyle w:val="TAC"/>
              <w:rPr>
                <w:rFonts w:cs="Arial"/>
                <w:szCs w:val="18"/>
              </w:rPr>
            </w:pPr>
          </w:p>
        </w:tc>
        <w:tc>
          <w:tcPr>
            <w:tcW w:w="709" w:type="dxa"/>
            <w:vAlign w:val="center"/>
          </w:tcPr>
          <w:p w14:paraId="053D1A7E" w14:textId="77777777" w:rsidR="006C3FF0" w:rsidRPr="00F95B02" w:rsidRDefault="006C3FF0" w:rsidP="00EA5B05">
            <w:pPr>
              <w:pStyle w:val="TAC"/>
              <w:keepNext w:val="0"/>
              <w:rPr>
                <w:rFonts w:cs="Arial"/>
                <w:szCs w:val="18"/>
              </w:rPr>
            </w:pPr>
          </w:p>
        </w:tc>
        <w:tc>
          <w:tcPr>
            <w:tcW w:w="567" w:type="dxa"/>
            <w:vAlign w:val="center"/>
          </w:tcPr>
          <w:p w14:paraId="142DF771" w14:textId="77777777" w:rsidR="006C3FF0" w:rsidRPr="00F95B02" w:rsidRDefault="006C3FF0" w:rsidP="00EA5B05">
            <w:pPr>
              <w:pStyle w:val="TAC"/>
              <w:keepNext w:val="0"/>
              <w:rPr>
                <w:rFonts w:cs="Arial"/>
                <w:szCs w:val="18"/>
              </w:rPr>
            </w:pPr>
          </w:p>
        </w:tc>
        <w:tc>
          <w:tcPr>
            <w:tcW w:w="709" w:type="dxa"/>
          </w:tcPr>
          <w:p w14:paraId="427A6F36" w14:textId="77777777" w:rsidR="006C3FF0" w:rsidRPr="00F95B02" w:rsidRDefault="006C3FF0" w:rsidP="00EA5B05">
            <w:pPr>
              <w:pStyle w:val="TAC"/>
              <w:keepNext w:val="0"/>
            </w:pPr>
          </w:p>
        </w:tc>
        <w:tc>
          <w:tcPr>
            <w:tcW w:w="708" w:type="dxa"/>
            <w:vAlign w:val="center"/>
          </w:tcPr>
          <w:p w14:paraId="6E093731" w14:textId="77777777" w:rsidR="006C3FF0" w:rsidRPr="00F95B02" w:rsidRDefault="006C3FF0" w:rsidP="00EA5B05">
            <w:pPr>
              <w:pStyle w:val="TAC"/>
              <w:keepNext w:val="0"/>
              <w:rPr>
                <w:rFonts w:cs="Arial"/>
                <w:szCs w:val="18"/>
              </w:rPr>
            </w:pPr>
          </w:p>
        </w:tc>
        <w:tc>
          <w:tcPr>
            <w:tcW w:w="567" w:type="dxa"/>
          </w:tcPr>
          <w:p w14:paraId="72974510" w14:textId="77777777" w:rsidR="006C3FF0" w:rsidRPr="00F95B02" w:rsidRDefault="006C3FF0" w:rsidP="00EA5B05">
            <w:pPr>
              <w:pStyle w:val="TAC"/>
              <w:keepNext w:val="0"/>
            </w:pPr>
          </w:p>
        </w:tc>
        <w:tc>
          <w:tcPr>
            <w:tcW w:w="593" w:type="dxa"/>
            <w:vAlign w:val="center"/>
          </w:tcPr>
          <w:p w14:paraId="3041772A" w14:textId="77777777" w:rsidR="006C3FF0" w:rsidRPr="00F95B02" w:rsidRDefault="006C3FF0" w:rsidP="00EA5B05">
            <w:pPr>
              <w:pStyle w:val="TAC"/>
            </w:pPr>
          </w:p>
        </w:tc>
      </w:tr>
      <w:tr w:rsidR="006C3FF0" w14:paraId="1A271EB5" w14:textId="77777777" w:rsidTr="00EA5B05">
        <w:trPr>
          <w:cantSplit/>
          <w:jc w:val="center"/>
        </w:trPr>
        <w:tc>
          <w:tcPr>
            <w:tcW w:w="709" w:type="dxa"/>
            <w:tcBorders>
              <w:bottom w:val="nil"/>
            </w:tcBorders>
            <w:vAlign w:val="center"/>
          </w:tcPr>
          <w:p w14:paraId="4AA4A6AB" w14:textId="77777777" w:rsidR="006C3FF0" w:rsidRPr="00F95B02" w:rsidRDefault="006C3FF0" w:rsidP="00EA5B05">
            <w:pPr>
              <w:pStyle w:val="TAC"/>
              <w:keepNext w:val="0"/>
            </w:pPr>
          </w:p>
        </w:tc>
        <w:tc>
          <w:tcPr>
            <w:tcW w:w="850" w:type="dxa"/>
            <w:vAlign w:val="center"/>
          </w:tcPr>
          <w:p w14:paraId="299AB8FA" w14:textId="77777777" w:rsidR="006C3FF0" w:rsidRPr="00F95B02" w:rsidRDefault="006C3FF0" w:rsidP="00EA5B05">
            <w:pPr>
              <w:pStyle w:val="TAC"/>
              <w:keepNext w:val="0"/>
            </w:pPr>
            <w:r w:rsidRPr="00F95B02">
              <w:t>15</w:t>
            </w:r>
          </w:p>
        </w:tc>
        <w:tc>
          <w:tcPr>
            <w:tcW w:w="709" w:type="dxa"/>
          </w:tcPr>
          <w:p w14:paraId="2FB713E8" w14:textId="77777777" w:rsidR="006C3FF0" w:rsidRPr="00F95B02" w:rsidRDefault="006C3FF0" w:rsidP="00EA5B05">
            <w:pPr>
              <w:pStyle w:val="TAC"/>
              <w:keepNext w:val="0"/>
              <w:rPr>
                <w:rFonts w:eastAsia="Yu Mincho"/>
              </w:rPr>
            </w:pPr>
            <w:r>
              <w:rPr>
                <w:rFonts w:eastAsia="Yu Mincho"/>
              </w:rPr>
              <w:t>5</w:t>
            </w:r>
          </w:p>
        </w:tc>
        <w:tc>
          <w:tcPr>
            <w:tcW w:w="709" w:type="dxa"/>
          </w:tcPr>
          <w:p w14:paraId="1D8370E4" w14:textId="77777777" w:rsidR="006C3FF0" w:rsidRPr="00F95B02" w:rsidRDefault="006C3FF0" w:rsidP="00EA5B05">
            <w:pPr>
              <w:pStyle w:val="TAC"/>
              <w:keepNext w:val="0"/>
              <w:rPr>
                <w:rFonts w:eastAsia="Yu Mincho"/>
              </w:rPr>
            </w:pPr>
            <w:r>
              <w:rPr>
                <w:rFonts w:eastAsia="Yu Mincho"/>
              </w:rPr>
              <w:t>10</w:t>
            </w:r>
          </w:p>
        </w:tc>
        <w:tc>
          <w:tcPr>
            <w:tcW w:w="713" w:type="dxa"/>
          </w:tcPr>
          <w:p w14:paraId="568EAADA" w14:textId="77777777" w:rsidR="006C3FF0" w:rsidRPr="00F95B02" w:rsidRDefault="006C3FF0" w:rsidP="00EA5B05">
            <w:pPr>
              <w:pStyle w:val="TAC"/>
              <w:keepNext w:val="0"/>
            </w:pPr>
            <w:r>
              <w:rPr>
                <w:rFonts w:eastAsia="Yu Mincho"/>
              </w:rPr>
              <w:t>15</w:t>
            </w:r>
          </w:p>
        </w:tc>
        <w:tc>
          <w:tcPr>
            <w:tcW w:w="709" w:type="dxa"/>
          </w:tcPr>
          <w:p w14:paraId="3A3D46BC" w14:textId="77777777" w:rsidR="006C3FF0" w:rsidRPr="00F95B02" w:rsidRDefault="006C3FF0" w:rsidP="00EA5B05">
            <w:pPr>
              <w:pStyle w:val="TAC"/>
              <w:keepNext w:val="0"/>
            </w:pPr>
            <w:r>
              <w:rPr>
                <w:rFonts w:eastAsia="Yu Mincho"/>
              </w:rPr>
              <w:t>20</w:t>
            </w:r>
          </w:p>
        </w:tc>
        <w:tc>
          <w:tcPr>
            <w:tcW w:w="567" w:type="dxa"/>
            <w:vAlign w:val="center"/>
          </w:tcPr>
          <w:p w14:paraId="5BCF7675" w14:textId="77777777" w:rsidR="006C3FF0" w:rsidRPr="00F95B02" w:rsidRDefault="006C3FF0" w:rsidP="00EA5B05">
            <w:pPr>
              <w:pStyle w:val="TAC"/>
              <w:keepNext w:val="0"/>
            </w:pPr>
          </w:p>
        </w:tc>
        <w:tc>
          <w:tcPr>
            <w:tcW w:w="709" w:type="dxa"/>
          </w:tcPr>
          <w:p w14:paraId="41005061" w14:textId="77777777" w:rsidR="006C3FF0" w:rsidRPr="00F95B02" w:rsidRDefault="006C3FF0" w:rsidP="00EA5B05">
            <w:pPr>
              <w:pStyle w:val="TAC"/>
              <w:keepNext w:val="0"/>
              <w:rPr>
                <w:rFonts w:cs="Arial"/>
                <w:szCs w:val="18"/>
              </w:rPr>
            </w:pPr>
          </w:p>
        </w:tc>
        <w:tc>
          <w:tcPr>
            <w:tcW w:w="708" w:type="dxa"/>
          </w:tcPr>
          <w:p w14:paraId="441865F7" w14:textId="77777777" w:rsidR="006C3FF0" w:rsidRPr="00F95B02" w:rsidRDefault="006C3FF0" w:rsidP="00EA5B05">
            <w:pPr>
              <w:pStyle w:val="TAC"/>
              <w:rPr>
                <w:rFonts w:cs="Arial"/>
                <w:szCs w:val="18"/>
              </w:rPr>
            </w:pPr>
          </w:p>
        </w:tc>
        <w:tc>
          <w:tcPr>
            <w:tcW w:w="709" w:type="dxa"/>
          </w:tcPr>
          <w:p w14:paraId="770C8E91" w14:textId="77777777" w:rsidR="006C3FF0" w:rsidRPr="00F95B02" w:rsidRDefault="006C3FF0" w:rsidP="00EA5B05">
            <w:pPr>
              <w:pStyle w:val="TAC"/>
              <w:rPr>
                <w:rFonts w:cs="Arial"/>
                <w:szCs w:val="18"/>
              </w:rPr>
            </w:pPr>
          </w:p>
        </w:tc>
        <w:tc>
          <w:tcPr>
            <w:tcW w:w="567" w:type="dxa"/>
          </w:tcPr>
          <w:p w14:paraId="37C648B6" w14:textId="77777777" w:rsidR="006C3FF0" w:rsidRPr="00F95B02" w:rsidRDefault="006C3FF0" w:rsidP="00EA5B05">
            <w:pPr>
              <w:pStyle w:val="TAC"/>
              <w:rPr>
                <w:rFonts w:cs="Arial"/>
                <w:szCs w:val="18"/>
              </w:rPr>
            </w:pPr>
          </w:p>
        </w:tc>
        <w:tc>
          <w:tcPr>
            <w:tcW w:w="709" w:type="dxa"/>
            <w:vAlign w:val="center"/>
          </w:tcPr>
          <w:p w14:paraId="4CE047A8" w14:textId="77777777" w:rsidR="006C3FF0" w:rsidRPr="00F95B02" w:rsidRDefault="006C3FF0" w:rsidP="00EA5B05">
            <w:pPr>
              <w:pStyle w:val="TAC"/>
              <w:keepNext w:val="0"/>
              <w:rPr>
                <w:rFonts w:cs="Arial"/>
                <w:szCs w:val="18"/>
              </w:rPr>
            </w:pPr>
          </w:p>
        </w:tc>
        <w:tc>
          <w:tcPr>
            <w:tcW w:w="567" w:type="dxa"/>
            <w:vAlign w:val="center"/>
          </w:tcPr>
          <w:p w14:paraId="5329D431" w14:textId="77777777" w:rsidR="006C3FF0" w:rsidRPr="00F95B02" w:rsidRDefault="006C3FF0" w:rsidP="00EA5B05">
            <w:pPr>
              <w:pStyle w:val="TAC"/>
              <w:keepNext w:val="0"/>
              <w:rPr>
                <w:rFonts w:cs="Arial"/>
                <w:szCs w:val="18"/>
              </w:rPr>
            </w:pPr>
          </w:p>
        </w:tc>
        <w:tc>
          <w:tcPr>
            <w:tcW w:w="709" w:type="dxa"/>
          </w:tcPr>
          <w:p w14:paraId="06BE45AE" w14:textId="77777777" w:rsidR="006C3FF0" w:rsidRPr="00F95B02" w:rsidRDefault="006C3FF0" w:rsidP="00EA5B05">
            <w:pPr>
              <w:pStyle w:val="TAC"/>
              <w:keepNext w:val="0"/>
            </w:pPr>
          </w:p>
        </w:tc>
        <w:tc>
          <w:tcPr>
            <w:tcW w:w="708" w:type="dxa"/>
            <w:vAlign w:val="center"/>
          </w:tcPr>
          <w:p w14:paraId="4C83CA93" w14:textId="77777777" w:rsidR="006C3FF0" w:rsidRPr="00F95B02" w:rsidRDefault="006C3FF0" w:rsidP="00EA5B05">
            <w:pPr>
              <w:pStyle w:val="TAC"/>
              <w:keepNext w:val="0"/>
              <w:rPr>
                <w:rFonts w:cs="Arial"/>
                <w:szCs w:val="18"/>
              </w:rPr>
            </w:pPr>
          </w:p>
        </w:tc>
        <w:tc>
          <w:tcPr>
            <w:tcW w:w="567" w:type="dxa"/>
          </w:tcPr>
          <w:p w14:paraId="76FF433D" w14:textId="77777777" w:rsidR="006C3FF0" w:rsidRPr="00F95B02" w:rsidRDefault="006C3FF0" w:rsidP="00EA5B05">
            <w:pPr>
              <w:pStyle w:val="TAC"/>
              <w:keepNext w:val="0"/>
            </w:pPr>
          </w:p>
        </w:tc>
        <w:tc>
          <w:tcPr>
            <w:tcW w:w="593" w:type="dxa"/>
            <w:vAlign w:val="center"/>
          </w:tcPr>
          <w:p w14:paraId="39C37332" w14:textId="77777777" w:rsidR="006C3FF0" w:rsidRPr="00F95B02" w:rsidRDefault="006C3FF0" w:rsidP="00EA5B05">
            <w:pPr>
              <w:pStyle w:val="TAC"/>
            </w:pPr>
          </w:p>
        </w:tc>
      </w:tr>
      <w:tr w:rsidR="006C3FF0" w14:paraId="48B2964C" w14:textId="77777777" w:rsidTr="00EA5B05">
        <w:trPr>
          <w:cantSplit/>
          <w:jc w:val="center"/>
        </w:trPr>
        <w:tc>
          <w:tcPr>
            <w:tcW w:w="709" w:type="dxa"/>
            <w:tcBorders>
              <w:top w:val="nil"/>
              <w:bottom w:val="nil"/>
            </w:tcBorders>
            <w:vAlign w:val="center"/>
          </w:tcPr>
          <w:p w14:paraId="69D1BB8D" w14:textId="77777777" w:rsidR="006C3FF0" w:rsidRPr="00F95B02" w:rsidRDefault="006C3FF0" w:rsidP="00EA5B05">
            <w:pPr>
              <w:pStyle w:val="TAC"/>
              <w:keepNext w:val="0"/>
            </w:pPr>
            <w:r w:rsidRPr="00F95B02">
              <w:t>n92</w:t>
            </w:r>
          </w:p>
        </w:tc>
        <w:tc>
          <w:tcPr>
            <w:tcW w:w="850" w:type="dxa"/>
            <w:vAlign w:val="center"/>
          </w:tcPr>
          <w:p w14:paraId="2E14FA19" w14:textId="77777777" w:rsidR="006C3FF0" w:rsidRPr="00F95B02" w:rsidRDefault="006C3FF0" w:rsidP="00EA5B05">
            <w:pPr>
              <w:pStyle w:val="TAC"/>
              <w:keepNext w:val="0"/>
            </w:pPr>
            <w:r w:rsidRPr="00F95B02">
              <w:t>30</w:t>
            </w:r>
          </w:p>
        </w:tc>
        <w:tc>
          <w:tcPr>
            <w:tcW w:w="709" w:type="dxa"/>
          </w:tcPr>
          <w:p w14:paraId="75CB5DCE" w14:textId="77777777" w:rsidR="006C3FF0" w:rsidRPr="00F95B02" w:rsidRDefault="006C3FF0" w:rsidP="00EA5B05">
            <w:pPr>
              <w:pStyle w:val="TAC"/>
              <w:keepNext w:val="0"/>
              <w:rPr>
                <w:rFonts w:eastAsia="Yu Mincho"/>
              </w:rPr>
            </w:pPr>
          </w:p>
        </w:tc>
        <w:tc>
          <w:tcPr>
            <w:tcW w:w="709" w:type="dxa"/>
          </w:tcPr>
          <w:p w14:paraId="15DAA80B" w14:textId="77777777" w:rsidR="006C3FF0" w:rsidRPr="00F95B02" w:rsidRDefault="006C3FF0" w:rsidP="00EA5B05">
            <w:pPr>
              <w:pStyle w:val="TAC"/>
              <w:keepNext w:val="0"/>
              <w:rPr>
                <w:rFonts w:eastAsia="Yu Mincho"/>
              </w:rPr>
            </w:pPr>
            <w:r>
              <w:rPr>
                <w:rFonts w:eastAsia="Yu Mincho"/>
              </w:rPr>
              <w:t>10</w:t>
            </w:r>
          </w:p>
        </w:tc>
        <w:tc>
          <w:tcPr>
            <w:tcW w:w="713" w:type="dxa"/>
          </w:tcPr>
          <w:p w14:paraId="006D5962" w14:textId="77777777" w:rsidR="006C3FF0" w:rsidRPr="00F95B02" w:rsidRDefault="006C3FF0" w:rsidP="00EA5B05">
            <w:pPr>
              <w:pStyle w:val="TAC"/>
              <w:keepNext w:val="0"/>
              <w:rPr>
                <w:rFonts w:eastAsia="Yu Mincho"/>
              </w:rPr>
            </w:pPr>
            <w:r>
              <w:rPr>
                <w:rFonts w:eastAsia="Yu Mincho"/>
              </w:rPr>
              <w:t>15</w:t>
            </w:r>
          </w:p>
        </w:tc>
        <w:tc>
          <w:tcPr>
            <w:tcW w:w="709" w:type="dxa"/>
          </w:tcPr>
          <w:p w14:paraId="7E0ABE98" w14:textId="77777777" w:rsidR="006C3FF0" w:rsidRPr="00F95B02" w:rsidRDefault="006C3FF0" w:rsidP="00EA5B05">
            <w:pPr>
              <w:pStyle w:val="TAC"/>
              <w:keepNext w:val="0"/>
              <w:rPr>
                <w:rFonts w:eastAsia="Yu Mincho"/>
              </w:rPr>
            </w:pPr>
            <w:r>
              <w:rPr>
                <w:rFonts w:eastAsia="Yu Mincho"/>
              </w:rPr>
              <w:t>20</w:t>
            </w:r>
          </w:p>
        </w:tc>
        <w:tc>
          <w:tcPr>
            <w:tcW w:w="567" w:type="dxa"/>
            <w:vAlign w:val="center"/>
          </w:tcPr>
          <w:p w14:paraId="7D3EBDAF" w14:textId="77777777" w:rsidR="006C3FF0" w:rsidRPr="00F95B02" w:rsidRDefault="006C3FF0" w:rsidP="00EA5B05">
            <w:pPr>
              <w:pStyle w:val="TAC"/>
              <w:keepNext w:val="0"/>
            </w:pPr>
          </w:p>
        </w:tc>
        <w:tc>
          <w:tcPr>
            <w:tcW w:w="709" w:type="dxa"/>
          </w:tcPr>
          <w:p w14:paraId="6AFFE0AD" w14:textId="77777777" w:rsidR="006C3FF0" w:rsidRPr="00F95B02" w:rsidRDefault="006C3FF0" w:rsidP="00EA5B05">
            <w:pPr>
              <w:pStyle w:val="TAC"/>
              <w:keepNext w:val="0"/>
              <w:rPr>
                <w:rFonts w:cs="Arial"/>
                <w:szCs w:val="18"/>
              </w:rPr>
            </w:pPr>
          </w:p>
        </w:tc>
        <w:tc>
          <w:tcPr>
            <w:tcW w:w="708" w:type="dxa"/>
          </w:tcPr>
          <w:p w14:paraId="755B41A8" w14:textId="77777777" w:rsidR="006C3FF0" w:rsidRPr="00F95B02" w:rsidRDefault="006C3FF0" w:rsidP="00EA5B05">
            <w:pPr>
              <w:pStyle w:val="TAC"/>
              <w:rPr>
                <w:rFonts w:cs="Arial"/>
                <w:szCs w:val="18"/>
              </w:rPr>
            </w:pPr>
          </w:p>
        </w:tc>
        <w:tc>
          <w:tcPr>
            <w:tcW w:w="709" w:type="dxa"/>
          </w:tcPr>
          <w:p w14:paraId="48F2D120" w14:textId="77777777" w:rsidR="006C3FF0" w:rsidRPr="00F95B02" w:rsidRDefault="006C3FF0" w:rsidP="00EA5B05">
            <w:pPr>
              <w:pStyle w:val="TAC"/>
              <w:rPr>
                <w:rFonts w:cs="Arial"/>
                <w:szCs w:val="18"/>
              </w:rPr>
            </w:pPr>
          </w:p>
        </w:tc>
        <w:tc>
          <w:tcPr>
            <w:tcW w:w="567" w:type="dxa"/>
          </w:tcPr>
          <w:p w14:paraId="264DA5A6" w14:textId="77777777" w:rsidR="006C3FF0" w:rsidRPr="00F95B02" w:rsidRDefault="006C3FF0" w:rsidP="00EA5B05">
            <w:pPr>
              <w:pStyle w:val="TAC"/>
              <w:rPr>
                <w:rFonts w:cs="Arial"/>
                <w:szCs w:val="18"/>
              </w:rPr>
            </w:pPr>
          </w:p>
        </w:tc>
        <w:tc>
          <w:tcPr>
            <w:tcW w:w="709" w:type="dxa"/>
            <w:vAlign w:val="center"/>
          </w:tcPr>
          <w:p w14:paraId="0BD88FCC" w14:textId="77777777" w:rsidR="006C3FF0" w:rsidRPr="00F95B02" w:rsidRDefault="006C3FF0" w:rsidP="00EA5B05">
            <w:pPr>
              <w:pStyle w:val="TAC"/>
              <w:keepNext w:val="0"/>
              <w:rPr>
                <w:rFonts w:cs="Arial"/>
                <w:szCs w:val="18"/>
              </w:rPr>
            </w:pPr>
          </w:p>
        </w:tc>
        <w:tc>
          <w:tcPr>
            <w:tcW w:w="567" w:type="dxa"/>
            <w:vAlign w:val="center"/>
          </w:tcPr>
          <w:p w14:paraId="0E114B52" w14:textId="77777777" w:rsidR="006C3FF0" w:rsidRPr="00F95B02" w:rsidRDefault="006C3FF0" w:rsidP="00EA5B05">
            <w:pPr>
              <w:pStyle w:val="TAC"/>
              <w:keepNext w:val="0"/>
              <w:rPr>
                <w:rFonts w:cs="Arial"/>
                <w:szCs w:val="18"/>
              </w:rPr>
            </w:pPr>
          </w:p>
        </w:tc>
        <w:tc>
          <w:tcPr>
            <w:tcW w:w="709" w:type="dxa"/>
          </w:tcPr>
          <w:p w14:paraId="488343D5" w14:textId="77777777" w:rsidR="006C3FF0" w:rsidRPr="00F95B02" w:rsidRDefault="006C3FF0" w:rsidP="00EA5B05">
            <w:pPr>
              <w:pStyle w:val="TAC"/>
              <w:keepNext w:val="0"/>
            </w:pPr>
          </w:p>
        </w:tc>
        <w:tc>
          <w:tcPr>
            <w:tcW w:w="708" w:type="dxa"/>
            <w:vAlign w:val="center"/>
          </w:tcPr>
          <w:p w14:paraId="6ECE214F" w14:textId="77777777" w:rsidR="006C3FF0" w:rsidRPr="00F95B02" w:rsidRDefault="006C3FF0" w:rsidP="00EA5B05">
            <w:pPr>
              <w:pStyle w:val="TAC"/>
              <w:keepNext w:val="0"/>
              <w:rPr>
                <w:rFonts w:cs="Arial"/>
                <w:szCs w:val="18"/>
              </w:rPr>
            </w:pPr>
          </w:p>
        </w:tc>
        <w:tc>
          <w:tcPr>
            <w:tcW w:w="567" w:type="dxa"/>
          </w:tcPr>
          <w:p w14:paraId="74E0D938" w14:textId="77777777" w:rsidR="006C3FF0" w:rsidRPr="00F95B02" w:rsidRDefault="006C3FF0" w:rsidP="00EA5B05">
            <w:pPr>
              <w:pStyle w:val="TAC"/>
              <w:keepNext w:val="0"/>
            </w:pPr>
          </w:p>
        </w:tc>
        <w:tc>
          <w:tcPr>
            <w:tcW w:w="593" w:type="dxa"/>
            <w:vAlign w:val="center"/>
          </w:tcPr>
          <w:p w14:paraId="70FA2D8E" w14:textId="77777777" w:rsidR="006C3FF0" w:rsidRPr="00F95B02" w:rsidRDefault="006C3FF0" w:rsidP="00EA5B05">
            <w:pPr>
              <w:pStyle w:val="TAC"/>
            </w:pPr>
          </w:p>
        </w:tc>
      </w:tr>
      <w:tr w:rsidR="006C3FF0" w14:paraId="25B9DD67" w14:textId="77777777" w:rsidTr="00EA5B05">
        <w:trPr>
          <w:cantSplit/>
          <w:jc w:val="center"/>
        </w:trPr>
        <w:tc>
          <w:tcPr>
            <w:tcW w:w="709" w:type="dxa"/>
            <w:tcBorders>
              <w:top w:val="nil"/>
            </w:tcBorders>
            <w:vAlign w:val="center"/>
          </w:tcPr>
          <w:p w14:paraId="063CC93D" w14:textId="77777777" w:rsidR="006C3FF0" w:rsidRPr="00F95B02" w:rsidRDefault="006C3FF0" w:rsidP="00EA5B05">
            <w:pPr>
              <w:pStyle w:val="TAC"/>
              <w:keepNext w:val="0"/>
            </w:pPr>
          </w:p>
        </w:tc>
        <w:tc>
          <w:tcPr>
            <w:tcW w:w="850" w:type="dxa"/>
            <w:vAlign w:val="center"/>
          </w:tcPr>
          <w:p w14:paraId="6500E4A7" w14:textId="77777777" w:rsidR="006C3FF0" w:rsidRPr="00F95B02" w:rsidRDefault="006C3FF0" w:rsidP="00EA5B05">
            <w:pPr>
              <w:pStyle w:val="TAC"/>
              <w:keepNext w:val="0"/>
            </w:pPr>
            <w:r w:rsidRPr="00F95B02">
              <w:t>60</w:t>
            </w:r>
          </w:p>
        </w:tc>
        <w:tc>
          <w:tcPr>
            <w:tcW w:w="709" w:type="dxa"/>
          </w:tcPr>
          <w:p w14:paraId="6E50BD0C" w14:textId="77777777" w:rsidR="006C3FF0" w:rsidRPr="00F95B02" w:rsidRDefault="006C3FF0" w:rsidP="00EA5B05">
            <w:pPr>
              <w:pStyle w:val="TAC"/>
              <w:keepNext w:val="0"/>
              <w:rPr>
                <w:rFonts w:eastAsia="Yu Mincho"/>
              </w:rPr>
            </w:pPr>
          </w:p>
        </w:tc>
        <w:tc>
          <w:tcPr>
            <w:tcW w:w="709" w:type="dxa"/>
            <w:vAlign w:val="center"/>
          </w:tcPr>
          <w:p w14:paraId="2A716228" w14:textId="77777777" w:rsidR="006C3FF0" w:rsidRPr="00F95B02" w:rsidRDefault="006C3FF0" w:rsidP="00EA5B05">
            <w:pPr>
              <w:pStyle w:val="TAC"/>
              <w:keepNext w:val="0"/>
              <w:rPr>
                <w:rFonts w:eastAsia="Yu Mincho"/>
              </w:rPr>
            </w:pPr>
          </w:p>
        </w:tc>
        <w:tc>
          <w:tcPr>
            <w:tcW w:w="713" w:type="dxa"/>
            <w:vAlign w:val="center"/>
          </w:tcPr>
          <w:p w14:paraId="5ACF687A" w14:textId="77777777" w:rsidR="006C3FF0" w:rsidRPr="00F95B02" w:rsidRDefault="006C3FF0" w:rsidP="00EA5B05">
            <w:pPr>
              <w:pStyle w:val="TAC"/>
              <w:keepNext w:val="0"/>
              <w:rPr>
                <w:rFonts w:eastAsia="Yu Mincho"/>
              </w:rPr>
            </w:pPr>
          </w:p>
        </w:tc>
        <w:tc>
          <w:tcPr>
            <w:tcW w:w="709" w:type="dxa"/>
            <w:vAlign w:val="center"/>
          </w:tcPr>
          <w:p w14:paraId="61E80941" w14:textId="77777777" w:rsidR="006C3FF0" w:rsidRPr="00F95B02" w:rsidRDefault="006C3FF0" w:rsidP="00EA5B05">
            <w:pPr>
              <w:pStyle w:val="TAC"/>
              <w:keepNext w:val="0"/>
              <w:rPr>
                <w:rFonts w:eastAsia="Yu Mincho"/>
              </w:rPr>
            </w:pPr>
          </w:p>
        </w:tc>
        <w:tc>
          <w:tcPr>
            <w:tcW w:w="567" w:type="dxa"/>
            <w:vAlign w:val="center"/>
          </w:tcPr>
          <w:p w14:paraId="1DB7E2E6" w14:textId="77777777" w:rsidR="006C3FF0" w:rsidRPr="00F95B02" w:rsidRDefault="006C3FF0" w:rsidP="00EA5B05">
            <w:pPr>
              <w:pStyle w:val="TAC"/>
              <w:keepNext w:val="0"/>
            </w:pPr>
          </w:p>
        </w:tc>
        <w:tc>
          <w:tcPr>
            <w:tcW w:w="709" w:type="dxa"/>
          </w:tcPr>
          <w:p w14:paraId="328854B1" w14:textId="77777777" w:rsidR="006C3FF0" w:rsidRPr="00F95B02" w:rsidRDefault="006C3FF0" w:rsidP="00EA5B05">
            <w:pPr>
              <w:pStyle w:val="TAC"/>
              <w:keepNext w:val="0"/>
              <w:rPr>
                <w:rFonts w:cs="Arial"/>
                <w:szCs w:val="18"/>
              </w:rPr>
            </w:pPr>
          </w:p>
        </w:tc>
        <w:tc>
          <w:tcPr>
            <w:tcW w:w="708" w:type="dxa"/>
          </w:tcPr>
          <w:p w14:paraId="3325DA8D" w14:textId="77777777" w:rsidR="006C3FF0" w:rsidRPr="00F95B02" w:rsidRDefault="006C3FF0" w:rsidP="00EA5B05">
            <w:pPr>
              <w:pStyle w:val="TAC"/>
              <w:rPr>
                <w:rFonts w:cs="Arial"/>
                <w:szCs w:val="18"/>
              </w:rPr>
            </w:pPr>
          </w:p>
        </w:tc>
        <w:tc>
          <w:tcPr>
            <w:tcW w:w="709" w:type="dxa"/>
          </w:tcPr>
          <w:p w14:paraId="4E3E1B4E" w14:textId="77777777" w:rsidR="006C3FF0" w:rsidRPr="00F95B02" w:rsidRDefault="006C3FF0" w:rsidP="00EA5B05">
            <w:pPr>
              <w:pStyle w:val="TAC"/>
              <w:rPr>
                <w:rFonts w:cs="Arial"/>
                <w:szCs w:val="18"/>
              </w:rPr>
            </w:pPr>
          </w:p>
        </w:tc>
        <w:tc>
          <w:tcPr>
            <w:tcW w:w="567" w:type="dxa"/>
          </w:tcPr>
          <w:p w14:paraId="3FAA4F23" w14:textId="77777777" w:rsidR="006C3FF0" w:rsidRPr="00F95B02" w:rsidRDefault="006C3FF0" w:rsidP="00EA5B05">
            <w:pPr>
              <w:pStyle w:val="TAC"/>
              <w:rPr>
                <w:rFonts w:cs="Arial"/>
                <w:szCs w:val="18"/>
              </w:rPr>
            </w:pPr>
          </w:p>
        </w:tc>
        <w:tc>
          <w:tcPr>
            <w:tcW w:w="709" w:type="dxa"/>
            <w:vAlign w:val="center"/>
          </w:tcPr>
          <w:p w14:paraId="03AAB65A" w14:textId="77777777" w:rsidR="006C3FF0" w:rsidRPr="00F95B02" w:rsidRDefault="006C3FF0" w:rsidP="00EA5B05">
            <w:pPr>
              <w:pStyle w:val="TAC"/>
              <w:keepNext w:val="0"/>
              <w:rPr>
                <w:rFonts w:cs="Arial"/>
                <w:szCs w:val="18"/>
              </w:rPr>
            </w:pPr>
          </w:p>
        </w:tc>
        <w:tc>
          <w:tcPr>
            <w:tcW w:w="567" w:type="dxa"/>
            <w:vAlign w:val="center"/>
          </w:tcPr>
          <w:p w14:paraId="47225CDB" w14:textId="77777777" w:rsidR="006C3FF0" w:rsidRPr="00F95B02" w:rsidRDefault="006C3FF0" w:rsidP="00EA5B05">
            <w:pPr>
              <w:pStyle w:val="TAC"/>
              <w:keepNext w:val="0"/>
              <w:rPr>
                <w:rFonts w:cs="Arial"/>
                <w:szCs w:val="18"/>
              </w:rPr>
            </w:pPr>
          </w:p>
        </w:tc>
        <w:tc>
          <w:tcPr>
            <w:tcW w:w="709" w:type="dxa"/>
          </w:tcPr>
          <w:p w14:paraId="0C512650" w14:textId="77777777" w:rsidR="006C3FF0" w:rsidRPr="00F95B02" w:rsidRDefault="006C3FF0" w:rsidP="00EA5B05">
            <w:pPr>
              <w:pStyle w:val="TAC"/>
              <w:keepNext w:val="0"/>
            </w:pPr>
          </w:p>
        </w:tc>
        <w:tc>
          <w:tcPr>
            <w:tcW w:w="708" w:type="dxa"/>
            <w:vAlign w:val="center"/>
          </w:tcPr>
          <w:p w14:paraId="20377BFE" w14:textId="77777777" w:rsidR="006C3FF0" w:rsidRPr="00F95B02" w:rsidRDefault="006C3FF0" w:rsidP="00EA5B05">
            <w:pPr>
              <w:pStyle w:val="TAC"/>
              <w:keepNext w:val="0"/>
              <w:rPr>
                <w:rFonts w:cs="Arial"/>
                <w:szCs w:val="18"/>
              </w:rPr>
            </w:pPr>
          </w:p>
        </w:tc>
        <w:tc>
          <w:tcPr>
            <w:tcW w:w="567" w:type="dxa"/>
          </w:tcPr>
          <w:p w14:paraId="0B9C8A35" w14:textId="77777777" w:rsidR="006C3FF0" w:rsidRPr="00F95B02" w:rsidRDefault="006C3FF0" w:rsidP="00EA5B05">
            <w:pPr>
              <w:pStyle w:val="TAC"/>
              <w:keepNext w:val="0"/>
            </w:pPr>
          </w:p>
        </w:tc>
        <w:tc>
          <w:tcPr>
            <w:tcW w:w="593" w:type="dxa"/>
            <w:vAlign w:val="center"/>
          </w:tcPr>
          <w:p w14:paraId="0F6EB8F2" w14:textId="77777777" w:rsidR="006C3FF0" w:rsidRPr="00F95B02" w:rsidRDefault="006C3FF0" w:rsidP="00EA5B05">
            <w:pPr>
              <w:pStyle w:val="TAC"/>
            </w:pPr>
          </w:p>
        </w:tc>
      </w:tr>
      <w:tr w:rsidR="006C3FF0" w14:paraId="008F3969" w14:textId="77777777" w:rsidTr="00EA5B05">
        <w:trPr>
          <w:cantSplit/>
          <w:jc w:val="center"/>
        </w:trPr>
        <w:tc>
          <w:tcPr>
            <w:tcW w:w="709" w:type="dxa"/>
            <w:tcBorders>
              <w:bottom w:val="nil"/>
            </w:tcBorders>
            <w:vAlign w:val="center"/>
          </w:tcPr>
          <w:p w14:paraId="666F88D0" w14:textId="77777777" w:rsidR="006C3FF0" w:rsidRPr="00F95B02" w:rsidRDefault="006C3FF0" w:rsidP="00EA5B05">
            <w:pPr>
              <w:pStyle w:val="TAC"/>
              <w:keepNext w:val="0"/>
            </w:pPr>
          </w:p>
        </w:tc>
        <w:tc>
          <w:tcPr>
            <w:tcW w:w="850" w:type="dxa"/>
            <w:vAlign w:val="center"/>
          </w:tcPr>
          <w:p w14:paraId="5FE08FF1" w14:textId="77777777" w:rsidR="006C3FF0" w:rsidRPr="00F95B02" w:rsidRDefault="006C3FF0" w:rsidP="00EA5B05">
            <w:pPr>
              <w:pStyle w:val="TAC"/>
              <w:keepNext w:val="0"/>
            </w:pPr>
            <w:r w:rsidRPr="00F95B02">
              <w:t>15</w:t>
            </w:r>
          </w:p>
        </w:tc>
        <w:tc>
          <w:tcPr>
            <w:tcW w:w="709" w:type="dxa"/>
          </w:tcPr>
          <w:p w14:paraId="44FEFE78" w14:textId="77777777" w:rsidR="006C3FF0" w:rsidRPr="00F95B02" w:rsidRDefault="006C3FF0" w:rsidP="00EA5B05">
            <w:pPr>
              <w:pStyle w:val="TAC"/>
              <w:keepNext w:val="0"/>
              <w:rPr>
                <w:rFonts w:eastAsia="Yu Mincho"/>
              </w:rPr>
            </w:pPr>
            <w:r>
              <w:rPr>
                <w:rFonts w:eastAsia="Yu Mincho"/>
              </w:rPr>
              <w:t>5</w:t>
            </w:r>
          </w:p>
        </w:tc>
        <w:tc>
          <w:tcPr>
            <w:tcW w:w="709" w:type="dxa"/>
          </w:tcPr>
          <w:p w14:paraId="05752D58" w14:textId="77777777" w:rsidR="006C3FF0" w:rsidRPr="00F95B02" w:rsidRDefault="006C3FF0" w:rsidP="00EA5B05">
            <w:pPr>
              <w:pStyle w:val="TAC"/>
              <w:keepNext w:val="0"/>
              <w:rPr>
                <w:rFonts w:eastAsia="Yu Mincho"/>
              </w:rPr>
            </w:pPr>
            <w:r>
              <w:rPr>
                <w:rFonts w:eastAsia="Yu Mincho"/>
              </w:rPr>
              <w:t>10</w:t>
            </w:r>
            <w:r w:rsidRPr="00F95B02">
              <w:rPr>
                <w:rFonts w:eastAsia="Yu Mincho"/>
                <w:vertAlign w:val="superscript"/>
              </w:rPr>
              <w:t>3</w:t>
            </w:r>
          </w:p>
        </w:tc>
        <w:tc>
          <w:tcPr>
            <w:tcW w:w="713" w:type="dxa"/>
            <w:vAlign w:val="center"/>
          </w:tcPr>
          <w:p w14:paraId="7B594415" w14:textId="77777777" w:rsidR="006C3FF0" w:rsidRPr="00F95B02" w:rsidRDefault="006C3FF0" w:rsidP="00EA5B05">
            <w:pPr>
              <w:pStyle w:val="TAC"/>
              <w:keepNext w:val="0"/>
              <w:rPr>
                <w:rFonts w:eastAsia="Yu Mincho"/>
              </w:rPr>
            </w:pPr>
          </w:p>
        </w:tc>
        <w:tc>
          <w:tcPr>
            <w:tcW w:w="709" w:type="dxa"/>
            <w:vAlign w:val="center"/>
          </w:tcPr>
          <w:p w14:paraId="2A95E5E5" w14:textId="77777777" w:rsidR="006C3FF0" w:rsidRPr="00F95B02" w:rsidRDefault="006C3FF0" w:rsidP="00EA5B05">
            <w:pPr>
              <w:pStyle w:val="TAC"/>
              <w:keepNext w:val="0"/>
              <w:rPr>
                <w:rFonts w:eastAsia="Yu Mincho"/>
              </w:rPr>
            </w:pPr>
          </w:p>
        </w:tc>
        <w:tc>
          <w:tcPr>
            <w:tcW w:w="567" w:type="dxa"/>
            <w:vAlign w:val="center"/>
          </w:tcPr>
          <w:p w14:paraId="53A15D3A" w14:textId="77777777" w:rsidR="006C3FF0" w:rsidRPr="00F95B02" w:rsidRDefault="006C3FF0" w:rsidP="00EA5B05">
            <w:pPr>
              <w:pStyle w:val="TAC"/>
              <w:keepNext w:val="0"/>
            </w:pPr>
          </w:p>
        </w:tc>
        <w:tc>
          <w:tcPr>
            <w:tcW w:w="709" w:type="dxa"/>
          </w:tcPr>
          <w:p w14:paraId="70826E82" w14:textId="77777777" w:rsidR="006C3FF0" w:rsidRPr="00F95B02" w:rsidRDefault="006C3FF0" w:rsidP="00EA5B05">
            <w:pPr>
              <w:pStyle w:val="TAC"/>
              <w:keepNext w:val="0"/>
              <w:rPr>
                <w:rFonts w:cs="Arial"/>
                <w:szCs w:val="18"/>
              </w:rPr>
            </w:pPr>
          </w:p>
        </w:tc>
        <w:tc>
          <w:tcPr>
            <w:tcW w:w="708" w:type="dxa"/>
          </w:tcPr>
          <w:p w14:paraId="56D65568" w14:textId="77777777" w:rsidR="006C3FF0" w:rsidRPr="00F95B02" w:rsidRDefault="006C3FF0" w:rsidP="00EA5B05">
            <w:pPr>
              <w:pStyle w:val="TAC"/>
              <w:rPr>
                <w:rFonts w:cs="Arial"/>
                <w:szCs w:val="18"/>
              </w:rPr>
            </w:pPr>
          </w:p>
        </w:tc>
        <w:tc>
          <w:tcPr>
            <w:tcW w:w="709" w:type="dxa"/>
          </w:tcPr>
          <w:p w14:paraId="77974B13" w14:textId="77777777" w:rsidR="006C3FF0" w:rsidRPr="00F95B02" w:rsidRDefault="006C3FF0" w:rsidP="00EA5B05">
            <w:pPr>
              <w:pStyle w:val="TAC"/>
              <w:rPr>
                <w:rFonts w:cs="Arial"/>
                <w:szCs w:val="18"/>
              </w:rPr>
            </w:pPr>
          </w:p>
        </w:tc>
        <w:tc>
          <w:tcPr>
            <w:tcW w:w="567" w:type="dxa"/>
          </w:tcPr>
          <w:p w14:paraId="0227FF02" w14:textId="77777777" w:rsidR="006C3FF0" w:rsidRPr="00F95B02" w:rsidRDefault="006C3FF0" w:rsidP="00EA5B05">
            <w:pPr>
              <w:pStyle w:val="TAC"/>
              <w:rPr>
                <w:rFonts w:cs="Arial"/>
                <w:szCs w:val="18"/>
              </w:rPr>
            </w:pPr>
          </w:p>
        </w:tc>
        <w:tc>
          <w:tcPr>
            <w:tcW w:w="709" w:type="dxa"/>
            <w:vAlign w:val="center"/>
          </w:tcPr>
          <w:p w14:paraId="536EA0CE" w14:textId="77777777" w:rsidR="006C3FF0" w:rsidRPr="00F95B02" w:rsidRDefault="006C3FF0" w:rsidP="00EA5B05">
            <w:pPr>
              <w:pStyle w:val="TAC"/>
              <w:keepNext w:val="0"/>
              <w:rPr>
                <w:rFonts w:cs="Arial"/>
                <w:szCs w:val="18"/>
              </w:rPr>
            </w:pPr>
          </w:p>
        </w:tc>
        <w:tc>
          <w:tcPr>
            <w:tcW w:w="567" w:type="dxa"/>
            <w:vAlign w:val="center"/>
          </w:tcPr>
          <w:p w14:paraId="561BD7B4" w14:textId="77777777" w:rsidR="006C3FF0" w:rsidRPr="00F95B02" w:rsidRDefault="006C3FF0" w:rsidP="00EA5B05">
            <w:pPr>
              <w:pStyle w:val="TAC"/>
              <w:keepNext w:val="0"/>
              <w:rPr>
                <w:rFonts w:cs="Arial"/>
                <w:szCs w:val="18"/>
              </w:rPr>
            </w:pPr>
          </w:p>
        </w:tc>
        <w:tc>
          <w:tcPr>
            <w:tcW w:w="709" w:type="dxa"/>
          </w:tcPr>
          <w:p w14:paraId="052EEF35" w14:textId="77777777" w:rsidR="006C3FF0" w:rsidRPr="00F95B02" w:rsidRDefault="006C3FF0" w:rsidP="00EA5B05">
            <w:pPr>
              <w:pStyle w:val="TAC"/>
              <w:keepNext w:val="0"/>
            </w:pPr>
          </w:p>
        </w:tc>
        <w:tc>
          <w:tcPr>
            <w:tcW w:w="708" w:type="dxa"/>
            <w:vAlign w:val="center"/>
          </w:tcPr>
          <w:p w14:paraId="749B7D6C" w14:textId="77777777" w:rsidR="006C3FF0" w:rsidRPr="00F95B02" w:rsidRDefault="006C3FF0" w:rsidP="00EA5B05">
            <w:pPr>
              <w:pStyle w:val="TAC"/>
              <w:keepNext w:val="0"/>
              <w:rPr>
                <w:rFonts w:cs="Arial"/>
                <w:szCs w:val="18"/>
              </w:rPr>
            </w:pPr>
          </w:p>
        </w:tc>
        <w:tc>
          <w:tcPr>
            <w:tcW w:w="567" w:type="dxa"/>
          </w:tcPr>
          <w:p w14:paraId="0C2788C8" w14:textId="77777777" w:rsidR="006C3FF0" w:rsidRPr="00F95B02" w:rsidRDefault="006C3FF0" w:rsidP="00EA5B05">
            <w:pPr>
              <w:pStyle w:val="TAC"/>
              <w:keepNext w:val="0"/>
            </w:pPr>
          </w:p>
        </w:tc>
        <w:tc>
          <w:tcPr>
            <w:tcW w:w="593" w:type="dxa"/>
            <w:vAlign w:val="center"/>
          </w:tcPr>
          <w:p w14:paraId="63B70D89" w14:textId="77777777" w:rsidR="006C3FF0" w:rsidRPr="00F95B02" w:rsidRDefault="006C3FF0" w:rsidP="00EA5B05">
            <w:pPr>
              <w:pStyle w:val="TAC"/>
            </w:pPr>
          </w:p>
        </w:tc>
      </w:tr>
      <w:tr w:rsidR="006C3FF0" w14:paraId="1CEAF504" w14:textId="77777777" w:rsidTr="00EA5B05">
        <w:trPr>
          <w:cantSplit/>
          <w:jc w:val="center"/>
        </w:trPr>
        <w:tc>
          <w:tcPr>
            <w:tcW w:w="709" w:type="dxa"/>
            <w:tcBorders>
              <w:top w:val="nil"/>
              <w:bottom w:val="nil"/>
            </w:tcBorders>
            <w:vAlign w:val="center"/>
          </w:tcPr>
          <w:p w14:paraId="119A0F32" w14:textId="77777777" w:rsidR="006C3FF0" w:rsidRPr="00F95B02" w:rsidRDefault="006C3FF0" w:rsidP="00EA5B05">
            <w:pPr>
              <w:pStyle w:val="TAC"/>
              <w:keepNext w:val="0"/>
            </w:pPr>
            <w:r w:rsidRPr="00F95B02">
              <w:t>n93</w:t>
            </w:r>
          </w:p>
        </w:tc>
        <w:tc>
          <w:tcPr>
            <w:tcW w:w="850" w:type="dxa"/>
            <w:vAlign w:val="center"/>
          </w:tcPr>
          <w:p w14:paraId="5E459E6C" w14:textId="77777777" w:rsidR="006C3FF0" w:rsidRPr="00F95B02" w:rsidRDefault="006C3FF0" w:rsidP="00EA5B05">
            <w:pPr>
              <w:pStyle w:val="TAC"/>
              <w:keepNext w:val="0"/>
            </w:pPr>
            <w:r w:rsidRPr="00F95B02">
              <w:t>30</w:t>
            </w:r>
          </w:p>
        </w:tc>
        <w:tc>
          <w:tcPr>
            <w:tcW w:w="709" w:type="dxa"/>
          </w:tcPr>
          <w:p w14:paraId="2FDB6F7D" w14:textId="77777777" w:rsidR="006C3FF0" w:rsidRPr="00F95B02" w:rsidRDefault="006C3FF0" w:rsidP="00EA5B05">
            <w:pPr>
              <w:pStyle w:val="TAC"/>
              <w:keepNext w:val="0"/>
              <w:rPr>
                <w:rFonts w:eastAsia="Yu Mincho"/>
              </w:rPr>
            </w:pPr>
          </w:p>
        </w:tc>
        <w:tc>
          <w:tcPr>
            <w:tcW w:w="709" w:type="dxa"/>
            <w:vAlign w:val="center"/>
          </w:tcPr>
          <w:p w14:paraId="1050CCE7" w14:textId="77777777" w:rsidR="006C3FF0" w:rsidRPr="00F95B02" w:rsidRDefault="006C3FF0" w:rsidP="00EA5B05">
            <w:pPr>
              <w:pStyle w:val="TAC"/>
              <w:keepNext w:val="0"/>
              <w:rPr>
                <w:rFonts w:eastAsia="Yu Mincho"/>
              </w:rPr>
            </w:pPr>
          </w:p>
        </w:tc>
        <w:tc>
          <w:tcPr>
            <w:tcW w:w="713" w:type="dxa"/>
            <w:vAlign w:val="center"/>
          </w:tcPr>
          <w:p w14:paraId="06D18021" w14:textId="77777777" w:rsidR="006C3FF0" w:rsidRPr="00F95B02" w:rsidRDefault="006C3FF0" w:rsidP="00EA5B05">
            <w:pPr>
              <w:pStyle w:val="TAC"/>
              <w:keepNext w:val="0"/>
              <w:rPr>
                <w:rFonts w:eastAsia="Yu Mincho"/>
              </w:rPr>
            </w:pPr>
          </w:p>
        </w:tc>
        <w:tc>
          <w:tcPr>
            <w:tcW w:w="709" w:type="dxa"/>
            <w:vAlign w:val="center"/>
          </w:tcPr>
          <w:p w14:paraId="2E2D2D08" w14:textId="77777777" w:rsidR="006C3FF0" w:rsidRPr="00F95B02" w:rsidRDefault="006C3FF0" w:rsidP="00EA5B05">
            <w:pPr>
              <w:pStyle w:val="TAC"/>
              <w:keepNext w:val="0"/>
              <w:rPr>
                <w:rFonts w:eastAsia="Yu Mincho"/>
              </w:rPr>
            </w:pPr>
          </w:p>
        </w:tc>
        <w:tc>
          <w:tcPr>
            <w:tcW w:w="567" w:type="dxa"/>
            <w:vAlign w:val="center"/>
          </w:tcPr>
          <w:p w14:paraId="16256AD8" w14:textId="77777777" w:rsidR="006C3FF0" w:rsidRPr="00F95B02" w:rsidRDefault="006C3FF0" w:rsidP="00EA5B05">
            <w:pPr>
              <w:pStyle w:val="TAC"/>
              <w:keepNext w:val="0"/>
            </w:pPr>
          </w:p>
        </w:tc>
        <w:tc>
          <w:tcPr>
            <w:tcW w:w="709" w:type="dxa"/>
          </w:tcPr>
          <w:p w14:paraId="34809944" w14:textId="77777777" w:rsidR="006C3FF0" w:rsidRPr="00F95B02" w:rsidRDefault="006C3FF0" w:rsidP="00EA5B05">
            <w:pPr>
              <w:pStyle w:val="TAC"/>
              <w:keepNext w:val="0"/>
              <w:rPr>
                <w:rFonts w:cs="Arial"/>
                <w:szCs w:val="18"/>
              </w:rPr>
            </w:pPr>
          </w:p>
        </w:tc>
        <w:tc>
          <w:tcPr>
            <w:tcW w:w="708" w:type="dxa"/>
          </w:tcPr>
          <w:p w14:paraId="44849367" w14:textId="77777777" w:rsidR="006C3FF0" w:rsidRPr="00F95B02" w:rsidRDefault="006C3FF0" w:rsidP="00EA5B05">
            <w:pPr>
              <w:pStyle w:val="TAC"/>
              <w:rPr>
                <w:rFonts w:cs="Arial"/>
                <w:szCs w:val="18"/>
              </w:rPr>
            </w:pPr>
          </w:p>
        </w:tc>
        <w:tc>
          <w:tcPr>
            <w:tcW w:w="709" w:type="dxa"/>
          </w:tcPr>
          <w:p w14:paraId="2D17BE1F" w14:textId="77777777" w:rsidR="006C3FF0" w:rsidRPr="00F95B02" w:rsidRDefault="006C3FF0" w:rsidP="00EA5B05">
            <w:pPr>
              <w:pStyle w:val="TAC"/>
              <w:rPr>
                <w:rFonts w:cs="Arial"/>
                <w:szCs w:val="18"/>
              </w:rPr>
            </w:pPr>
          </w:p>
        </w:tc>
        <w:tc>
          <w:tcPr>
            <w:tcW w:w="567" w:type="dxa"/>
          </w:tcPr>
          <w:p w14:paraId="02E56DBA" w14:textId="77777777" w:rsidR="006C3FF0" w:rsidRPr="00F95B02" w:rsidRDefault="006C3FF0" w:rsidP="00EA5B05">
            <w:pPr>
              <w:pStyle w:val="TAC"/>
              <w:rPr>
                <w:rFonts w:cs="Arial"/>
                <w:szCs w:val="18"/>
              </w:rPr>
            </w:pPr>
          </w:p>
        </w:tc>
        <w:tc>
          <w:tcPr>
            <w:tcW w:w="709" w:type="dxa"/>
            <w:vAlign w:val="center"/>
          </w:tcPr>
          <w:p w14:paraId="36AF3078" w14:textId="77777777" w:rsidR="006C3FF0" w:rsidRPr="00F95B02" w:rsidRDefault="006C3FF0" w:rsidP="00EA5B05">
            <w:pPr>
              <w:pStyle w:val="TAC"/>
              <w:keepNext w:val="0"/>
              <w:rPr>
                <w:rFonts w:cs="Arial"/>
                <w:szCs w:val="18"/>
              </w:rPr>
            </w:pPr>
          </w:p>
        </w:tc>
        <w:tc>
          <w:tcPr>
            <w:tcW w:w="567" w:type="dxa"/>
            <w:vAlign w:val="center"/>
          </w:tcPr>
          <w:p w14:paraId="79E33266" w14:textId="77777777" w:rsidR="006C3FF0" w:rsidRPr="00F95B02" w:rsidRDefault="006C3FF0" w:rsidP="00EA5B05">
            <w:pPr>
              <w:pStyle w:val="TAC"/>
              <w:keepNext w:val="0"/>
              <w:rPr>
                <w:rFonts w:cs="Arial"/>
                <w:szCs w:val="18"/>
              </w:rPr>
            </w:pPr>
          </w:p>
        </w:tc>
        <w:tc>
          <w:tcPr>
            <w:tcW w:w="709" w:type="dxa"/>
          </w:tcPr>
          <w:p w14:paraId="1C117CDA" w14:textId="77777777" w:rsidR="006C3FF0" w:rsidRPr="00F95B02" w:rsidRDefault="006C3FF0" w:rsidP="00EA5B05">
            <w:pPr>
              <w:pStyle w:val="TAC"/>
              <w:keepNext w:val="0"/>
            </w:pPr>
          </w:p>
        </w:tc>
        <w:tc>
          <w:tcPr>
            <w:tcW w:w="708" w:type="dxa"/>
            <w:vAlign w:val="center"/>
          </w:tcPr>
          <w:p w14:paraId="65EF6C2B" w14:textId="77777777" w:rsidR="006C3FF0" w:rsidRPr="00F95B02" w:rsidRDefault="006C3FF0" w:rsidP="00EA5B05">
            <w:pPr>
              <w:pStyle w:val="TAC"/>
              <w:keepNext w:val="0"/>
              <w:rPr>
                <w:rFonts w:cs="Arial"/>
                <w:szCs w:val="18"/>
              </w:rPr>
            </w:pPr>
          </w:p>
        </w:tc>
        <w:tc>
          <w:tcPr>
            <w:tcW w:w="567" w:type="dxa"/>
          </w:tcPr>
          <w:p w14:paraId="2D159792" w14:textId="77777777" w:rsidR="006C3FF0" w:rsidRPr="00F95B02" w:rsidRDefault="006C3FF0" w:rsidP="00EA5B05">
            <w:pPr>
              <w:pStyle w:val="TAC"/>
              <w:keepNext w:val="0"/>
            </w:pPr>
          </w:p>
        </w:tc>
        <w:tc>
          <w:tcPr>
            <w:tcW w:w="593" w:type="dxa"/>
            <w:vAlign w:val="center"/>
          </w:tcPr>
          <w:p w14:paraId="30648FBC" w14:textId="77777777" w:rsidR="006C3FF0" w:rsidRPr="00F95B02" w:rsidRDefault="006C3FF0" w:rsidP="00EA5B05">
            <w:pPr>
              <w:pStyle w:val="TAC"/>
            </w:pPr>
          </w:p>
        </w:tc>
      </w:tr>
      <w:tr w:rsidR="006C3FF0" w14:paraId="7308B482" w14:textId="77777777" w:rsidTr="00EA5B05">
        <w:trPr>
          <w:cantSplit/>
          <w:jc w:val="center"/>
        </w:trPr>
        <w:tc>
          <w:tcPr>
            <w:tcW w:w="709" w:type="dxa"/>
            <w:tcBorders>
              <w:top w:val="nil"/>
            </w:tcBorders>
            <w:vAlign w:val="center"/>
          </w:tcPr>
          <w:p w14:paraId="7CC66C7F" w14:textId="77777777" w:rsidR="006C3FF0" w:rsidRPr="00F95B02" w:rsidRDefault="006C3FF0" w:rsidP="00EA5B05">
            <w:pPr>
              <w:pStyle w:val="TAC"/>
              <w:keepNext w:val="0"/>
            </w:pPr>
          </w:p>
        </w:tc>
        <w:tc>
          <w:tcPr>
            <w:tcW w:w="850" w:type="dxa"/>
            <w:vAlign w:val="center"/>
          </w:tcPr>
          <w:p w14:paraId="633D405E" w14:textId="77777777" w:rsidR="006C3FF0" w:rsidRPr="00F95B02" w:rsidRDefault="006C3FF0" w:rsidP="00EA5B05">
            <w:pPr>
              <w:pStyle w:val="TAC"/>
              <w:keepNext w:val="0"/>
            </w:pPr>
            <w:r w:rsidRPr="00F95B02">
              <w:t>60</w:t>
            </w:r>
          </w:p>
        </w:tc>
        <w:tc>
          <w:tcPr>
            <w:tcW w:w="709" w:type="dxa"/>
          </w:tcPr>
          <w:p w14:paraId="3FDB3648" w14:textId="77777777" w:rsidR="006C3FF0" w:rsidRPr="00F95B02" w:rsidRDefault="006C3FF0" w:rsidP="00EA5B05">
            <w:pPr>
              <w:pStyle w:val="TAC"/>
              <w:keepNext w:val="0"/>
              <w:rPr>
                <w:rFonts w:eastAsia="Yu Mincho"/>
              </w:rPr>
            </w:pPr>
          </w:p>
        </w:tc>
        <w:tc>
          <w:tcPr>
            <w:tcW w:w="709" w:type="dxa"/>
            <w:vAlign w:val="center"/>
          </w:tcPr>
          <w:p w14:paraId="57BE43B8" w14:textId="77777777" w:rsidR="006C3FF0" w:rsidRPr="00F95B02" w:rsidRDefault="006C3FF0" w:rsidP="00EA5B05">
            <w:pPr>
              <w:pStyle w:val="TAC"/>
              <w:keepNext w:val="0"/>
              <w:rPr>
                <w:rFonts w:eastAsia="Yu Mincho"/>
              </w:rPr>
            </w:pPr>
          </w:p>
        </w:tc>
        <w:tc>
          <w:tcPr>
            <w:tcW w:w="713" w:type="dxa"/>
            <w:vAlign w:val="center"/>
          </w:tcPr>
          <w:p w14:paraId="3938C256" w14:textId="77777777" w:rsidR="006C3FF0" w:rsidRPr="00F95B02" w:rsidRDefault="006C3FF0" w:rsidP="00EA5B05">
            <w:pPr>
              <w:pStyle w:val="TAC"/>
              <w:keepNext w:val="0"/>
              <w:rPr>
                <w:rFonts w:eastAsia="Yu Mincho"/>
              </w:rPr>
            </w:pPr>
          </w:p>
        </w:tc>
        <w:tc>
          <w:tcPr>
            <w:tcW w:w="709" w:type="dxa"/>
            <w:vAlign w:val="center"/>
          </w:tcPr>
          <w:p w14:paraId="51842493" w14:textId="77777777" w:rsidR="006C3FF0" w:rsidRPr="00F95B02" w:rsidRDefault="006C3FF0" w:rsidP="00EA5B05">
            <w:pPr>
              <w:pStyle w:val="TAC"/>
              <w:keepNext w:val="0"/>
              <w:rPr>
                <w:rFonts w:eastAsia="Yu Mincho"/>
              </w:rPr>
            </w:pPr>
          </w:p>
        </w:tc>
        <w:tc>
          <w:tcPr>
            <w:tcW w:w="567" w:type="dxa"/>
            <w:vAlign w:val="center"/>
          </w:tcPr>
          <w:p w14:paraId="557BF23E" w14:textId="77777777" w:rsidR="006C3FF0" w:rsidRPr="00F95B02" w:rsidRDefault="006C3FF0" w:rsidP="00EA5B05">
            <w:pPr>
              <w:pStyle w:val="TAC"/>
              <w:keepNext w:val="0"/>
            </w:pPr>
          </w:p>
        </w:tc>
        <w:tc>
          <w:tcPr>
            <w:tcW w:w="709" w:type="dxa"/>
          </w:tcPr>
          <w:p w14:paraId="0F09225F" w14:textId="77777777" w:rsidR="006C3FF0" w:rsidRPr="00F95B02" w:rsidRDefault="006C3FF0" w:rsidP="00EA5B05">
            <w:pPr>
              <w:pStyle w:val="TAC"/>
              <w:keepNext w:val="0"/>
              <w:rPr>
                <w:rFonts w:cs="Arial"/>
                <w:szCs w:val="18"/>
              </w:rPr>
            </w:pPr>
          </w:p>
        </w:tc>
        <w:tc>
          <w:tcPr>
            <w:tcW w:w="708" w:type="dxa"/>
          </w:tcPr>
          <w:p w14:paraId="6C7854ED" w14:textId="77777777" w:rsidR="006C3FF0" w:rsidRPr="00F95B02" w:rsidRDefault="006C3FF0" w:rsidP="00EA5B05">
            <w:pPr>
              <w:pStyle w:val="TAC"/>
              <w:rPr>
                <w:rFonts w:cs="Arial"/>
                <w:szCs w:val="18"/>
              </w:rPr>
            </w:pPr>
          </w:p>
        </w:tc>
        <w:tc>
          <w:tcPr>
            <w:tcW w:w="709" w:type="dxa"/>
          </w:tcPr>
          <w:p w14:paraId="5F5EEDB3" w14:textId="77777777" w:rsidR="006C3FF0" w:rsidRPr="00F95B02" w:rsidRDefault="006C3FF0" w:rsidP="00EA5B05">
            <w:pPr>
              <w:pStyle w:val="TAC"/>
              <w:rPr>
                <w:rFonts w:cs="Arial"/>
                <w:szCs w:val="18"/>
              </w:rPr>
            </w:pPr>
          </w:p>
        </w:tc>
        <w:tc>
          <w:tcPr>
            <w:tcW w:w="567" w:type="dxa"/>
          </w:tcPr>
          <w:p w14:paraId="57D1D18E" w14:textId="77777777" w:rsidR="006C3FF0" w:rsidRPr="00F95B02" w:rsidRDefault="006C3FF0" w:rsidP="00EA5B05">
            <w:pPr>
              <w:pStyle w:val="TAC"/>
              <w:rPr>
                <w:rFonts w:cs="Arial"/>
                <w:szCs w:val="18"/>
              </w:rPr>
            </w:pPr>
          </w:p>
        </w:tc>
        <w:tc>
          <w:tcPr>
            <w:tcW w:w="709" w:type="dxa"/>
            <w:vAlign w:val="center"/>
          </w:tcPr>
          <w:p w14:paraId="27611326" w14:textId="77777777" w:rsidR="006C3FF0" w:rsidRPr="00F95B02" w:rsidRDefault="006C3FF0" w:rsidP="00EA5B05">
            <w:pPr>
              <w:pStyle w:val="TAC"/>
              <w:keepNext w:val="0"/>
              <w:rPr>
                <w:rFonts w:cs="Arial"/>
                <w:szCs w:val="18"/>
              </w:rPr>
            </w:pPr>
          </w:p>
        </w:tc>
        <w:tc>
          <w:tcPr>
            <w:tcW w:w="567" w:type="dxa"/>
            <w:vAlign w:val="center"/>
          </w:tcPr>
          <w:p w14:paraId="5228551F" w14:textId="77777777" w:rsidR="006C3FF0" w:rsidRPr="00F95B02" w:rsidRDefault="006C3FF0" w:rsidP="00EA5B05">
            <w:pPr>
              <w:pStyle w:val="TAC"/>
              <w:keepNext w:val="0"/>
              <w:rPr>
                <w:rFonts w:cs="Arial"/>
                <w:szCs w:val="18"/>
              </w:rPr>
            </w:pPr>
          </w:p>
        </w:tc>
        <w:tc>
          <w:tcPr>
            <w:tcW w:w="709" w:type="dxa"/>
          </w:tcPr>
          <w:p w14:paraId="70566891" w14:textId="77777777" w:rsidR="006C3FF0" w:rsidRPr="00F95B02" w:rsidRDefault="006C3FF0" w:rsidP="00EA5B05">
            <w:pPr>
              <w:pStyle w:val="TAC"/>
              <w:keepNext w:val="0"/>
            </w:pPr>
          </w:p>
        </w:tc>
        <w:tc>
          <w:tcPr>
            <w:tcW w:w="708" w:type="dxa"/>
            <w:vAlign w:val="center"/>
          </w:tcPr>
          <w:p w14:paraId="3DF66881" w14:textId="77777777" w:rsidR="006C3FF0" w:rsidRPr="00F95B02" w:rsidRDefault="006C3FF0" w:rsidP="00EA5B05">
            <w:pPr>
              <w:pStyle w:val="TAC"/>
              <w:keepNext w:val="0"/>
              <w:rPr>
                <w:rFonts w:cs="Arial"/>
                <w:szCs w:val="18"/>
              </w:rPr>
            </w:pPr>
          </w:p>
        </w:tc>
        <w:tc>
          <w:tcPr>
            <w:tcW w:w="567" w:type="dxa"/>
          </w:tcPr>
          <w:p w14:paraId="3113F102" w14:textId="77777777" w:rsidR="006C3FF0" w:rsidRPr="00F95B02" w:rsidRDefault="006C3FF0" w:rsidP="00EA5B05">
            <w:pPr>
              <w:pStyle w:val="TAC"/>
              <w:keepNext w:val="0"/>
            </w:pPr>
          </w:p>
        </w:tc>
        <w:tc>
          <w:tcPr>
            <w:tcW w:w="593" w:type="dxa"/>
            <w:vAlign w:val="center"/>
          </w:tcPr>
          <w:p w14:paraId="6511B2E4" w14:textId="77777777" w:rsidR="006C3FF0" w:rsidRPr="00F95B02" w:rsidRDefault="006C3FF0" w:rsidP="00EA5B05">
            <w:pPr>
              <w:pStyle w:val="TAC"/>
            </w:pPr>
          </w:p>
        </w:tc>
      </w:tr>
      <w:tr w:rsidR="006C3FF0" w14:paraId="2F734597" w14:textId="77777777" w:rsidTr="00EA5B05">
        <w:trPr>
          <w:cantSplit/>
          <w:jc w:val="center"/>
        </w:trPr>
        <w:tc>
          <w:tcPr>
            <w:tcW w:w="709" w:type="dxa"/>
            <w:tcBorders>
              <w:bottom w:val="nil"/>
            </w:tcBorders>
            <w:vAlign w:val="center"/>
          </w:tcPr>
          <w:p w14:paraId="3001DDB5" w14:textId="77777777" w:rsidR="006C3FF0" w:rsidRPr="00F95B02" w:rsidRDefault="006C3FF0" w:rsidP="00EA5B05">
            <w:pPr>
              <w:pStyle w:val="TAC"/>
              <w:keepNext w:val="0"/>
            </w:pPr>
          </w:p>
        </w:tc>
        <w:tc>
          <w:tcPr>
            <w:tcW w:w="850" w:type="dxa"/>
            <w:vAlign w:val="center"/>
          </w:tcPr>
          <w:p w14:paraId="52A3339B" w14:textId="77777777" w:rsidR="006C3FF0" w:rsidRPr="00F95B02" w:rsidRDefault="006C3FF0" w:rsidP="00EA5B05">
            <w:pPr>
              <w:pStyle w:val="TAC"/>
              <w:keepNext w:val="0"/>
            </w:pPr>
            <w:r w:rsidRPr="00F95B02">
              <w:t>15</w:t>
            </w:r>
          </w:p>
        </w:tc>
        <w:tc>
          <w:tcPr>
            <w:tcW w:w="709" w:type="dxa"/>
          </w:tcPr>
          <w:p w14:paraId="59FFACC1" w14:textId="77777777" w:rsidR="006C3FF0" w:rsidRPr="00F95B02" w:rsidRDefault="006C3FF0" w:rsidP="00EA5B05">
            <w:pPr>
              <w:pStyle w:val="TAC"/>
              <w:keepNext w:val="0"/>
              <w:rPr>
                <w:rFonts w:eastAsia="Yu Mincho"/>
              </w:rPr>
            </w:pPr>
            <w:r>
              <w:rPr>
                <w:rFonts w:eastAsia="Yu Mincho"/>
              </w:rPr>
              <w:t>5</w:t>
            </w:r>
          </w:p>
        </w:tc>
        <w:tc>
          <w:tcPr>
            <w:tcW w:w="709" w:type="dxa"/>
          </w:tcPr>
          <w:p w14:paraId="40935416" w14:textId="77777777" w:rsidR="006C3FF0" w:rsidRPr="00F95B02" w:rsidRDefault="006C3FF0" w:rsidP="00EA5B05">
            <w:pPr>
              <w:pStyle w:val="TAC"/>
              <w:keepNext w:val="0"/>
              <w:rPr>
                <w:rFonts w:eastAsia="Yu Mincho"/>
              </w:rPr>
            </w:pPr>
            <w:r>
              <w:rPr>
                <w:rFonts w:eastAsia="Yu Mincho"/>
              </w:rPr>
              <w:t>10</w:t>
            </w:r>
          </w:p>
        </w:tc>
        <w:tc>
          <w:tcPr>
            <w:tcW w:w="713" w:type="dxa"/>
          </w:tcPr>
          <w:p w14:paraId="6F0DA003" w14:textId="77777777" w:rsidR="006C3FF0" w:rsidRPr="00F95B02" w:rsidRDefault="006C3FF0" w:rsidP="00EA5B05">
            <w:pPr>
              <w:pStyle w:val="TAC"/>
              <w:keepNext w:val="0"/>
              <w:rPr>
                <w:rFonts w:eastAsia="Yu Mincho"/>
              </w:rPr>
            </w:pPr>
            <w:r>
              <w:rPr>
                <w:rFonts w:eastAsia="Yu Mincho"/>
              </w:rPr>
              <w:t>15</w:t>
            </w:r>
          </w:p>
        </w:tc>
        <w:tc>
          <w:tcPr>
            <w:tcW w:w="709" w:type="dxa"/>
          </w:tcPr>
          <w:p w14:paraId="78C092FD" w14:textId="77777777" w:rsidR="006C3FF0" w:rsidRPr="00F95B02" w:rsidRDefault="006C3FF0" w:rsidP="00EA5B05">
            <w:pPr>
              <w:pStyle w:val="TAC"/>
              <w:keepNext w:val="0"/>
              <w:rPr>
                <w:rFonts w:eastAsia="Yu Mincho"/>
              </w:rPr>
            </w:pPr>
            <w:r>
              <w:rPr>
                <w:rFonts w:eastAsia="Yu Mincho"/>
              </w:rPr>
              <w:t>20</w:t>
            </w:r>
          </w:p>
        </w:tc>
        <w:tc>
          <w:tcPr>
            <w:tcW w:w="567" w:type="dxa"/>
            <w:vAlign w:val="center"/>
          </w:tcPr>
          <w:p w14:paraId="0ED3F683" w14:textId="77777777" w:rsidR="006C3FF0" w:rsidRPr="00F95B02" w:rsidRDefault="006C3FF0" w:rsidP="00EA5B05">
            <w:pPr>
              <w:pStyle w:val="TAC"/>
              <w:keepNext w:val="0"/>
            </w:pPr>
          </w:p>
        </w:tc>
        <w:tc>
          <w:tcPr>
            <w:tcW w:w="709" w:type="dxa"/>
          </w:tcPr>
          <w:p w14:paraId="74A4CA24" w14:textId="77777777" w:rsidR="006C3FF0" w:rsidRPr="00F95B02" w:rsidRDefault="006C3FF0" w:rsidP="00EA5B05">
            <w:pPr>
              <w:pStyle w:val="TAC"/>
              <w:keepNext w:val="0"/>
              <w:rPr>
                <w:rFonts w:cs="Arial"/>
                <w:szCs w:val="18"/>
              </w:rPr>
            </w:pPr>
          </w:p>
        </w:tc>
        <w:tc>
          <w:tcPr>
            <w:tcW w:w="708" w:type="dxa"/>
          </w:tcPr>
          <w:p w14:paraId="70EBBD03" w14:textId="77777777" w:rsidR="006C3FF0" w:rsidRPr="00F95B02" w:rsidRDefault="006C3FF0" w:rsidP="00EA5B05">
            <w:pPr>
              <w:pStyle w:val="TAC"/>
              <w:rPr>
                <w:rFonts w:cs="Arial"/>
                <w:szCs w:val="18"/>
              </w:rPr>
            </w:pPr>
          </w:p>
        </w:tc>
        <w:tc>
          <w:tcPr>
            <w:tcW w:w="709" w:type="dxa"/>
          </w:tcPr>
          <w:p w14:paraId="1EBF18B3" w14:textId="77777777" w:rsidR="006C3FF0" w:rsidRPr="00F95B02" w:rsidRDefault="006C3FF0" w:rsidP="00EA5B05">
            <w:pPr>
              <w:pStyle w:val="TAC"/>
              <w:rPr>
                <w:rFonts w:cs="Arial"/>
                <w:szCs w:val="18"/>
              </w:rPr>
            </w:pPr>
          </w:p>
        </w:tc>
        <w:tc>
          <w:tcPr>
            <w:tcW w:w="567" w:type="dxa"/>
          </w:tcPr>
          <w:p w14:paraId="24234134" w14:textId="77777777" w:rsidR="006C3FF0" w:rsidRPr="00F95B02" w:rsidRDefault="006C3FF0" w:rsidP="00EA5B05">
            <w:pPr>
              <w:pStyle w:val="TAC"/>
              <w:rPr>
                <w:rFonts w:cs="Arial"/>
                <w:szCs w:val="18"/>
              </w:rPr>
            </w:pPr>
          </w:p>
        </w:tc>
        <w:tc>
          <w:tcPr>
            <w:tcW w:w="709" w:type="dxa"/>
            <w:vAlign w:val="center"/>
          </w:tcPr>
          <w:p w14:paraId="778927E0" w14:textId="77777777" w:rsidR="006C3FF0" w:rsidRPr="00F95B02" w:rsidRDefault="006C3FF0" w:rsidP="00EA5B05">
            <w:pPr>
              <w:pStyle w:val="TAC"/>
              <w:keepNext w:val="0"/>
              <w:rPr>
                <w:rFonts w:cs="Arial"/>
                <w:szCs w:val="18"/>
              </w:rPr>
            </w:pPr>
          </w:p>
        </w:tc>
        <w:tc>
          <w:tcPr>
            <w:tcW w:w="567" w:type="dxa"/>
            <w:vAlign w:val="center"/>
          </w:tcPr>
          <w:p w14:paraId="63CBC139" w14:textId="77777777" w:rsidR="006C3FF0" w:rsidRPr="00F95B02" w:rsidRDefault="006C3FF0" w:rsidP="00EA5B05">
            <w:pPr>
              <w:pStyle w:val="TAC"/>
              <w:keepNext w:val="0"/>
              <w:rPr>
                <w:rFonts w:cs="Arial"/>
                <w:szCs w:val="18"/>
              </w:rPr>
            </w:pPr>
          </w:p>
        </w:tc>
        <w:tc>
          <w:tcPr>
            <w:tcW w:w="709" w:type="dxa"/>
          </w:tcPr>
          <w:p w14:paraId="1AC0837F" w14:textId="77777777" w:rsidR="006C3FF0" w:rsidRPr="00F95B02" w:rsidRDefault="006C3FF0" w:rsidP="00EA5B05">
            <w:pPr>
              <w:pStyle w:val="TAC"/>
              <w:keepNext w:val="0"/>
            </w:pPr>
          </w:p>
        </w:tc>
        <w:tc>
          <w:tcPr>
            <w:tcW w:w="708" w:type="dxa"/>
            <w:vAlign w:val="center"/>
          </w:tcPr>
          <w:p w14:paraId="6681662B" w14:textId="77777777" w:rsidR="006C3FF0" w:rsidRPr="00F95B02" w:rsidRDefault="006C3FF0" w:rsidP="00EA5B05">
            <w:pPr>
              <w:pStyle w:val="TAC"/>
              <w:keepNext w:val="0"/>
              <w:rPr>
                <w:rFonts w:cs="Arial"/>
                <w:szCs w:val="18"/>
              </w:rPr>
            </w:pPr>
          </w:p>
        </w:tc>
        <w:tc>
          <w:tcPr>
            <w:tcW w:w="567" w:type="dxa"/>
          </w:tcPr>
          <w:p w14:paraId="0D3960F5" w14:textId="77777777" w:rsidR="006C3FF0" w:rsidRPr="00F95B02" w:rsidRDefault="006C3FF0" w:rsidP="00EA5B05">
            <w:pPr>
              <w:pStyle w:val="TAC"/>
              <w:keepNext w:val="0"/>
            </w:pPr>
          </w:p>
        </w:tc>
        <w:tc>
          <w:tcPr>
            <w:tcW w:w="593" w:type="dxa"/>
            <w:vAlign w:val="center"/>
          </w:tcPr>
          <w:p w14:paraId="6D49489B" w14:textId="77777777" w:rsidR="006C3FF0" w:rsidRPr="00F95B02" w:rsidRDefault="006C3FF0" w:rsidP="00EA5B05">
            <w:pPr>
              <w:pStyle w:val="TAC"/>
            </w:pPr>
          </w:p>
        </w:tc>
      </w:tr>
      <w:tr w:rsidR="006C3FF0" w14:paraId="3E79F1C1" w14:textId="77777777" w:rsidTr="00EA5B05">
        <w:trPr>
          <w:cantSplit/>
          <w:jc w:val="center"/>
        </w:trPr>
        <w:tc>
          <w:tcPr>
            <w:tcW w:w="709" w:type="dxa"/>
            <w:tcBorders>
              <w:top w:val="nil"/>
              <w:bottom w:val="nil"/>
            </w:tcBorders>
            <w:vAlign w:val="center"/>
          </w:tcPr>
          <w:p w14:paraId="74417F41" w14:textId="77777777" w:rsidR="006C3FF0" w:rsidRPr="00F95B02" w:rsidRDefault="006C3FF0" w:rsidP="00EA5B05">
            <w:pPr>
              <w:pStyle w:val="TAC"/>
              <w:keepNext w:val="0"/>
            </w:pPr>
            <w:r w:rsidRPr="00F95B02">
              <w:t>n94</w:t>
            </w:r>
          </w:p>
        </w:tc>
        <w:tc>
          <w:tcPr>
            <w:tcW w:w="850" w:type="dxa"/>
            <w:vAlign w:val="center"/>
          </w:tcPr>
          <w:p w14:paraId="0FBBD2CF" w14:textId="77777777" w:rsidR="006C3FF0" w:rsidRPr="00F95B02" w:rsidRDefault="006C3FF0" w:rsidP="00EA5B05">
            <w:pPr>
              <w:pStyle w:val="TAC"/>
              <w:keepNext w:val="0"/>
            </w:pPr>
            <w:r w:rsidRPr="00F95B02">
              <w:t>30</w:t>
            </w:r>
          </w:p>
        </w:tc>
        <w:tc>
          <w:tcPr>
            <w:tcW w:w="709" w:type="dxa"/>
          </w:tcPr>
          <w:p w14:paraId="3392FBC8" w14:textId="77777777" w:rsidR="006C3FF0" w:rsidRPr="00F95B02" w:rsidRDefault="006C3FF0" w:rsidP="00EA5B05">
            <w:pPr>
              <w:pStyle w:val="TAC"/>
              <w:keepNext w:val="0"/>
              <w:rPr>
                <w:rFonts w:eastAsia="Yu Mincho"/>
              </w:rPr>
            </w:pPr>
          </w:p>
        </w:tc>
        <w:tc>
          <w:tcPr>
            <w:tcW w:w="709" w:type="dxa"/>
          </w:tcPr>
          <w:p w14:paraId="28D2046B" w14:textId="77777777" w:rsidR="006C3FF0" w:rsidRPr="00F95B02" w:rsidRDefault="006C3FF0" w:rsidP="00EA5B05">
            <w:pPr>
              <w:pStyle w:val="TAC"/>
              <w:keepNext w:val="0"/>
              <w:rPr>
                <w:rFonts w:eastAsia="Yu Mincho"/>
              </w:rPr>
            </w:pPr>
            <w:r>
              <w:rPr>
                <w:rFonts w:eastAsia="Yu Mincho"/>
              </w:rPr>
              <w:t>10</w:t>
            </w:r>
          </w:p>
        </w:tc>
        <w:tc>
          <w:tcPr>
            <w:tcW w:w="713" w:type="dxa"/>
          </w:tcPr>
          <w:p w14:paraId="1C0051C4" w14:textId="77777777" w:rsidR="006C3FF0" w:rsidRPr="00F95B02" w:rsidRDefault="006C3FF0" w:rsidP="00EA5B05">
            <w:pPr>
              <w:pStyle w:val="TAC"/>
              <w:keepNext w:val="0"/>
              <w:rPr>
                <w:rFonts w:eastAsia="Yu Mincho"/>
              </w:rPr>
            </w:pPr>
            <w:r>
              <w:rPr>
                <w:rFonts w:eastAsia="Yu Mincho"/>
              </w:rPr>
              <w:t>15</w:t>
            </w:r>
          </w:p>
        </w:tc>
        <w:tc>
          <w:tcPr>
            <w:tcW w:w="709" w:type="dxa"/>
          </w:tcPr>
          <w:p w14:paraId="534D9E53" w14:textId="77777777" w:rsidR="006C3FF0" w:rsidRPr="00F95B02" w:rsidRDefault="006C3FF0" w:rsidP="00EA5B05">
            <w:pPr>
              <w:pStyle w:val="TAC"/>
              <w:keepNext w:val="0"/>
              <w:rPr>
                <w:rFonts w:eastAsia="Yu Mincho"/>
              </w:rPr>
            </w:pPr>
            <w:r>
              <w:rPr>
                <w:rFonts w:eastAsia="Yu Mincho"/>
              </w:rPr>
              <w:t>20</w:t>
            </w:r>
          </w:p>
        </w:tc>
        <w:tc>
          <w:tcPr>
            <w:tcW w:w="567" w:type="dxa"/>
            <w:vAlign w:val="center"/>
          </w:tcPr>
          <w:p w14:paraId="63BFB2FD" w14:textId="77777777" w:rsidR="006C3FF0" w:rsidRPr="00F95B02" w:rsidRDefault="006C3FF0" w:rsidP="00EA5B05">
            <w:pPr>
              <w:pStyle w:val="TAC"/>
              <w:keepNext w:val="0"/>
            </w:pPr>
          </w:p>
        </w:tc>
        <w:tc>
          <w:tcPr>
            <w:tcW w:w="709" w:type="dxa"/>
          </w:tcPr>
          <w:p w14:paraId="4C426FC6" w14:textId="77777777" w:rsidR="006C3FF0" w:rsidRPr="00F95B02" w:rsidRDefault="006C3FF0" w:rsidP="00EA5B05">
            <w:pPr>
              <w:pStyle w:val="TAC"/>
              <w:keepNext w:val="0"/>
              <w:rPr>
                <w:rFonts w:cs="Arial"/>
                <w:szCs w:val="18"/>
              </w:rPr>
            </w:pPr>
          </w:p>
        </w:tc>
        <w:tc>
          <w:tcPr>
            <w:tcW w:w="708" w:type="dxa"/>
          </w:tcPr>
          <w:p w14:paraId="2BC6CCEE" w14:textId="77777777" w:rsidR="006C3FF0" w:rsidRPr="00F95B02" w:rsidRDefault="006C3FF0" w:rsidP="00EA5B05">
            <w:pPr>
              <w:pStyle w:val="TAC"/>
              <w:rPr>
                <w:rFonts w:cs="Arial"/>
                <w:szCs w:val="18"/>
              </w:rPr>
            </w:pPr>
          </w:p>
        </w:tc>
        <w:tc>
          <w:tcPr>
            <w:tcW w:w="709" w:type="dxa"/>
          </w:tcPr>
          <w:p w14:paraId="04B0A3AD" w14:textId="77777777" w:rsidR="006C3FF0" w:rsidRPr="00F95B02" w:rsidRDefault="006C3FF0" w:rsidP="00EA5B05">
            <w:pPr>
              <w:pStyle w:val="TAC"/>
              <w:rPr>
                <w:rFonts w:cs="Arial"/>
                <w:szCs w:val="18"/>
              </w:rPr>
            </w:pPr>
          </w:p>
        </w:tc>
        <w:tc>
          <w:tcPr>
            <w:tcW w:w="567" w:type="dxa"/>
          </w:tcPr>
          <w:p w14:paraId="0783D5D4" w14:textId="77777777" w:rsidR="006C3FF0" w:rsidRPr="00F95B02" w:rsidRDefault="006C3FF0" w:rsidP="00EA5B05">
            <w:pPr>
              <w:pStyle w:val="TAC"/>
              <w:rPr>
                <w:rFonts w:cs="Arial"/>
                <w:szCs w:val="18"/>
              </w:rPr>
            </w:pPr>
          </w:p>
        </w:tc>
        <w:tc>
          <w:tcPr>
            <w:tcW w:w="709" w:type="dxa"/>
            <w:vAlign w:val="center"/>
          </w:tcPr>
          <w:p w14:paraId="67AEDF69" w14:textId="77777777" w:rsidR="006C3FF0" w:rsidRPr="00F95B02" w:rsidRDefault="006C3FF0" w:rsidP="00EA5B05">
            <w:pPr>
              <w:pStyle w:val="TAC"/>
              <w:keepNext w:val="0"/>
              <w:rPr>
                <w:rFonts w:cs="Arial"/>
                <w:szCs w:val="18"/>
              </w:rPr>
            </w:pPr>
          </w:p>
        </w:tc>
        <w:tc>
          <w:tcPr>
            <w:tcW w:w="567" w:type="dxa"/>
            <w:vAlign w:val="center"/>
          </w:tcPr>
          <w:p w14:paraId="3ABD9E3B" w14:textId="77777777" w:rsidR="006C3FF0" w:rsidRPr="00F95B02" w:rsidRDefault="006C3FF0" w:rsidP="00EA5B05">
            <w:pPr>
              <w:pStyle w:val="TAC"/>
              <w:keepNext w:val="0"/>
              <w:rPr>
                <w:rFonts w:cs="Arial"/>
                <w:szCs w:val="18"/>
              </w:rPr>
            </w:pPr>
          </w:p>
        </w:tc>
        <w:tc>
          <w:tcPr>
            <w:tcW w:w="709" w:type="dxa"/>
          </w:tcPr>
          <w:p w14:paraId="176C042B" w14:textId="77777777" w:rsidR="006C3FF0" w:rsidRPr="00F95B02" w:rsidRDefault="006C3FF0" w:rsidP="00EA5B05">
            <w:pPr>
              <w:pStyle w:val="TAC"/>
              <w:keepNext w:val="0"/>
            </w:pPr>
          </w:p>
        </w:tc>
        <w:tc>
          <w:tcPr>
            <w:tcW w:w="708" w:type="dxa"/>
            <w:vAlign w:val="center"/>
          </w:tcPr>
          <w:p w14:paraId="25E8AB15" w14:textId="77777777" w:rsidR="006C3FF0" w:rsidRPr="00F95B02" w:rsidRDefault="006C3FF0" w:rsidP="00EA5B05">
            <w:pPr>
              <w:pStyle w:val="TAC"/>
              <w:keepNext w:val="0"/>
              <w:rPr>
                <w:rFonts w:cs="Arial"/>
                <w:szCs w:val="18"/>
              </w:rPr>
            </w:pPr>
          </w:p>
        </w:tc>
        <w:tc>
          <w:tcPr>
            <w:tcW w:w="567" w:type="dxa"/>
          </w:tcPr>
          <w:p w14:paraId="69F806B7" w14:textId="77777777" w:rsidR="006C3FF0" w:rsidRPr="00F95B02" w:rsidRDefault="006C3FF0" w:rsidP="00EA5B05">
            <w:pPr>
              <w:pStyle w:val="TAC"/>
              <w:keepNext w:val="0"/>
            </w:pPr>
          </w:p>
        </w:tc>
        <w:tc>
          <w:tcPr>
            <w:tcW w:w="593" w:type="dxa"/>
            <w:vAlign w:val="center"/>
          </w:tcPr>
          <w:p w14:paraId="6B267C42" w14:textId="77777777" w:rsidR="006C3FF0" w:rsidRPr="00F95B02" w:rsidRDefault="006C3FF0" w:rsidP="00EA5B05">
            <w:pPr>
              <w:pStyle w:val="TAC"/>
            </w:pPr>
          </w:p>
        </w:tc>
      </w:tr>
      <w:tr w:rsidR="006C3FF0" w14:paraId="3ED4BE8B" w14:textId="77777777" w:rsidTr="00EA5B05">
        <w:trPr>
          <w:cantSplit/>
          <w:jc w:val="center"/>
        </w:trPr>
        <w:tc>
          <w:tcPr>
            <w:tcW w:w="709" w:type="dxa"/>
            <w:tcBorders>
              <w:top w:val="nil"/>
            </w:tcBorders>
            <w:vAlign w:val="center"/>
          </w:tcPr>
          <w:p w14:paraId="673C43AA" w14:textId="77777777" w:rsidR="006C3FF0" w:rsidRPr="00F95B02" w:rsidRDefault="006C3FF0" w:rsidP="00EA5B05">
            <w:pPr>
              <w:pStyle w:val="TAC"/>
              <w:keepNext w:val="0"/>
            </w:pPr>
          </w:p>
        </w:tc>
        <w:tc>
          <w:tcPr>
            <w:tcW w:w="850" w:type="dxa"/>
            <w:vAlign w:val="center"/>
          </w:tcPr>
          <w:p w14:paraId="0DFCC6B3" w14:textId="77777777" w:rsidR="006C3FF0" w:rsidRPr="00F95B02" w:rsidRDefault="006C3FF0" w:rsidP="00EA5B05">
            <w:pPr>
              <w:pStyle w:val="TAC"/>
              <w:keepNext w:val="0"/>
            </w:pPr>
            <w:r w:rsidRPr="00F95B02">
              <w:t>60</w:t>
            </w:r>
          </w:p>
        </w:tc>
        <w:tc>
          <w:tcPr>
            <w:tcW w:w="709" w:type="dxa"/>
          </w:tcPr>
          <w:p w14:paraId="355F70C2" w14:textId="77777777" w:rsidR="006C3FF0" w:rsidRPr="00F95B02" w:rsidRDefault="006C3FF0" w:rsidP="00EA5B05">
            <w:pPr>
              <w:pStyle w:val="TAC"/>
              <w:keepNext w:val="0"/>
              <w:rPr>
                <w:rFonts w:eastAsia="Yu Mincho"/>
              </w:rPr>
            </w:pPr>
          </w:p>
        </w:tc>
        <w:tc>
          <w:tcPr>
            <w:tcW w:w="709" w:type="dxa"/>
            <w:vAlign w:val="center"/>
          </w:tcPr>
          <w:p w14:paraId="29759101" w14:textId="77777777" w:rsidR="006C3FF0" w:rsidRPr="00F95B02" w:rsidRDefault="006C3FF0" w:rsidP="00EA5B05">
            <w:pPr>
              <w:pStyle w:val="TAC"/>
              <w:keepNext w:val="0"/>
              <w:rPr>
                <w:rFonts w:eastAsia="Yu Mincho"/>
              </w:rPr>
            </w:pPr>
          </w:p>
        </w:tc>
        <w:tc>
          <w:tcPr>
            <w:tcW w:w="713" w:type="dxa"/>
            <w:vAlign w:val="center"/>
          </w:tcPr>
          <w:p w14:paraId="1E4894A1" w14:textId="77777777" w:rsidR="006C3FF0" w:rsidRPr="00F95B02" w:rsidRDefault="006C3FF0" w:rsidP="00EA5B05">
            <w:pPr>
              <w:pStyle w:val="TAC"/>
              <w:keepNext w:val="0"/>
              <w:rPr>
                <w:rFonts w:eastAsia="Yu Mincho"/>
              </w:rPr>
            </w:pPr>
          </w:p>
        </w:tc>
        <w:tc>
          <w:tcPr>
            <w:tcW w:w="709" w:type="dxa"/>
            <w:vAlign w:val="center"/>
          </w:tcPr>
          <w:p w14:paraId="617A9FFB" w14:textId="77777777" w:rsidR="006C3FF0" w:rsidRPr="00F95B02" w:rsidRDefault="006C3FF0" w:rsidP="00EA5B05">
            <w:pPr>
              <w:pStyle w:val="TAC"/>
              <w:keepNext w:val="0"/>
              <w:rPr>
                <w:rFonts w:eastAsia="Yu Mincho"/>
              </w:rPr>
            </w:pPr>
          </w:p>
        </w:tc>
        <w:tc>
          <w:tcPr>
            <w:tcW w:w="567" w:type="dxa"/>
            <w:vAlign w:val="center"/>
          </w:tcPr>
          <w:p w14:paraId="38584291" w14:textId="77777777" w:rsidR="006C3FF0" w:rsidRPr="00F95B02" w:rsidRDefault="006C3FF0" w:rsidP="00EA5B05">
            <w:pPr>
              <w:pStyle w:val="TAC"/>
              <w:keepNext w:val="0"/>
            </w:pPr>
          </w:p>
        </w:tc>
        <w:tc>
          <w:tcPr>
            <w:tcW w:w="709" w:type="dxa"/>
          </w:tcPr>
          <w:p w14:paraId="2CFE7B1C" w14:textId="77777777" w:rsidR="006C3FF0" w:rsidRPr="00F95B02" w:rsidRDefault="006C3FF0" w:rsidP="00EA5B05">
            <w:pPr>
              <w:pStyle w:val="TAC"/>
              <w:keepNext w:val="0"/>
              <w:rPr>
                <w:rFonts w:cs="Arial"/>
                <w:szCs w:val="18"/>
              </w:rPr>
            </w:pPr>
          </w:p>
        </w:tc>
        <w:tc>
          <w:tcPr>
            <w:tcW w:w="708" w:type="dxa"/>
          </w:tcPr>
          <w:p w14:paraId="39C5B11F" w14:textId="77777777" w:rsidR="006C3FF0" w:rsidRPr="00F95B02" w:rsidRDefault="006C3FF0" w:rsidP="00EA5B05">
            <w:pPr>
              <w:pStyle w:val="TAC"/>
              <w:rPr>
                <w:rFonts w:cs="Arial"/>
                <w:szCs w:val="18"/>
              </w:rPr>
            </w:pPr>
          </w:p>
        </w:tc>
        <w:tc>
          <w:tcPr>
            <w:tcW w:w="709" w:type="dxa"/>
          </w:tcPr>
          <w:p w14:paraId="7028C4D5" w14:textId="77777777" w:rsidR="006C3FF0" w:rsidRPr="00F95B02" w:rsidRDefault="006C3FF0" w:rsidP="00EA5B05">
            <w:pPr>
              <w:pStyle w:val="TAC"/>
              <w:rPr>
                <w:rFonts w:cs="Arial"/>
                <w:szCs w:val="18"/>
              </w:rPr>
            </w:pPr>
          </w:p>
        </w:tc>
        <w:tc>
          <w:tcPr>
            <w:tcW w:w="567" w:type="dxa"/>
          </w:tcPr>
          <w:p w14:paraId="6713FFA9" w14:textId="77777777" w:rsidR="006C3FF0" w:rsidRPr="00F95B02" w:rsidRDefault="006C3FF0" w:rsidP="00EA5B05">
            <w:pPr>
              <w:pStyle w:val="TAC"/>
              <w:rPr>
                <w:rFonts w:cs="Arial"/>
                <w:szCs w:val="18"/>
              </w:rPr>
            </w:pPr>
          </w:p>
        </w:tc>
        <w:tc>
          <w:tcPr>
            <w:tcW w:w="709" w:type="dxa"/>
            <w:vAlign w:val="center"/>
          </w:tcPr>
          <w:p w14:paraId="0543DFF9" w14:textId="77777777" w:rsidR="006C3FF0" w:rsidRPr="00F95B02" w:rsidRDefault="006C3FF0" w:rsidP="00EA5B05">
            <w:pPr>
              <w:pStyle w:val="TAC"/>
              <w:keepNext w:val="0"/>
              <w:rPr>
                <w:rFonts w:cs="Arial"/>
                <w:szCs w:val="18"/>
              </w:rPr>
            </w:pPr>
          </w:p>
        </w:tc>
        <w:tc>
          <w:tcPr>
            <w:tcW w:w="567" w:type="dxa"/>
            <w:vAlign w:val="center"/>
          </w:tcPr>
          <w:p w14:paraId="17F40450" w14:textId="77777777" w:rsidR="006C3FF0" w:rsidRPr="00F95B02" w:rsidRDefault="006C3FF0" w:rsidP="00EA5B05">
            <w:pPr>
              <w:pStyle w:val="TAC"/>
              <w:keepNext w:val="0"/>
              <w:rPr>
                <w:rFonts w:cs="Arial"/>
                <w:szCs w:val="18"/>
              </w:rPr>
            </w:pPr>
          </w:p>
        </w:tc>
        <w:tc>
          <w:tcPr>
            <w:tcW w:w="709" w:type="dxa"/>
          </w:tcPr>
          <w:p w14:paraId="07563507" w14:textId="77777777" w:rsidR="006C3FF0" w:rsidRPr="00F95B02" w:rsidRDefault="006C3FF0" w:rsidP="00EA5B05">
            <w:pPr>
              <w:pStyle w:val="TAC"/>
              <w:keepNext w:val="0"/>
            </w:pPr>
          </w:p>
        </w:tc>
        <w:tc>
          <w:tcPr>
            <w:tcW w:w="708" w:type="dxa"/>
            <w:vAlign w:val="center"/>
          </w:tcPr>
          <w:p w14:paraId="113CF75B" w14:textId="77777777" w:rsidR="006C3FF0" w:rsidRPr="00F95B02" w:rsidRDefault="006C3FF0" w:rsidP="00EA5B05">
            <w:pPr>
              <w:pStyle w:val="TAC"/>
              <w:keepNext w:val="0"/>
              <w:rPr>
                <w:rFonts w:cs="Arial"/>
                <w:szCs w:val="18"/>
              </w:rPr>
            </w:pPr>
          </w:p>
        </w:tc>
        <w:tc>
          <w:tcPr>
            <w:tcW w:w="567" w:type="dxa"/>
          </w:tcPr>
          <w:p w14:paraId="6AEA1F2B" w14:textId="77777777" w:rsidR="006C3FF0" w:rsidRPr="00F95B02" w:rsidRDefault="006C3FF0" w:rsidP="00EA5B05">
            <w:pPr>
              <w:pStyle w:val="TAC"/>
              <w:keepNext w:val="0"/>
            </w:pPr>
          </w:p>
        </w:tc>
        <w:tc>
          <w:tcPr>
            <w:tcW w:w="593" w:type="dxa"/>
            <w:vAlign w:val="center"/>
          </w:tcPr>
          <w:p w14:paraId="32BAAEE8" w14:textId="77777777" w:rsidR="006C3FF0" w:rsidRPr="00F95B02" w:rsidRDefault="006C3FF0" w:rsidP="00EA5B05">
            <w:pPr>
              <w:pStyle w:val="TAC"/>
            </w:pPr>
          </w:p>
        </w:tc>
      </w:tr>
      <w:tr w:rsidR="006C3FF0" w14:paraId="11CADDE8" w14:textId="77777777" w:rsidTr="00EA5B05">
        <w:trPr>
          <w:cantSplit/>
          <w:jc w:val="center"/>
        </w:trPr>
        <w:tc>
          <w:tcPr>
            <w:tcW w:w="709" w:type="dxa"/>
            <w:tcBorders>
              <w:bottom w:val="nil"/>
            </w:tcBorders>
            <w:vAlign w:val="center"/>
          </w:tcPr>
          <w:p w14:paraId="029EA02F" w14:textId="77777777" w:rsidR="006C3FF0" w:rsidRPr="00F95B02" w:rsidRDefault="006C3FF0" w:rsidP="00EA5B05">
            <w:pPr>
              <w:pStyle w:val="TAC"/>
              <w:keepNext w:val="0"/>
            </w:pPr>
          </w:p>
        </w:tc>
        <w:tc>
          <w:tcPr>
            <w:tcW w:w="850" w:type="dxa"/>
            <w:vAlign w:val="center"/>
          </w:tcPr>
          <w:p w14:paraId="1A73DBB5" w14:textId="77777777" w:rsidR="006C3FF0" w:rsidRPr="00F95B02" w:rsidRDefault="006C3FF0" w:rsidP="00EA5B05">
            <w:pPr>
              <w:pStyle w:val="TAC"/>
              <w:keepNext w:val="0"/>
            </w:pPr>
            <w:r w:rsidRPr="00F95B02">
              <w:rPr>
                <w:rFonts w:eastAsia="Yu Mincho" w:hint="eastAsia"/>
                <w:lang w:eastAsia="zh-CN"/>
              </w:rPr>
              <w:t>15</w:t>
            </w:r>
          </w:p>
        </w:tc>
        <w:tc>
          <w:tcPr>
            <w:tcW w:w="709" w:type="dxa"/>
          </w:tcPr>
          <w:p w14:paraId="69C05DCF" w14:textId="77777777" w:rsidR="006C3FF0" w:rsidRPr="00F95B02" w:rsidRDefault="006C3FF0" w:rsidP="00EA5B05">
            <w:pPr>
              <w:pStyle w:val="TAC"/>
              <w:keepNext w:val="0"/>
              <w:rPr>
                <w:rFonts w:eastAsia="Yu Mincho"/>
              </w:rPr>
            </w:pPr>
            <w:r>
              <w:t>5</w:t>
            </w:r>
          </w:p>
        </w:tc>
        <w:tc>
          <w:tcPr>
            <w:tcW w:w="709" w:type="dxa"/>
          </w:tcPr>
          <w:p w14:paraId="13DBC1BE" w14:textId="77777777" w:rsidR="006C3FF0" w:rsidRPr="00F95B02" w:rsidRDefault="006C3FF0" w:rsidP="00EA5B05">
            <w:pPr>
              <w:pStyle w:val="TAC"/>
              <w:keepNext w:val="0"/>
              <w:rPr>
                <w:rFonts w:eastAsia="Yu Mincho"/>
              </w:rPr>
            </w:pPr>
            <w:r>
              <w:t>10</w:t>
            </w:r>
          </w:p>
        </w:tc>
        <w:tc>
          <w:tcPr>
            <w:tcW w:w="713" w:type="dxa"/>
          </w:tcPr>
          <w:p w14:paraId="70A44CF1" w14:textId="77777777" w:rsidR="006C3FF0" w:rsidRPr="00F95B02" w:rsidRDefault="006C3FF0" w:rsidP="00EA5B05">
            <w:pPr>
              <w:pStyle w:val="TAC"/>
              <w:keepNext w:val="0"/>
              <w:rPr>
                <w:rFonts w:eastAsia="Yu Mincho"/>
              </w:rPr>
            </w:pPr>
            <w:r>
              <w:t>15</w:t>
            </w:r>
          </w:p>
        </w:tc>
        <w:tc>
          <w:tcPr>
            <w:tcW w:w="709" w:type="dxa"/>
            <w:vAlign w:val="center"/>
          </w:tcPr>
          <w:p w14:paraId="6A28BF38" w14:textId="77777777" w:rsidR="006C3FF0" w:rsidRPr="00F95B02" w:rsidRDefault="006C3FF0" w:rsidP="00EA5B05">
            <w:pPr>
              <w:pStyle w:val="TAC"/>
              <w:keepNext w:val="0"/>
              <w:rPr>
                <w:rFonts w:eastAsia="Yu Mincho"/>
              </w:rPr>
            </w:pPr>
          </w:p>
        </w:tc>
        <w:tc>
          <w:tcPr>
            <w:tcW w:w="567" w:type="dxa"/>
            <w:vAlign w:val="center"/>
          </w:tcPr>
          <w:p w14:paraId="383CC958" w14:textId="77777777" w:rsidR="006C3FF0" w:rsidRPr="00F95B02" w:rsidRDefault="006C3FF0" w:rsidP="00EA5B05">
            <w:pPr>
              <w:pStyle w:val="TAC"/>
              <w:keepNext w:val="0"/>
            </w:pPr>
          </w:p>
        </w:tc>
        <w:tc>
          <w:tcPr>
            <w:tcW w:w="709" w:type="dxa"/>
          </w:tcPr>
          <w:p w14:paraId="0F05146E" w14:textId="77777777" w:rsidR="006C3FF0" w:rsidRPr="00F95B02" w:rsidRDefault="006C3FF0" w:rsidP="00EA5B05">
            <w:pPr>
              <w:pStyle w:val="TAC"/>
              <w:keepNext w:val="0"/>
              <w:rPr>
                <w:rFonts w:cs="Arial"/>
                <w:szCs w:val="18"/>
              </w:rPr>
            </w:pPr>
          </w:p>
        </w:tc>
        <w:tc>
          <w:tcPr>
            <w:tcW w:w="708" w:type="dxa"/>
          </w:tcPr>
          <w:p w14:paraId="50ED832C" w14:textId="77777777" w:rsidR="006C3FF0" w:rsidRPr="00F95B02" w:rsidRDefault="006C3FF0" w:rsidP="00EA5B05">
            <w:pPr>
              <w:pStyle w:val="TAC"/>
              <w:rPr>
                <w:rFonts w:cs="Arial"/>
                <w:szCs w:val="18"/>
              </w:rPr>
            </w:pPr>
          </w:p>
        </w:tc>
        <w:tc>
          <w:tcPr>
            <w:tcW w:w="709" w:type="dxa"/>
          </w:tcPr>
          <w:p w14:paraId="42CE0633" w14:textId="77777777" w:rsidR="006C3FF0" w:rsidRPr="00F95B02" w:rsidRDefault="006C3FF0" w:rsidP="00EA5B05">
            <w:pPr>
              <w:pStyle w:val="TAC"/>
              <w:rPr>
                <w:rFonts w:cs="Arial"/>
                <w:szCs w:val="18"/>
              </w:rPr>
            </w:pPr>
          </w:p>
        </w:tc>
        <w:tc>
          <w:tcPr>
            <w:tcW w:w="567" w:type="dxa"/>
          </w:tcPr>
          <w:p w14:paraId="74D0BCD9" w14:textId="77777777" w:rsidR="006C3FF0" w:rsidRPr="00F95B02" w:rsidRDefault="006C3FF0" w:rsidP="00EA5B05">
            <w:pPr>
              <w:pStyle w:val="TAC"/>
              <w:rPr>
                <w:rFonts w:cs="Arial"/>
                <w:szCs w:val="18"/>
              </w:rPr>
            </w:pPr>
          </w:p>
        </w:tc>
        <w:tc>
          <w:tcPr>
            <w:tcW w:w="709" w:type="dxa"/>
            <w:vAlign w:val="center"/>
          </w:tcPr>
          <w:p w14:paraId="06E9C75F" w14:textId="77777777" w:rsidR="006C3FF0" w:rsidRPr="00F95B02" w:rsidRDefault="006C3FF0" w:rsidP="00EA5B05">
            <w:pPr>
              <w:pStyle w:val="TAC"/>
              <w:keepNext w:val="0"/>
              <w:rPr>
                <w:rFonts w:cs="Arial"/>
                <w:szCs w:val="18"/>
              </w:rPr>
            </w:pPr>
          </w:p>
        </w:tc>
        <w:tc>
          <w:tcPr>
            <w:tcW w:w="567" w:type="dxa"/>
            <w:vAlign w:val="center"/>
          </w:tcPr>
          <w:p w14:paraId="519248C6" w14:textId="77777777" w:rsidR="006C3FF0" w:rsidRPr="00F95B02" w:rsidRDefault="006C3FF0" w:rsidP="00EA5B05">
            <w:pPr>
              <w:pStyle w:val="TAC"/>
              <w:keepNext w:val="0"/>
              <w:rPr>
                <w:rFonts w:cs="Arial"/>
                <w:szCs w:val="18"/>
              </w:rPr>
            </w:pPr>
          </w:p>
        </w:tc>
        <w:tc>
          <w:tcPr>
            <w:tcW w:w="709" w:type="dxa"/>
          </w:tcPr>
          <w:p w14:paraId="73FEB5C8" w14:textId="77777777" w:rsidR="006C3FF0" w:rsidRPr="00F95B02" w:rsidRDefault="006C3FF0" w:rsidP="00EA5B05">
            <w:pPr>
              <w:pStyle w:val="TAC"/>
              <w:keepNext w:val="0"/>
            </w:pPr>
          </w:p>
        </w:tc>
        <w:tc>
          <w:tcPr>
            <w:tcW w:w="708" w:type="dxa"/>
            <w:vAlign w:val="center"/>
          </w:tcPr>
          <w:p w14:paraId="0D90C267" w14:textId="77777777" w:rsidR="006C3FF0" w:rsidRPr="00F95B02" w:rsidRDefault="006C3FF0" w:rsidP="00EA5B05">
            <w:pPr>
              <w:pStyle w:val="TAC"/>
              <w:keepNext w:val="0"/>
              <w:rPr>
                <w:rFonts w:cs="Arial"/>
                <w:szCs w:val="18"/>
              </w:rPr>
            </w:pPr>
          </w:p>
        </w:tc>
        <w:tc>
          <w:tcPr>
            <w:tcW w:w="567" w:type="dxa"/>
          </w:tcPr>
          <w:p w14:paraId="057EAFEE" w14:textId="77777777" w:rsidR="006C3FF0" w:rsidRPr="00F95B02" w:rsidRDefault="006C3FF0" w:rsidP="00EA5B05">
            <w:pPr>
              <w:pStyle w:val="TAC"/>
              <w:keepNext w:val="0"/>
            </w:pPr>
          </w:p>
        </w:tc>
        <w:tc>
          <w:tcPr>
            <w:tcW w:w="593" w:type="dxa"/>
            <w:vAlign w:val="center"/>
          </w:tcPr>
          <w:p w14:paraId="682FEE03" w14:textId="77777777" w:rsidR="006C3FF0" w:rsidRPr="00F95B02" w:rsidRDefault="006C3FF0" w:rsidP="00EA5B05">
            <w:pPr>
              <w:pStyle w:val="TAC"/>
            </w:pPr>
          </w:p>
        </w:tc>
      </w:tr>
      <w:tr w:rsidR="006C3FF0" w14:paraId="509E790A" w14:textId="77777777" w:rsidTr="00EA5B05">
        <w:trPr>
          <w:cantSplit/>
          <w:jc w:val="center"/>
        </w:trPr>
        <w:tc>
          <w:tcPr>
            <w:tcW w:w="709" w:type="dxa"/>
            <w:tcBorders>
              <w:top w:val="nil"/>
              <w:bottom w:val="nil"/>
            </w:tcBorders>
            <w:vAlign w:val="center"/>
          </w:tcPr>
          <w:p w14:paraId="2EAFC794" w14:textId="77777777" w:rsidR="006C3FF0" w:rsidRPr="00F95B02" w:rsidRDefault="006C3FF0" w:rsidP="00EA5B05">
            <w:pPr>
              <w:pStyle w:val="TAC"/>
              <w:keepNext w:val="0"/>
            </w:pPr>
            <w:r w:rsidRPr="00F95B02">
              <w:rPr>
                <w:rFonts w:eastAsia="DengXian" w:hint="eastAsia"/>
                <w:lang w:eastAsia="zh-CN"/>
              </w:rPr>
              <w:t>n95</w:t>
            </w:r>
          </w:p>
        </w:tc>
        <w:tc>
          <w:tcPr>
            <w:tcW w:w="850" w:type="dxa"/>
            <w:vAlign w:val="center"/>
          </w:tcPr>
          <w:p w14:paraId="28883862" w14:textId="77777777" w:rsidR="006C3FF0" w:rsidRPr="00F95B02" w:rsidRDefault="006C3FF0" w:rsidP="00EA5B05">
            <w:pPr>
              <w:pStyle w:val="TAC"/>
              <w:keepNext w:val="0"/>
              <w:rPr>
                <w:rFonts w:eastAsia="Yu Mincho"/>
                <w:lang w:eastAsia="zh-CN"/>
              </w:rPr>
            </w:pPr>
            <w:r w:rsidRPr="00F95B02">
              <w:rPr>
                <w:rFonts w:eastAsia="Yu Mincho" w:hint="eastAsia"/>
                <w:lang w:eastAsia="zh-CN"/>
              </w:rPr>
              <w:t>30</w:t>
            </w:r>
          </w:p>
        </w:tc>
        <w:tc>
          <w:tcPr>
            <w:tcW w:w="709" w:type="dxa"/>
          </w:tcPr>
          <w:p w14:paraId="0CE7C33F" w14:textId="77777777" w:rsidR="006C3FF0" w:rsidRPr="00F95B02" w:rsidRDefault="006C3FF0" w:rsidP="00EA5B05">
            <w:pPr>
              <w:pStyle w:val="TAC"/>
              <w:keepNext w:val="0"/>
            </w:pPr>
          </w:p>
        </w:tc>
        <w:tc>
          <w:tcPr>
            <w:tcW w:w="709" w:type="dxa"/>
          </w:tcPr>
          <w:p w14:paraId="323A11D8" w14:textId="77777777" w:rsidR="006C3FF0" w:rsidRPr="00F95B02" w:rsidRDefault="006C3FF0" w:rsidP="00EA5B05">
            <w:pPr>
              <w:pStyle w:val="TAC"/>
              <w:keepNext w:val="0"/>
            </w:pPr>
            <w:r>
              <w:t>10</w:t>
            </w:r>
          </w:p>
        </w:tc>
        <w:tc>
          <w:tcPr>
            <w:tcW w:w="713" w:type="dxa"/>
          </w:tcPr>
          <w:p w14:paraId="78CB49A8" w14:textId="77777777" w:rsidR="006C3FF0" w:rsidRPr="00F95B02" w:rsidRDefault="006C3FF0" w:rsidP="00EA5B05">
            <w:pPr>
              <w:pStyle w:val="TAC"/>
              <w:keepNext w:val="0"/>
            </w:pPr>
            <w:r>
              <w:t>15</w:t>
            </w:r>
          </w:p>
        </w:tc>
        <w:tc>
          <w:tcPr>
            <w:tcW w:w="709" w:type="dxa"/>
            <w:vAlign w:val="center"/>
          </w:tcPr>
          <w:p w14:paraId="29D5A918" w14:textId="77777777" w:rsidR="006C3FF0" w:rsidRPr="00F95B02" w:rsidRDefault="006C3FF0" w:rsidP="00EA5B05">
            <w:pPr>
              <w:pStyle w:val="TAC"/>
              <w:keepNext w:val="0"/>
              <w:rPr>
                <w:rFonts w:eastAsia="Yu Mincho"/>
              </w:rPr>
            </w:pPr>
          </w:p>
        </w:tc>
        <w:tc>
          <w:tcPr>
            <w:tcW w:w="567" w:type="dxa"/>
            <w:vAlign w:val="center"/>
          </w:tcPr>
          <w:p w14:paraId="04C4C953" w14:textId="77777777" w:rsidR="006C3FF0" w:rsidRPr="00F95B02" w:rsidRDefault="006C3FF0" w:rsidP="00EA5B05">
            <w:pPr>
              <w:pStyle w:val="TAC"/>
              <w:keepNext w:val="0"/>
            </w:pPr>
          </w:p>
        </w:tc>
        <w:tc>
          <w:tcPr>
            <w:tcW w:w="709" w:type="dxa"/>
          </w:tcPr>
          <w:p w14:paraId="0C6C3332" w14:textId="77777777" w:rsidR="006C3FF0" w:rsidRPr="00F95B02" w:rsidRDefault="006C3FF0" w:rsidP="00EA5B05">
            <w:pPr>
              <w:pStyle w:val="TAC"/>
              <w:keepNext w:val="0"/>
              <w:rPr>
                <w:rFonts w:cs="Arial"/>
                <w:szCs w:val="18"/>
              </w:rPr>
            </w:pPr>
          </w:p>
        </w:tc>
        <w:tc>
          <w:tcPr>
            <w:tcW w:w="708" w:type="dxa"/>
          </w:tcPr>
          <w:p w14:paraId="2DF4C7ED" w14:textId="77777777" w:rsidR="006C3FF0" w:rsidRPr="00F95B02" w:rsidRDefault="006C3FF0" w:rsidP="00EA5B05">
            <w:pPr>
              <w:pStyle w:val="TAC"/>
              <w:rPr>
                <w:rFonts w:cs="Arial"/>
                <w:szCs w:val="18"/>
              </w:rPr>
            </w:pPr>
          </w:p>
        </w:tc>
        <w:tc>
          <w:tcPr>
            <w:tcW w:w="709" w:type="dxa"/>
          </w:tcPr>
          <w:p w14:paraId="22A6A2DF" w14:textId="77777777" w:rsidR="006C3FF0" w:rsidRPr="00F95B02" w:rsidRDefault="006C3FF0" w:rsidP="00EA5B05">
            <w:pPr>
              <w:pStyle w:val="TAC"/>
              <w:rPr>
                <w:rFonts w:cs="Arial"/>
                <w:szCs w:val="18"/>
              </w:rPr>
            </w:pPr>
          </w:p>
        </w:tc>
        <w:tc>
          <w:tcPr>
            <w:tcW w:w="567" w:type="dxa"/>
          </w:tcPr>
          <w:p w14:paraId="6DC2FB55" w14:textId="77777777" w:rsidR="006C3FF0" w:rsidRPr="00F95B02" w:rsidRDefault="006C3FF0" w:rsidP="00EA5B05">
            <w:pPr>
              <w:pStyle w:val="TAC"/>
              <w:rPr>
                <w:rFonts w:cs="Arial"/>
                <w:szCs w:val="18"/>
              </w:rPr>
            </w:pPr>
          </w:p>
        </w:tc>
        <w:tc>
          <w:tcPr>
            <w:tcW w:w="709" w:type="dxa"/>
            <w:vAlign w:val="center"/>
          </w:tcPr>
          <w:p w14:paraId="6C30E02A" w14:textId="77777777" w:rsidR="006C3FF0" w:rsidRPr="00F95B02" w:rsidRDefault="006C3FF0" w:rsidP="00EA5B05">
            <w:pPr>
              <w:pStyle w:val="TAC"/>
              <w:keepNext w:val="0"/>
              <w:rPr>
                <w:rFonts w:cs="Arial"/>
                <w:szCs w:val="18"/>
              </w:rPr>
            </w:pPr>
          </w:p>
        </w:tc>
        <w:tc>
          <w:tcPr>
            <w:tcW w:w="567" w:type="dxa"/>
            <w:vAlign w:val="center"/>
          </w:tcPr>
          <w:p w14:paraId="2A14A7DD" w14:textId="77777777" w:rsidR="006C3FF0" w:rsidRPr="00F95B02" w:rsidRDefault="006C3FF0" w:rsidP="00EA5B05">
            <w:pPr>
              <w:pStyle w:val="TAC"/>
              <w:keepNext w:val="0"/>
              <w:rPr>
                <w:rFonts w:cs="Arial"/>
                <w:szCs w:val="18"/>
              </w:rPr>
            </w:pPr>
          </w:p>
        </w:tc>
        <w:tc>
          <w:tcPr>
            <w:tcW w:w="709" w:type="dxa"/>
          </w:tcPr>
          <w:p w14:paraId="7578A5D2" w14:textId="77777777" w:rsidR="006C3FF0" w:rsidRPr="00F95B02" w:rsidRDefault="006C3FF0" w:rsidP="00EA5B05">
            <w:pPr>
              <w:pStyle w:val="TAC"/>
              <w:keepNext w:val="0"/>
            </w:pPr>
          </w:p>
        </w:tc>
        <w:tc>
          <w:tcPr>
            <w:tcW w:w="708" w:type="dxa"/>
            <w:vAlign w:val="center"/>
          </w:tcPr>
          <w:p w14:paraId="307E4FA4" w14:textId="77777777" w:rsidR="006C3FF0" w:rsidRPr="00F95B02" w:rsidRDefault="006C3FF0" w:rsidP="00EA5B05">
            <w:pPr>
              <w:pStyle w:val="TAC"/>
              <w:keepNext w:val="0"/>
              <w:rPr>
                <w:rFonts w:cs="Arial"/>
                <w:szCs w:val="18"/>
              </w:rPr>
            </w:pPr>
          </w:p>
        </w:tc>
        <w:tc>
          <w:tcPr>
            <w:tcW w:w="567" w:type="dxa"/>
          </w:tcPr>
          <w:p w14:paraId="78C22536" w14:textId="77777777" w:rsidR="006C3FF0" w:rsidRPr="00F95B02" w:rsidRDefault="006C3FF0" w:rsidP="00EA5B05">
            <w:pPr>
              <w:pStyle w:val="TAC"/>
              <w:keepNext w:val="0"/>
            </w:pPr>
          </w:p>
        </w:tc>
        <w:tc>
          <w:tcPr>
            <w:tcW w:w="593" w:type="dxa"/>
            <w:vAlign w:val="center"/>
          </w:tcPr>
          <w:p w14:paraId="4B1A7244" w14:textId="77777777" w:rsidR="006C3FF0" w:rsidRPr="00F95B02" w:rsidRDefault="006C3FF0" w:rsidP="00EA5B05">
            <w:pPr>
              <w:pStyle w:val="TAC"/>
            </w:pPr>
          </w:p>
        </w:tc>
      </w:tr>
      <w:tr w:rsidR="006C3FF0" w14:paraId="3BF1935E" w14:textId="77777777" w:rsidTr="00EA5B05">
        <w:trPr>
          <w:cantSplit/>
          <w:jc w:val="center"/>
        </w:trPr>
        <w:tc>
          <w:tcPr>
            <w:tcW w:w="709" w:type="dxa"/>
            <w:tcBorders>
              <w:top w:val="nil"/>
            </w:tcBorders>
            <w:vAlign w:val="center"/>
          </w:tcPr>
          <w:p w14:paraId="6A964268" w14:textId="77777777" w:rsidR="006C3FF0" w:rsidRPr="00F95B02" w:rsidRDefault="006C3FF0" w:rsidP="00EA5B05">
            <w:pPr>
              <w:pStyle w:val="TAC"/>
              <w:rPr>
                <w:rFonts w:eastAsia="DengXian"/>
                <w:lang w:eastAsia="zh-CN"/>
              </w:rPr>
            </w:pPr>
          </w:p>
        </w:tc>
        <w:tc>
          <w:tcPr>
            <w:tcW w:w="850" w:type="dxa"/>
            <w:vAlign w:val="center"/>
          </w:tcPr>
          <w:p w14:paraId="217E7E74" w14:textId="77777777" w:rsidR="006C3FF0" w:rsidRPr="00F95B02" w:rsidRDefault="006C3FF0" w:rsidP="00EA5B05">
            <w:pPr>
              <w:pStyle w:val="TAC"/>
              <w:rPr>
                <w:rFonts w:eastAsia="Yu Mincho"/>
                <w:lang w:eastAsia="zh-CN"/>
              </w:rPr>
            </w:pPr>
            <w:r w:rsidRPr="00F95B02">
              <w:rPr>
                <w:rFonts w:eastAsia="Yu Mincho" w:hint="eastAsia"/>
                <w:lang w:eastAsia="zh-CN"/>
              </w:rPr>
              <w:t>60</w:t>
            </w:r>
          </w:p>
        </w:tc>
        <w:tc>
          <w:tcPr>
            <w:tcW w:w="709" w:type="dxa"/>
          </w:tcPr>
          <w:p w14:paraId="0CC5E67C" w14:textId="77777777" w:rsidR="006C3FF0" w:rsidRPr="00F95B02" w:rsidRDefault="006C3FF0" w:rsidP="00EA5B05">
            <w:pPr>
              <w:pStyle w:val="TAC"/>
            </w:pPr>
          </w:p>
        </w:tc>
        <w:tc>
          <w:tcPr>
            <w:tcW w:w="709" w:type="dxa"/>
          </w:tcPr>
          <w:p w14:paraId="1F27DB52" w14:textId="77777777" w:rsidR="006C3FF0" w:rsidRPr="00F95B02" w:rsidRDefault="006C3FF0" w:rsidP="00EA5B05">
            <w:pPr>
              <w:pStyle w:val="TAC"/>
            </w:pPr>
            <w:r>
              <w:t>10</w:t>
            </w:r>
          </w:p>
        </w:tc>
        <w:tc>
          <w:tcPr>
            <w:tcW w:w="713" w:type="dxa"/>
          </w:tcPr>
          <w:p w14:paraId="57159C13" w14:textId="77777777" w:rsidR="006C3FF0" w:rsidRPr="00F95B02" w:rsidRDefault="006C3FF0" w:rsidP="00EA5B05">
            <w:pPr>
              <w:pStyle w:val="TAC"/>
            </w:pPr>
            <w:r>
              <w:t>15</w:t>
            </w:r>
          </w:p>
        </w:tc>
        <w:tc>
          <w:tcPr>
            <w:tcW w:w="709" w:type="dxa"/>
            <w:vAlign w:val="center"/>
          </w:tcPr>
          <w:p w14:paraId="73116316" w14:textId="77777777" w:rsidR="006C3FF0" w:rsidRPr="00F95B02" w:rsidRDefault="006C3FF0" w:rsidP="00EA5B05">
            <w:pPr>
              <w:pStyle w:val="TAC"/>
              <w:rPr>
                <w:rFonts w:eastAsia="Yu Mincho"/>
              </w:rPr>
            </w:pPr>
          </w:p>
        </w:tc>
        <w:tc>
          <w:tcPr>
            <w:tcW w:w="567" w:type="dxa"/>
            <w:vAlign w:val="center"/>
          </w:tcPr>
          <w:p w14:paraId="7D132931" w14:textId="77777777" w:rsidR="006C3FF0" w:rsidRPr="00F95B02" w:rsidRDefault="006C3FF0" w:rsidP="00EA5B05">
            <w:pPr>
              <w:pStyle w:val="TAC"/>
            </w:pPr>
          </w:p>
        </w:tc>
        <w:tc>
          <w:tcPr>
            <w:tcW w:w="709" w:type="dxa"/>
          </w:tcPr>
          <w:p w14:paraId="632033B6" w14:textId="77777777" w:rsidR="006C3FF0" w:rsidRPr="00F95B02" w:rsidRDefault="006C3FF0" w:rsidP="00EA5B05">
            <w:pPr>
              <w:pStyle w:val="TAC"/>
              <w:rPr>
                <w:rFonts w:cs="Arial"/>
                <w:szCs w:val="18"/>
              </w:rPr>
            </w:pPr>
          </w:p>
        </w:tc>
        <w:tc>
          <w:tcPr>
            <w:tcW w:w="708" w:type="dxa"/>
          </w:tcPr>
          <w:p w14:paraId="656CB125" w14:textId="77777777" w:rsidR="006C3FF0" w:rsidRPr="00F95B02" w:rsidRDefault="006C3FF0" w:rsidP="00EA5B05">
            <w:pPr>
              <w:pStyle w:val="TAC"/>
              <w:rPr>
                <w:rFonts w:cs="Arial"/>
                <w:szCs w:val="18"/>
              </w:rPr>
            </w:pPr>
          </w:p>
        </w:tc>
        <w:tc>
          <w:tcPr>
            <w:tcW w:w="709" w:type="dxa"/>
          </w:tcPr>
          <w:p w14:paraId="15D4C517" w14:textId="77777777" w:rsidR="006C3FF0" w:rsidRPr="00F95B02" w:rsidRDefault="006C3FF0" w:rsidP="00EA5B05">
            <w:pPr>
              <w:pStyle w:val="TAC"/>
              <w:rPr>
                <w:rFonts w:cs="Arial"/>
                <w:szCs w:val="18"/>
              </w:rPr>
            </w:pPr>
          </w:p>
        </w:tc>
        <w:tc>
          <w:tcPr>
            <w:tcW w:w="567" w:type="dxa"/>
          </w:tcPr>
          <w:p w14:paraId="1E99C55F" w14:textId="77777777" w:rsidR="006C3FF0" w:rsidRPr="00F95B02" w:rsidRDefault="006C3FF0" w:rsidP="00EA5B05">
            <w:pPr>
              <w:pStyle w:val="TAC"/>
              <w:rPr>
                <w:rFonts w:cs="Arial"/>
                <w:szCs w:val="18"/>
              </w:rPr>
            </w:pPr>
          </w:p>
        </w:tc>
        <w:tc>
          <w:tcPr>
            <w:tcW w:w="709" w:type="dxa"/>
            <w:vAlign w:val="center"/>
          </w:tcPr>
          <w:p w14:paraId="0C3581F7" w14:textId="77777777" w:rsidR="006C3FF0" w:rsidRPr="00F95B02" w:rsidRDefault="006C3FF0" w:rsidP="00EA5B05">
            <w:pPr>
              <w:pStyle w:val="TAC"/>
              <w:rPr>
                <w:rFonts w:cs="Arial"/>
                <w:szCs w:val="18"/>
              </w:rPr>
            </w:pPr>
          </w:p>
        </w:tc>
        <w:tc>
          <w:tcPr>
            <w:tcW w:w="567" w:type="dxa"/>
            <w:vAlign w:val="center"/>
          </w:tcPr>
          <w:p w14:paraId="7BC799E6" w14:textId="77777777" w:rsidR="006C3FF0" w:rsidRPr="00F95B02" w:rsidRDefault="006C3FF0" w:rsidP="00EA5B05">
            <w:pPr>
              <w:pStyle w:val="TAC"/>
              <w:rPr>
                <w:rFonts w:cs="Arial"/>
                <w:szCs w:val="18"/>
              </w:rPr>
            </w:pPr>
          </w:p>
        </w:tc>
        <w:tc>
          <w:tcPr>
            <w:tcW w:w="709" w:type="dxa"/>
          </w:tcPr>
          <w:p w14:paraId="3367FD19" w14:textId="77777777" w:rsidR="006C3FF0" w:rsidRPr="00F95B02" w:rsidRDefault="006C3FF0" w:rsidP="00EA5B05">
            <w:pPr>
              <w:pStyle w:val="TAC"/>
            </w:pPr>
          </w:p>
        </w:tc>
        <w:tc>
          <w:tcPr>
            <w:tcW w:w="708" w:type="dxa"/>
            <w:vAlign w:val="center"/>
          </w:tcPr>
          <w:p w14:paraId="37657B54" w14:textId="77777777" w:rsidR="006C3FF0" w:rsidRPr="00F95B02" w:rsidRDefault="006C3FF0" w:rsidP="00EA5B05">
            <w:pPr>
              <w:pStyle w:val="TAC"/>
              <w:rPr>
                <w:rFonts w:cs="Arial"/>
                <w:szCs w:val="18"/>
              </w:rPr>
            </w:pPr>
          </w:p>
        </w:tc>
        <w:tc>
          <w:tcPr>
            <w:tcW w:w="567" w:type="dxa"/>
          </w:tcPr>
          <w:p w14:paraId="4B3917C9" w14:textId="77777777" w:rsidR="006C3FF0" w:rsidRPr="00F95B02" w:rsidRDefault="006C3FF0" w:rsidP="00EA5B05">
            <w:pPr>
              <w:pStyle w:val="TAC"/>
            </w:pPr>
          </w:p>
        </w:tc>
        <w:tc>
          <w:tcPr>
            <w:tcW w:w="593" w:type="dxa"/>
            <w:vAlign w:val="center"/>
          </w:tcPr>
          <w:p w14:paraId="685264CA" w14:textId="77777777" w:rsidR="006C3FF0" w:rsidRPr="00F95B02" w:rsidRDefault="006C3FF0" w:rsidP="00EA5B05">
            <w:pPr>
              <w:pStyle w:val="TAC"/>
            </w:pPr>
          </w:p>
        </w:tc>
      </w:tr>
      <w:tr w:rsidR="006C3FF0" w14:paraId="46C62DBD" w14:textId="77777777" w:rsidTr="00EA5B05">
        <w:trPr>
          <w:cantSplit/>
          <w:jc w:val="center"/>
        </w:trPr>
        <w:tc>
          <w:tcPr>
            <w:tcW w:w="709" w:type="dxa"/>
            <w:tcBorders>
              <w:bottom w:val="nil"/>
            </w:tcBorders>
            <w:vAlign w:val="center"/>
          </w:tcPr>
          <w:p w14:paraId="3DAF4BE6" w14:textId="77777777" w:rsidR="006C3FF0" w:rsidRPr="00F95B02" w:rsidRDefault="006C3FF0" w:rsidP="00EA5B05">
            <w:pPr>
              <w:pStyle w:val="TAC"/>
              <w:rPr>
                <w:rFonts w:eastAsia="DengXian"/>
                <w:lang w:eastAsia="zh-CN"/>
              </w:rPr>
            </w:pPr>
          </w:p>
        </w:tc>
        <w:tc>
          <w:tcPr>
            <w:tcW w:w="850" w:type="dxa"/>
            <w:vAlign w:val="center"/>
          </w:tcPr>
          <w:p w14:paraId="08FF8CBA" w14:textId="77777777" w:rsidR="006C3FF0" w:rsidRPr="00F95B02" w:rsidRDefault="006C3FF0" w:rsidP="00EA5B05">
            <w:pPr>
              <w:pStyle w:val="TAC"/>
              <w:rPr>
                <w:rFonts w:eastAsia="Yu Mincho"/>
                <w:lang w:eastAsia="zh-CN"/>
              </w:rPr>
            </w:pPr>
            <w:r w:rsidRPr="003F01FA">
              <w:rPr>
                <w:rFonts w:eastAsia="Yu Mincho" w:cs="Arial"/>
                <w:szCs w:val="18"/>
              </w:rPr>
              <w:t>15</w:t>
            </w:r>
          </w:p>
        </w:tc>
        <w:tc>
          <w:tcPr>
            <w:tcW w:w="709" w:type="dxa"/>
          </w:tcPr>
          <w:p w14:paraId="4EC66AB3" w14:textId="77777777" w:rsidR="006C3FF0" w:rsidRPr="00F95B02" w:rsidRDefault="006C3FF0" w:rsidP="00EA5B05">
            <w:pPr>
              <w:pStyle w:val="TAC"/>
            </w:pPr>
          </w:p>
        </w:tc>
        <w:tc>
          <w:tcPr>
            <w:tcW w:w="709" w:type="dxa"/>
            <w:vAlign w:val="center"/>
          </w:tcPr>
          <w:p w14:paraId="2CF83889" w14:textId="77777777" w:rsidR="006C3FF0" w:rsidRPr="00F95B02" w:rsidRDefault="006C3FF0" w:rsidP="00EA5B05">
            <w:pPr>
              <w:pStyle w:val="TAC"/>
            </w:pPr>
          </w:p>
        </w:tc>
        <w:tc>
          <w:tcPr>
            <w:tcW w:w="713" w:type="dxa"/>
            <w:vAlign w:val="center"/>
          </w:tcPr>
          <w:p w14:paraId="499D9BA3" w14:textId="77777777" w:rsidR="006C3FF0" w:rsidRPr="00F95B02" w:rsidRDefault="006C3FF0" w:rsidP="00EA5B05">
            <w:pPr>
              <w:pStyle w:val="TAC"/>
            </w:pPr>
          </w:p>
        </w:tc>
        <w:tc>
          <w:tcPr>
            <w:tcW w:w="709" w:type="dxa"/>
            <w:vAlign w:val="center"/>
          </w:tcPr>
          <w:p w14:paraId="3E689B13" w14:textId="77777777" w:rsidR="006C3FF0" w:rsidRPr="00F95B02" w:rsidRDefault="006C3FF0" w:rsidP="00EA5B05">
            <w:pPr>
              <w:pStyle w:val="TAC"/>
              <w:rPr>
                <w:rFonts w:eastAsia="Yu Mincho"/>
              </w:rPr>
            </w:pPr>
            <w:r>
              <w:rPr>
                <w:rFonts w:eastAsia="Yu Mincho" w:cs="Arial"/>
                <w:szCs w:val="18"/>
              </w:rPr>
              <w:t>20</w:t>
            </w:r>
          </w:p>
        </w:tc>
        <w:tc>
          <w:tcPr>
            <w:tcW w:w="567" w:type="dxa"/>
            <w:vAlign w:val="center"/>
          </w:tcPr>
          <w:p w14:paraId="4E120018" w14:textId="77777777" w:rsidR="006C3FF0" w:rsidRPr="00F95B02" w:rsidRDefault="006C3FF0" w:rsidP="00EA5B05">
            <w:pPr>
              <w:pStyle w:val="TAC"/>
            </w:pPr>
          </w:p>
        </w:tc>
        <w:tc>
          <w:tcPr>
            <w:tcW w:w="709" w:type="dxa"/>
            <w:vAlign w:val="center"/>
          </w:tcPr>
          <w:p w14:paraId="239A6A8B" w14:textId="77777777" w:rsidR="006C3FF0" w:rsidRPr="00F95B02" w:rsidRDefault="006C3FF0" w:rsidP="00EA5B05">
            <w:pPr>
              <w:pStyle w:val="TAC"/>
              <w:rPr>
                <w:rFonts w:cs="Arial"/>
                <w:szCs w:val="18"/>
              </w:rPr>
            </w:pPr>
          </w:p>
        </w:tc>
        <w:tc>
          <w:tcPr>
            <w:tcW w:w="708" w:type="dxa"/>
          </w:tcPr>
          <w:p w14:paraId="75F61775" w14:textId="77777777" w:rsidR="006C3FF0" w:rsidRDefault="006C3FF0" w:rsidP="00EA5B05">
            <w:pPr>
              <w:pStyle w:val="TAC"/>
              <w:rPr>
                <w:rFonts w:eastAsia="Yu Mincho" w:cs="Arial"/>
                <w:szCs w:val="18"/>
              </w:rPr>
            </w:pPr>
          </w:p>
        </w:tc>
        <w:tc>
          <w:tcPr>
            <w:tcW w:w="709" w:type="dxa"/>
            <w:vAlign w:val="center"/>
          </w:tcPr>
          <w:p w14:paraId="7CEECFD9" w14:textId="77777777" w:rsidR="006C3FF0" w:rsidRPr="00F95B02" w:rsidRDefault="006C3FF0" w:rsidP="00EA5B05">
            <w:pPr>
              <w:pStyle w:val="TAC"/>
              <w:rPr>
                <w:rFonts w:cs="Arial"/>
                <w:szCs w:val="18"/>
              </w:rPr>
            </w:pPr>
            <w:r>
              <w:rPr>
                <w:rFonts w:eastAsia="Yu Mincho" w:cs="Arial"/>
                <w:szCs w:val="18"/>
              </w:rPr>
              <w:t>40</w:t>
            </w:r>
          </w:p>
        </w:tc>
        <w:tc>
          <w:tcPr>
            <w:tcW w:w="567" w:type="dxa"/>
          </w:tcPr>
          <w:p w14:paraId="70A8AAD8" w14:textId="77777777" w:rsidR="006C3FF0" w:rsidRPr="00F95B02" w:rsidRDefault="006C3FF0" w:rsidP="00EA5B05">
            <w:pPr>
              <w:pStyle w:val="TAC"/>
              <w:rPr>
                <w:rFonts w:cs="Arial"/>
                <w:szCs w:val="18"/>
              </w:rPr>
            </w:pPr>
          </w:p>
        </w:tc>
        <w:tc>
          <w:tcPr>
            <w:tcW w:w="709" w:type="dxa"/>
          </w:tcPr>
          <w:p w14:paraId="11AF19C8" w14:textId="77777777" w:rsidR="006C3FF0" w:rsidRPr="00F95B02" w:rsidRDefault="006C3FF0" w:rsidP="00EA5B05">
            <w:pPr>
              <w:pStyle w:val="TAC"/>
              <w:rPr>
                <w:rFonts w:cs="Arial"/>
                <w:szCs w:val="18"/>
              </w:rPr>
            </w:pPr>
          </w:p>
        </w:tc>
        <w:tc>
          <w:tcPr>
            <w:tcW w:w="567" w:type="dxa"/>
            <w:vAlign w:val="center"/>
          </w:tcPr>
          <w:p w14:paraId="057CC422" w14:textId="77777777" w:rsidR="006C3FF0" w:rsidRPr="00F95B02" w:rsidRDefault="006C3FF0" w:rsidP="00EA5B05">
            <w:pPr>
              <w:pStyle w:val="TAC"/>
              <w:rPr>
                <w:rFonts w:cs="Arial"/>
                <w:szCs w:val="18"/>
              </w:rPr>
            </w:pPr>
          </w:p>
        </w:tc>
        <w:tc>
          <w:tcPr>
            <w:tcW w:w="709" w:type="dxa"/>
          </w:tcPr>
          <w:p w14:paraId="1E7D01DA" w14:textId="77777777" w:rsidR="006C3FF0" w:rsidRPr="00F95B02" w:rsidRDefault="006C3FF0" w:rsidP="00EA5B05">
            <w:pPr>
              <w:pStyle w:val="TAC"/>
            </w:pPr>
          </w:p>
        </w:tc>
        <w:tc>
          <w:tcPr>
            <w:tcW w:w="708" w:type="dxa"/>
            <w:vAlign w:val="center"/>
          </w:tcPr>
          <w:p w14:paraId="3CBCD632" w14:textId="77777777" w:rsidR="006C3FF0" w:rsidRPr="00F95B02" w:rsidRDefault="006C3FF0" w:rsidP="00EA5B05">
            <w:pPr>
              <w:pStyle w:val="TAC"/>
              <w:rPr>
                <w:rFonts w:cs="Arial"/>
                <w:szCs w:val="18"/>
              </w:rPr>
            </w:pPr>
          </w:p>
        </w:tc>
        <w:tc>
          <w:tcPr>
            <w:tcW w:w="567" w:type="dxa"/>
          </w:tcPr>
          <w:p w14:paraId="33721960" w14:textId="77777777" w:rsidR="006C3FF0" w:rsidRPr="00F95B02" w:rsidRDefault="006C3FF0" w:rsidP="00EA5B05">
            <w:pPr>
              <w:pStyle w:val="TAC"/>
            </w:pPr>
          </w:p>
        </w:tc>
        <w:tc>
          <w:tcPr>
            <w:tcW w:w="593" w:type="dxa"/>
            <w:vAlign w:val="center"/>
          </w:tcPr>
          <w:p w14:paraId="3B445037" w14:textId="77777777" w:rsidR="006C3FF0" w:rsidRPr="00F95B02" w:rsidRDefault="006C3FF0" w:rsidP="00EA5B05">
            <w:pPr>
              <w:pStyle w:val="TAC"/>
            </w:pPr>
          </w:p>
        </w:tc>
      </w:tr>
      <w:tr w:rsidR="006C3FF0" w14:paraId="0EE0CC91" w14:textId="77777777" w:rsidTr="00EA5B05">
        <w:trPr>
          <w:cantSplit/>
          <w:jc w:val="center"/>
        </w:trPr>
        <w:tc>
          <w:tcPr>
            <w:tcW w:w="709" w:type="dxa"/>
            <w:tcBorders>
              <w:top w:val="nil"/>
              <w:bottom w:val="nil"/>
            </w:tcBorders>
            <w:vAlign w:val="center"/>
          </w:tcPr>
          <w:p w14:paraId="3BD58ABF" w14:textId="77777777" w:rsidR="006C3FF0" w:rsidRPr="00F95B02" w:rsidRDefault="006C3FF0" w:rsidP="00EA5B05">
            <w:pPr>
              <w:pStyle w:val="TAC"/>
              <w:rPr>
                <w:rFonts w:eastAsia="DengXian"/>
                <w:lang w:eastAsia="zh-CN"/>
              </w:rPr>
            </w:pPr>
            <w:r w:rsidRPr="003F01FA">
              <w:rPr>
                <w:rFonts w:eastAsia="Yu Mincho" w:cs="Arial"/>
                <w:szCs w:val="18"/>
              </w:rPr>
              <w:t>n96</w:t>
            </w:r>
          </w:p>
        </w:tc>
        <w:tc>
          <w:tcPr>
            <w:tcW w:w="850" w:type="dxa"/>
            <w:vAlign w:val="center"/>
          </w:tcPr>
          <w:p w14:paraId="0A38881F" w14:textId="77777777" w:rsidR="006C3FF0" w:rsidRPr="003F01FA" w:rsidRDefault="006C3FF0" w:rsidP="00EA5B05">
            <w:pPr>
              <w:pStyle w:val="TAC"/>
              <w:rPr>
                <w:rFonts w:eastAsia="Yu Mincho" w:cs="Arial"/>
                <w:szCs w:val="18"/>
              </w:rPr>
            </w:pPr>
            <w:r w:rsidRPr="003F01FA">
              <w:rPr>
                <w:rFonts w:eastAsia="Yu Mincho" w:cs="Arial"/>
                <w:szCs w:val="18"/>
              </w:rPr>
              <w:t>30</w:t>
            </w:r>
          </w:p>
        </w:tc>
        <w:tc>
          <w:tcPr>
            <w:tcW w:w="709" w:type="dxa"/>
          </w:tcPr>
          <w:p w14:paraId="35CAD2B9" w14:textId="77777777" w:rsidR="006C3FF0" w:rsidRPr="00F95B02" w:rsidRDefault="006C3FF0" w:rsidP="00EA5B05">
            <w:pPr>
              <w:pStyle w:val="TAC"/>
            </w:pPr>
          </w:p>
        </w:tc>
        <w:tc>
          <w:tcPr>
            <w:tcW w:w="709" w:type="dxa"/>
            <w:vAlign w:val="center"/>
          </w:tcPr>
          <w:p w14:paraId="4102C54B" w14:textId="77777777" w:rsidR="006C3FF0" w:rsidRPr="00F95B02" w:rsidRDefault="006C3FF0" w:rsidP="00EA5B05">
            <w:pPr>
              <w:pStyle w:val="TAC"/>
            </w:pPr>
          </w:p>
        </w:tc>
        <w:tc>
          <w:tcPr>
            <w:tcW w:w="713" w:type="dxa"/>
            <w:vAlign w:val="center"/>
          </w:tcPr>
          <w:p w14:paraId="2257B008" w14:textId="77777777" w:rsidR="006C3FF0" w:rsidRPr="00F95B02" w:rsidRDefault="006C3FF0" w:rsidP="00EA5B05">
            <w:pPr>
              <w:pStyle w:val="TAC"/>
            </w:pPr>
          </w:p>
        </w:tc>
        <w:tc>
          <w:tcPr>
            <w:tcW w:w="709" w:type="dxa"/>
            <w:vAlign w:val="center"/>
          </w:tcPr>
          <w:p w14:paraId="1908D7F5" w14:textId="77777777" w:rsidR="006C3FF0" w:rsidRPr="003F01FA" w:rsidRDefault="006C3FF0" w:rsidP="00EA5B05">
            <w:pPr>
              <w:pStyle w:val="TAC"/>
              <w:rPr>
                <w:rFonts w:eastAsia="Yu Mincho" w:cs="Arial"/>
                <w:szCs w:val="18"/>
              </w:rPr>
            </w:pPr>
            <w:r>
              <w:rPr>
                <w:rFonts w:eastAsia="Yu Mincho" w:cs="Arial"/>
                <w:szCs w:val="18"/>
              </w:rPr>
              <w:t>20</w:t>
            </w:r>
          </w:p>
        </w:tc>
        <w:tc>
          <w:tcPr>
            <w:tcW w:w="567" w:type="dxa"/>
            <w:vAlign w:val="center"/>
          </w:tcPr>
          <w:p w14:paraId="03519C90" w14:textId="77777777" w:rsidR="006C3FF0" w:rsidRPr="00F95B02" w:rsidRDefault="006C3FF0" w:rsidP="00EA5B05">
            <w:pPr>
              <w:pStyle w:val="TAC"/>
            </w:pPr>
          </w:p>
        </w:tc>
        <w:tc>
          <w:tcPr>
            <w:tcW w:w="709" w:type="dxa"/>
            <w:vAlign w:val="center"/>
          </w:tcPr>
          <w:p w14:paraId="6CEFE985" w14:textId="77777777" w:rsidR="006C3FF0" w:rsidRPr="00F95B02" w:rsidRDefault="006C3FF0" w:rsidP="00EA5B05">
            <w:pPr>
              <w:pStyle w:val="TAC"/>
              <w:rPr>
                <w:rFonts w:cs="Arial"/>
                <w:szCs w:val="18"/>
              </w:rPr>
            </w:pPr>
          </w:p>
        </w:tc>
        <w:tc>
          <w:tcPr>
            <w:tcW w:w="708" w:type="dxa"/>
          </w:tcPr>
          <w:p w14:paraId="4ADE8FC6" w14:textId="77777777" w:rsidR="006C3FF0" w:rsidRDefault="006C3FF0" w:rsidP="00EA5B05">
            <w:pPr>
              <w:pStyle w:val="TAC"/>
              <w:rPr>
                <w:rFonts w:eastAsia="Yu Mincho" w:cs="Arial"/>
                <w:szCs w:val="18"/>
              </w:rPr>
            </w:pPr>
          </w:p>
        </w:tc>
        <w:tc>
          <w:tcPr>
            <w:tcW w:w="709" w:type="dxa"/>
            <w:vAlign w:val="center"/>
          </w:tcPr>
          <w:p w14:paraId="573E8475" w14:textId="77777777" w:rsidR="006C3FF0" w:rsidRPr="003F01FA" w:rsidRDefault="006C3FF0" w:rsidP="00EA5B05">
            <w:pPr>
              <w:pStyle w:val="TAC"/>
              <w:rPr>
                <w:rFonts w:eastAsia="Yu Mincho" w:cs="Arial"/>
                <w:szCs w:val="18"/>
              </w:rPr>
            </w:pPr>
            <w:r>
              <w:rPr>
                <w:rFonts w:eastAsia="Yu Mincho" w:cs="Arial"/>
                <w:szCs w:val="18"/>
              </w:rPr>
              <w:t>40</w:t>
            </w:r>
          </w:p>
        </w:tc>
        <w:tc>
          <w:tcPr>
            <w:tcW w:w="567" w:type="dxa"/>
          </w:tcPr>
          <w:p w14:paraId="146C5B11" w14:textId="77777777" w:rsidR="006C3FF0" w:rsidRPr="00F95B02" w:rsidRDefault="006C3FF0" w:rsidP="00EA5B05">
            <w:pPr>
              <w:pStyle w:val="TAC"/>
              <w:rPr>
                <w:rFonts w:cs="Arial"/>
                <w:szCs w:val="18"/>
              </w:rPr>
            </w:pPr>
          </w:p>
        </w:tc>
        <w:tc>
          <w:tcPr>
            <w:tcW w:w="709" w:type="dxa"/>
          </w:tcPr>
          <w:p w14:paraId="1BEE577F" w14:textId="77777777" w:rsidR="006C3FF0" w:rsidRPr="00F95B02" w:rsidRDefault="006C3FF0" w:rsidP="00EA5B05">
            <w:pPr>
              <w:pStyle w:val="TAC"/>
              <w:rPr>
                <w:rFonts w:cs="Arial"/>
                <w:szCs w:val="18"/>
              </w:rPr>
            </w:pPr>
          </w:p>
        </w:tc>
        <w:tc>
          <w:tcPr>
            <w:tcW w:w="567" w:type="dxa"/>
            <w:vAlign w:val="center"/>
          </w:tcPr>
          <w:p w14:paraId="219F5F15" w14:textId="77777777" w:rsidR="006C3FF0" w:rsidRPr="00F95B02" w:rsidRDefault="006C3FF0" w:rsidP="00EA5B05">
            <w:pPr>
              <w:pStyle w:val="TAC"/>
              <w:rPr>
                <w:rFonts w:cs="Arial"/>
                <w:szCs w:val="18"/>
              </w:rPr>
            </w:pPr>
            <w:r>
              <w:rPr>
                <w:rFonts w:eastAsia="Yu Mincho" w:cs="Arial"/>
                <w:szCs w:val="18"/>
              </w:rPr>
              <w:t>60</w:t>
            </w:r>
          </w:p>
        </w:tc>
        <w:tc>
          <w:tcPr>
            <w:tcW w:w="709" w:type="dxa"/>
          </w:tcPr>
          <w:p w14:paraId="7A0F6817" w14:textId="77777777" w:rsidR="006C3FF0" w:rsidRPr="00F95B02" w:rsidRDefault="006C3FF0" w:rsidP="00EA5B05">
            <w:pPr>
              <w:pStyle w:val="TAC"/>
            </w:pPr>
          </w:p>
        </w:tc>
        <w:tc>
          <w:tcPr>
            <w:tcW w:w="708" w:type="dxa"/>
            <w:vAlign w:val="center"/>
          </w:tcPr>
          <w:p w14:paraId="3C1934CA" w14:textId="77777777" w:rsidR="006C3FF0" w:rsidRPr="00F95B02" w:rsidRDefault="006C3FF0" w:rsidP="00EA5B05">
            <w:pPr>
              <w:pStyle w:val="TAC"/>
              <w:rPr>
                <w:rFonts w:cs="Arial"/>
                <w:szCs w:val="18"/>
              </w:rPr>
            </w:pPr>
            <w:r>
              <w:rPr>
                <w:rFonts w:eastAsia="Yu Mincho" w:cs="Arial"/>
                <w:szCs w:val="18"/>
              </w:rPr>
              <w:t>80</w:t>
            </w:r>
          </w:p>
        </w:tc>
        <w:tc>
          <w:tcPr>
            <w:tcW w:w="567" w:type="dxa"/>
          </w:tcPr>
          <w:p w14:paraId="2E0AFBBB" w14:textId="77777777" w:rsidR="006C3FF0" w:rsidRPr="00F95B02" w:rsidRDefault="006C3FF0" w:rsidP="00EA5B05">
            <w:pPr>
              <w:pStyle w:val="TAC"/>
            </w:pPr>
          </w:p>
        </w:tc>
        <w:tc>
          <w:tcPr>
            <w:tcW w:w="593" w:type="dxa"/>
            <w:vAlign w:val="center"/>
          </w:tcPr>
          <w:p w14:paraId="7668004F" w14:textId="77777777" w:rsidR="006C3FF0" w:rsidRPr="00F95B02" w:rsidRDefault="006C3FF0" w:rsidP="00EA5B05">
            <w:pPr>
              <w:pStyle w:val="TAC"/>
            </w:pPr>
          </w:p>
        </w:tc>
      </w:tr>
      <w:tr w:rsidR="006C3FF0" w14:paraId="275FFB1A" w14:textId="77777777" w:rsidTr="00EA5B05">
        <w:trPr>
          <w:cantSplit/>
          <w:jc w:val="center"/>
        </w:trPr>
        <w:tc>
          <w:tcPr>
            <w:tcW w:w="709" w:type="dxa"/>
            <w:tcBorders>
              <w:top w:val="nil"/>
            </w:tcBorders>
            <w:vAlign w:val="center"/>
          </w:tcPr>
          <w:p w14:paraId="61147F83" w14:textId="77777777" w:rsidR="006C3FF0" w:rsidRPr="003F01FA" w:rsidRDefault="006C3FF0" w:rsidP="00EA5B05">
            <w:pPr>
              <w:pStyle w:val="TAC"/>
              <w:rPr>
                <w:rFonts w:eastAsia="Yu Mincho" w:cs="Arial"/>
                <w:szCs w:val="18"/>
              </w:rPr>
            </w:pPr>
          </w:p>
        </w:tc>
        <w:tc>
          <w:tcPr>
            <w:tcW w:w="850" w:type="dxa"/>
            <w:vAlign w:val="center"/>
          </w:tcPr>
          <w:p w14:paraId="6A6C9E34" w14:textId="77777777" w:rsidR="006C3FF0" w:rsidRPr="003F01FA" w:rsidRDefault="006C3FF0" w:rsidP="00EA5B05">
            <w:pPr>
              <w:pStyle w:val="TAC"/>
              <w:rPr>
                <w:rFonts w:eastAsia="Yu Mincho" w:cs="Arial"/>
                <w:szCs w:val="18"/>
              </w:rPr>
            </w:pPr>
            <w:r w:rsidRPr="003F01FA">
              <w:rPr>
                <w:rFonts w:eastAsia="Yu Mincho" w:cs="Arial"/>
                <w:szCs w:val="18"/>
              </w:rPr>
              <w:t>60</w:t>
            </w:r>
          </w:p>
        </w:tc>
        <w:tc>
          <w:tcPr>
            <w:tcW w:w="709" w:type="dxa"/>
          </w:tcPr>
          <w:p w14:paraId="63FE1405" w14:textId="77777777" w:rsidR="006C3FF0" w:rsidRPr="00F95B02" w:rsidRDefault="006C3FF0" w:rsidP="00EA5B05">
            <w:pPr>
              <w:pStyle w:val="TAC"/>
            </w:pPr>
          </w:p>
        </w:tc>
        <w:tc>
          <w:tcPr>
            <w:tcW w:w="709" w:type="dxa"/>
            <w:vAlign w:val="center"/>
          </w:tcPr>
          <w:p w14:paraId="2552E992" w14:textId="77777777" w:rsidR="006C3FF0" w:rsidRPr="00F95B02" w:rsidRDefault="006C3FF0" w:rsidP="00EA5B05">
            <w:pPr>
              <w:pStyle w:val="TAC"/>
            </w:pPr>
          </w:p>
        </w:tc>
        <w:tc>
          <w:tcPr>
            <w:tcW w:w="713" w:type="dxa"/>
            <w:vAlign w:val="center"/>
          </w:tcPr>
          <w:p w14:paraId="78D75323" w14:textId="77777777" w:rsidR="006C3FF0" w:rsidRPr="00F95B02" w:rsidRDefault="006C3FF0" w:rsidP="00EA5B05">
            <w:pPr>
              <w:pStyle w:val="TAC"/>
            </w:pPr>
          </w:p>
        </w:tc>
        <w:tc>
          <w:tcPr>
            <w:tcW w:w="709" w:type="dxa"/>
            <w:vAlign w:val="center"/>
          </w:tcPr>
          <w:p w14:paraId="779D6264" w14:textId="77777777" w:rsidR="006C3FF0" w:rsidRPr="003F01FA" w:rsidRDefault="006C3FF0" w:rsidP="00EA5B05">
            <w:pPr>
              <w:pStyle w:val="TAC"/>
              <w:rPr>
                <w:rFonts w:eastAsia="Yu Mincho" w:cs="Arial"/>
                <w:szCs w:val="18"/>
              </w:rPr>
            </w:pPr>
            <w:r>
              <w:rPr>
                <w:rFonts w:eastAsia="Yu Mincho" w:cs="Arial"/>
                <w:szCs w:val="18"/>
              </w:rPr>
              <w:t>20</w:t>
            </w:r>
          </w:p>
        </w:tc>
        <w:tc>
          <w:tcPr>
            <w:tcW w:w="567" w:type="dxa"/>
            <w:vAlign w:val="center"/>
          </w:tcPr>
          <w:p w14:paraId="6BD4A01E" w14:textId="77777777" w:rsidR="006C3FF0" w:rsidRPr="00F95B02" w:rsidRDefault="006C3FF0" w:rsidP="00EA5B05">
            <w:pPr>
              <w:pStyle w:val="TAC"/>
            </w:pPr>
          </w:p>
        </w:tc>
        <w:tc>
          <w:tcPr>
            <w:tcW w:w="709" w:type="dxa"/>
            <w:vAlign w:val="center"/>
          </w:tcPr>
          <w:p w14:paraId="570FA099" w14:textId="77777777" w:rsidR="006C3FF0" w:rsidRPr="00F95B02" w:rsidRDefault="006C3FF0" w:rsidP="00EA5B05">
            <w:pPr>
              <w:pStyle w:val="TAC"/>
              <w:rPr>
                <w:rFonts w:cs="Arial"/>
                <w:szCs w:val="18"/>
              </w:rPr>
            </w:pPr>
          </w:p>
        </w:tc>
        <w:tc>
          <w:tcPr>
            <w:tcW w:w="708" w:type="dxa"/>
          </w:tcPr>
          <w:p w14:paraId="0D90F79C" w14:textId="77777777" w:rsidR="006C3FF0" w:rsidRDefault="006C3FF0" w:rsidP="00EA5B05">
            <w:pPr>
              <w:pStyle w:val="TAC"/>
              <w:rPr>
                <w:rFonts w:eastAsia="Yu Mincho" w:cs="Arial"/>
                <w:szCs w:val="18"/>
              </w:rPr>
            </w:pPr>
          </w:p>
        </w:tc>
        <w:tc>
          <w:tcPr>
            <w:tcW w:w="709" w:type="dxa"/>
            <w:vAlign w:val="center"/>
          </w:tcPr>
          <w:p w14:paraId="0D77CFFA" w14:textId="77777777" w:rsidR="006C3FF0" w:rsidRPr="003F01FA" w:rsidRDefault="006C3FF0" w:rsidP="00EA5B05">
            <w:pPr>
              <w:pStyle w:val="TAC"/>
              <w:rPr>
                <w:rFonts w:eastAsia="Yu Mincho" w:cs="Arial"/>
                <w:szCs w:val="18"/>
              </w:rPr>
            </w:pPr>
            <w:r>
              <w:rPr>
                <w:rFonts w:eastAsia="Yu Mincho" w:cs="Arial"/>
                <w:szCs w:val="18"/>
              </w:rPr>
              <w:t>40</w:t>
            </w:r>
          </w:p>
        </w:tc>
        <w:tc>
          <w:tcPr>
            <w:tcW w:w="567" w:type="dxa"/>
          </w:tcPr>
          <w:p w14:paraId="4872550E" w14:textId="77777777" w:rsidR="006C3FF0" w:rsidRPr="00F95B02" w:rsidRDefault="006C3FF0" w:rsidP="00EA5B05">
            <w:pPr>
              <w:pStyle w:val="TAC"/>
              <w:rPr>
                <w:rFonts w:cs="Arial"/>
                <w:szCs w:val="18"/>
              </w:rPr>
            </w:pPr>
          </w:p>
        </w:tc>
        <w:tc>
          <w:tcPr>
            <w:tcW w:w="709" w:type="dxa"/>
          </w:tcPr>
          <w:p w14:paraId="6535CC81" w14:textId="77777777" w:rsidR="006C3FF0" w:rsidRPr="00F95B02" w:rsidRDefault="006C3FF0" w:rsidP="00EA5B05">
            <w:pPr>
              <w:pStyle w:val="TAC"/>
              <w:rPr>
                <w:rFonts w:cs="Arial"/>
                <w:szCs w:val="18"/>
              </w:rPr>
            </w:pPr>
          </w:p>
        </w:tc>
        <w:tc>
          <w:tcPr>
            <w:tcW w:w="567" w:type="dxa"/>
            <w:vAlign w:val="center"/>
          </w:tcPr>
          <w:p w14:paraId="5BF36992" w14:textId="77777777" w:rsidR="006C3FF0" w:rsidRPr="003F01FA" w:rsidRDefault="006C3FF0" w:rsidP="00EA5B05">
            <w:pPr>
              <w:pStyle w:val="TAC"/>
              <w:rPr>
                <w:rFonts w:eastAsia="Yu Mincho" w:cs="Arial"/>
                <w:szCs w:val="18"/>
              </w:rPr>
            </w:pPr>
            <w:r>
              <w:rPr>
                <w:rFonts w:eastAsia="Yu Mincho" w:cs="Arial"/>
                <w:szCs w:val="18"/>
              </w:rPr>
              <w:t>60</w:t>
            </w:r>
          </w:p>
        </w:tc>
        <w:tc>
          <w:tcPr>
            <w:tcW w:w="709" w:type="dxa"/>
          </w:tcPr>
          <w:p w14:paraId="2425F7C8" w14:textId="77777777" w:rsidR="006C3FF0" w:rsidRPr="00F95B02" w:rsidRDefault="006C3FF0" w:rsidP="00EA5B05">
            <w:pPr>
              <w:pStyle w:val="TAC"/>
            </w:pPr>
          </w:p>
        </w:tc>
        <w:tc>
          <w:tcPr>
            <w:tcW w:w="708" w:type="dxa"/>
            <w:vAlign w:val="center"/>
          </w:tcPr>
          <w:p w14:paraId="5F9F8327" w14:textId="77777777" w:rsidR="006C3FF0" w:rsidRPr="003F01FA" w:rsidRDefault="006C3FF0" w:rsidP="00EA5B05">
            <w:pPr>
              <w:pStyle w:val="TAC"/>
              <w:rPr>
                <w:rFonts w:eastAsia="Yu Mincho" w:cs="Arial"/>
                <w:szCs w:val="18"/>
              </w:rPr>
            </w:pPr>
            <w:r>
              <w:rPr>
                <w:rFonts w:eastAsia="Yu Mincho" w:cs="Arial"/>
                <w:szCs w:val="18"/>
              </w:rPr>
              <w:t>80</w:t>
            </w:r>
          </w:p>
        </w:tc>
        <w:tc>
          <w:tcPr>
            <w:tcW w:w="567" w:type="dxa"/>
          </w:tcPr>
          <w:p w14:paraId="057764A9" w14:textId="77777777" w:rsidR="006C3FF0" w:rsidRPr="00F95B02" w:rsidRDefault="006C3FF0" w:rsidP="00EA5B05">
            <w:pPr>
              <w:pStyle w:val="TAC"/>
            </w:pPr>
          </w:p>
        </w:tc>
        <w:tc>
          <w:tcPr>
            <w:tcW w:w="593" w:type="dxa"/>
            <w:vAlign w:val="center"/>
          </w:tcPr>
          <w:p w14:paraId="505D53AD" w14:textId="77777777" w:rsidR="006C3FF0" w:rsidRPr="00F95B02" w:rsidRDefault="006C3FF0" w:rsidP="00EA5B05">
            <w:pPr>
              <w:pStyle w:val="TAC"/>
            </w:pPr>
          </w:p>
        </w:tc>
      </w:tr>
      <w:tr w:rsidR="006C3FF0" w14:paraId="70D9A71D" w14:textId="77777777" w:rsidTr="00EA5B05">
        <w:trPr>
          <w:cantSplit/>
          <w:jc w:val="center"/>
        </w:trPr>
        <w:tc>
          <w:tcPr>
            <w:tcW w:w="709" w:type="dxa"/>
            <w:vMerge w:val="restart"/>
            <w:vAlign w:val="center"/>
          </w:tcPr>
          <w:p w14:paraId="2830D376" w14:textId="77777777" w:rsidR="006C3FF0" w:rsidRPr="003F01FA" w:rsidRDefault="006C3FF0" w:rsidP="00EA5B05">
            <w:pPr>
              <w:pStyle w:val="TAC"/>
              <w:rPr>
                <w:rFonts w:eastAsia="Yu Mincho" w:cs="Arial"/>
                <w:szCs w:val="18"/>
              </w:rPr>
            </w:pPr>
            <w:r>
              <w:rPr>
                <w:rFonts w:eastAsia="Yu Mincho" w:cs="Arial"/>
                <w:szCs w:val="18"/>
              </w:rPr>
              <w:t>n97</w:t>
            </w:r>
          </w:p>
        </w:tc>
        <w:tc>
          <w:tcPr>
            <w:tcW w:w="850" w:type="dxa"/>
            <w:vAlign w:val="center"/>
          </w:tcPr>
          <w:p w14:paraId="742D267D" w14:textId="77777777" w:rsidR="006C3FF0" w:rsidRPr="003F01FA" w:rsidRDefault="006C3FF0" w:rsidP="00EA5B05">
            <w:pPr>
              <w:pStyle w:val="TAC"/>
              <w:rPr>
                <w:rFonts w:eastAsia="Yu Mincho" w:cs="Arial"/>
                <w:szCs w:val="18"/>
              </w:rPr>
            </w:pPr>
            <w:r w:rsidRPr="00F95B02">
              <w:rPr>
                <w:rFonts w:eastAsia="SimSun"/>
                <w:lang w:val="en-US" w:eastAsia="zh-CN"/>
              </w:rPr>
              <w:t>15</w:t>
            </w:r>
          </w:p>
        </w:tc>
        <w:tc>
          <w:tcPr>
            <w:tcW w:w="709" w:type="dxa"/>
          </w:tcPr>
          <w:p w14:paraId="032A7456" w14:textId="77777777" w:rsidR="006C3FF0" w:rsidRPr="00F95B02" w:rsidRDefault="006C3FF0" w:rsidP="00EA5B05">
            <w:pPr>
              <w:pStyle w:val="TAC"/>
            </w:pPr>
            <w:r>
              <w:rPr>
                <w:rFonts w:eastAsia="DengXian" w:cs="Arial"/>
                <w:szCs w:val="18"/>
              </w:rPr>
              <w:t>5</w:t>
            </w:r>
          </w:p>
        </w:tc>
        <w:tc>
          <w:tcPr>
            <w:tcW w:w="709" w:type="dxa"/>
            <w:vAlign w:val="center"/>
          </w:tcPr>
          <w:p w14:paraId="0EBDC284" w14:textId="77777777" w:rsidR="006C3FF0" w:rsidRPr="00F95B02" w:rsidRDefault="006C3FF0" w:rsidP="00EA5B05">
            <w:pPr>
              <w:pStyle w:val="TAC"/>
            </w:pPr>
            <w:r>
              <w:rPr>
                <w:rFonts w:cs="Arial"/>
                <w:szCs w:val="18"/>
              </w:rPr>
              <w:t>10</w:t>
            </w:r>
          </w:p>
        </w:tc>
        <w:tc>
          <w:tcPr>
            <w:tcW w:w="713" w:type="dxa"/>
            <w:vAlign w:val="center"/>
          </w:tcPr>
          <w:p w14:paraId="20DBE912" w14:textId="77777777" w:rsidR="006C3FF0" w:rsidRPr="00F95B02" w:rsidRDefault="006C3FF0" w:rsidP="00EA5B05">
            <w:pPr>
              <w:pStyle w:val="TAC"/>
            </w:pPr>
            <w:r>
              <w:rPr>
                <w:rFonts w:cs="Arial"/>
                <w:szCs w:val="18"/>
              </w:rPr>
              <w:t>15</w:t>
            </w:r>
          </w:p>
        </w:tc>
        <w:tc>
          <w:tcPr>
            <w:tcW w:w="709" w:type="dxa"/>
            <w:vAlign w:val="center"/>
          </w:tcPr>
          <w:p w14:paraId="2F891AFA" w14:textId="77777777" w:rsidR="006C3FF0" w:rsidRDefault="006C3FF0" w:rsidP="00EA5B05">
            <w:pPr>
              <w:pStyle w:val="TAC"/>
              <w:rPr>
                <w:rFonts w:eastAsia="Yu Mincho" w:cs="Arial"/>
                <w:szCs w:val="18"/>
              </w:rPr>
            </w:pPr>
            <w:r>
              <w:rPr>
                <w:rFonts w:cs="Arial"/>
                <w:szCs w:val="18"/>
              </w:rPr>
              <w:t>20</w:t>
            </w:r>
          </w:p>
        </w:tc>
        <w:tc>
          <w:tcPr>
            <w:tcW w:w="567" w:type="dxa"/>
          </w:tcPr>
          <w:p w14:paraId="39DCAE94" w14:textId="77777777" w:rsidR="006C3FF0" w:rsidRPr="00F95B02" w:rsidRDefault="006C3FF0" w:rsidP="00EA5B05">
            <w:pPr>
              <w:pStyle w:val="TAC"/>
            </w:pPr>
            <w:r>
              <w:rPr>
                <w:rFonts w:cs="Arial"/>
                <w:szCs w:val="18"/>
              </w:rPr>
              <w:t>25</w:t>
            </w:r>
          </w:p>
        </w:tc>
        <w:tc>
          <w:tcPr>
            <w:tcW w:w="709" w:type="dxa"/>
            <w:vAlign w:val="center"/>
          </w:tcPr>
          <w:p w14:paraId="622241B9" w14:textId="77777777" w:rsidR="006C3FF0" w:rsidRPr="00F95B02" w:rsidRDefault="006C3FF0" w:rsidP="00EA5B05">
            <w:pPr>
              <w:pStyle w:val="TAC"/>
              <w:rPr>
                <w:rFonts w:cs="Arial"/>
                <w:szCs w:val="18"/>
              </w:rPr>
            </w:pPr>
            <w:r>
              <w:rPr>
                <w:rFonts w:cs="Arial"/>
                <w:szCs w:val="18"/>
              </w:rPr>
              <w:t>30</w:t>
            </w:r>
          </w:p>
        </w:tc>
        <w:tc>
          <w:tcPr>
            <w:tcW w:w="708" w:type="dxa"/>
          </w:tcPr>
          <w:p w14:paraId="57404DDE" w14:textId="77777777" w:rsidR="006C3FF0" w:rsidRDefault="006C3FF0" w:rsidP="00EA5B05">
            <w:pPr>
              <w:pStyle w:val="TAC"/>
              <w:rPr>
                <w:rFonts w:cs="Arial"/>
                <w:szCs w:val="18"/>
              </w:rPr>
            </w:pPr>
          </w:p>
        </w:tc>
        <w:tc>
          <w:tcPr>
            <w:tcW w:w="709" w:type="dxa"/>
            <w:vAlign w:val="center"/>
          </w:tcPr>
          <w:p w14:paraId="58F81A8F" w14:textId="77777777" w:rsidR="006C3FF0" w:rsidRDefault="006C3FF0" w:rsidP="00EA5B05">
            <w:pPr>
              <w:pStyle w:val="TAC"/>
              <w:rPr>
                <w:rFonts w:eastAsia="Yu Mincho" w:cs="Arial"/>
                <w:szCs w:val="18"/>
              </w:rPr>
            </w:pPr>
            <w:r>
              <w:rPr>
                <w:rFonts w:cs="Arial"/>
                <w:szCs w:val="18"/>
              </w:rPr>
              <w:t>40</w:t>
            </w:r>
          </w:p>
        </w:tc>
        <w:tc>
          <w:tcPr>
            <w:tcW w:w="567" w:type="dxa"/>
          </w:tcPr>
          <w:p w14:paraId="411FC2C8" w14:textId="77777777" w:rsidR="006C3FF0" w:rsidRDefault="006C3FF0" w:rsidP="00EA5B05">
            <w:pPr>
              <w:pStyle w:val="TAC"/>
              <w:rPr>
                <w:rFonts w:cs="Arial"/>
                <w:szCs w:val="18"/>
              </w:rPr>
            </w:pPr>
          </w:p>
        </w:tc>
        <w:tc>
          <w:tcPr>
            <w:tcW w:w="709" w:type="dxa"/>
            <w:vAlign w:val="center"/>
          </w:tcPr>
          <w:p w14:paraId="7A803C88" w14:textId="77777777" w:rsidR="006C3FF0" w:rsidRPr="00F95B02" w:rsidRDefault="006C3FF0" w:rsidP="00EA5B05">
            <w:pPr>
              <w:pStyle w:val="TAC"/>
              <w:rPr>
                <w:rFonts w:cs="Arial"/>
                <w:szCs w:val="18"/>
              </w:rPr>
            </w:pPr>
            <w:r>
              <w:rPr>
                <w:rFonts w:cs="Arial"/>
                <w:szCs w:val="18"/>
              </w:rPr>
              <w:t>50</w:t>
            </w:r>
          </w:p>
        </w:tc>
        <w:tc>
          <w:tcPr>
            <w:tcW w:w="567" w:type="dxa"/>
            <w:vAlign w:val="center"/>
          </w:tcPr>
          <w:p w14:paraId="249F315B" w14:textId="77777777" w:rsidR="006C3FF0" w:rsidRDefault="006C3FF0" w:rsidP="00EA5B05">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0A3544F5" w14:textId="77777777" w:rsidR="006C3FF0" w:rsidRPr="00F95B02" w:rsidRDefault="006C3FF0" w:rsidP="00EA5B0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8A316C3" w14:textId="77777777" w:rsidR="006C3FF0" w:rsidRDefault="006C3FF0" w:rsidP="00EA5B05">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63AD13AD" w14:textId="77777777" w:rsidR="006C3FF0" w:rsidRPr="00F95B02" w:rsidRDefault="006C3FF0" w:rsidP="00EA5B05">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01D8AFB7" w14:textId="77777777" w:rsidR="006C3FF0" w:rsidRPr="00F95B02" w:rsidRDefault="006C3FF0" w:rsidP="00EA5B05">
            <w:pPr>
              <w:pStyle w:val="TAC"/>
            </w:pPr>
          </w:p>
        </w:tc>
      </w:tr>
      <w:tr w:rsidR="006C3FF0" w14:paraId="0A1D2819" w14:textId="77777777" w:rsidTr="00EA5B05">
        <w:trPr>
          <w:cantSplit/>
          <w:jc w:val="center"/>
        </w:trPr>
        <w:tc>
          <w:tcPr>
            <w:tcW w:w="709" w:type="dxa"/>
            <w:vMerge/>
            <w:vAlign w:val="center"/>
          </w:tcPr>
          <w:p w14:paraId="68ED071C" w14:textId="77777777" w:rsidR="006C3FF0" w:rsidRPr="003F01FA" w:rsidRDefault="006C3FF0" w:rsidP="00EA5B05">
            <w:pPr>
              <w:pStyle w:val="TAC"/>
              <w:rPr>
                <w:rFonts w:eastAsia="Yu Mincho" w:cs="Arial"/>
                <w:szCs w:val="18"/>
              </w:rPr>
            </w:pPr>
          </w:p>
        </w:tc>
        <w:tc>
          <w:tcPr>
            <w:tcW w:w="850" w:type="dxa"/>
            <w:vAlign w:val="center"/>
          </w:tcPr>
          <w:p w14:paraId="6836AC97" w14:textId="77777777" w:rsidR="006C3FF0" w:rsidRPr="003F01FA" w:rsidRDefault="006C3FF0" w:rsidP="00EA5B05">
            <w:pPr>
              <w:pStyle w:val="TAC"/>
              <w:rPr>
                <w:rFonts w:eastAsia="Yu Mincho" w:cs="Arial"/>
                <w:szCs w:val="18"/>
              </w:rPr>
            </w:pPr>
            <w:r w:rsidRPr="00F95B02">
              <w:rPr>
                <w:rFonts w:eastAsia="SimSun"/>
                <w:lang w:val="en-US" w:eastAsia="zh-CN"/>
              </w:rPr>
              <w:t>30</w:t>
            </w:r>
          </w:p>
        </w:tc>
        <w:tc>
          <w:tcPr>
            <w:tcW w:w="709" w:type="dxa"/>
          </w:tcPr>
          <w:p w14:paraId="1487FA85" w14:textId="77777777" w:rsidR="006C3FF0" w:rsidRPr="00F95B02" w:rsidRDefault="006C3FF0" w:rsidP="00EA5B05">
            <w:pPr>
              <w:pStyle w:val="TAC"/>
            </w:pPr>
          </w:p>
        </w:tc>
        <w:tc>
          <w:tcPr>
            <w:tcW w:w="709" w:type="dxa"/>
          </w:tcPr>
          <w:p w14:paraId="3FA275BE" w14:textId="77777777" w:rsidR="006C3FF0" w:rsidRPr="00F95B02" w:rsidRDefault="006C3FF0" w:rsidP="00EA5B05">
            <w:pPr>
              <w:pStyle w:val="TAC"/>
            </w:pPr>
            <w:r>
              <w:rPr>
                <w:rFonts w:cs="Arial"/>
                <w:szCs w:val="18"/>
              </w:rPr>
              <w:t>10</w:t>
            </w:r>
          </w:p>
        </w:tc>
        <w:tc>
          <w:tcPr>
            <w:tcW w:w="713" w:type="dxa"/>
            <w:vAlign w:val="center"/>
          </w:tcPr>
          <w:p w14:paraId="568BC10E" w14:textId="77777777" w:rsidR="006C3FF0" w:rsidRPr="00F95B02" w:rsidRDefault="006C3FF0" w:rsidP="00EA5B05">
            <w:pPr>
              <w:pStyle w:val="TAC"/>
            </w:pPr>
            <w:r>
              <w:rPr>
                <w:rFonts w:cs="Arial"/>
                <w:szCs w:val="18"/>
              </w:rPr>
              <w:t>15</w:t>
            </w:r>
          </w:p>
        </w:tc>
        <w:tc>
          <w:tcPr>
            <w:tcW w:w="709" w:type="dxa"/>
            <w:vAlign w:val="center"/>
          </w:tcPr>
          <w:p w14:paraId="4A7A176B" w14:textId="77777777" w:rsidR="006C3FF0" w:rsidRDefault="006C3FF0" w:rsidP="00EA5B05">
            <w:pPr>
              <w:pStyle w:val="TAC"/>
              <w:rPr>
                <w:rFonts w:eastAsia="Yu Mincho" w:cs="Arial"/>
                <w:szCs w:val="18"/>
              </w:rPr>
            </w:pPr>
            <w:r>
              <w:rPr>
                <w:rFonts w:cs="Arial"/>
                <w:szCs w:val="18"/>
              </w:rPr>
              <w:t>20</w:t>
            </w:r>
          </w:p>
        </w:tc>
        <w:tc>
          <w:tcPr>
            <w:tcW w:w="567" w:type="dxa"/>
          </w:tcPr>
          <w:p w14:paraId="48E13BD6" w14:textId="77777777" w:rsidR="006C3FF0" w:rsidRPr="00F95B02" w:rsidRDefault="006C3FF0" w:rsidP="00EA5B05">
            <w:pPr>
              <w:pStyle w:val="TAC"/>
            </w:pPr>
            <w:r>
              <w:rPr>
                <w:rFonts w:cs="Arial"/>
                <w:szCs w:val="18"/>
              </w:rPr>
              <w:t>25</w:t>
            </w:r>
          </w:p>
        </w:tc>
        <w:tc>
          <w:tcPr>
            <w:tcW w:w="709" w:type="dxa"/>
            <w:vAlign w:val="center"/>
          </w:tcPr>
          <w:p w14:paraId="03C16407" w14:textId="77777777" w:rsidR="006C3FF0" w:rsidRPr="00F95B02" w:rsidRDefault="006C3FF0" w:rsidP="00EA5B05">
            <w:pPr>
              <w:pStyle w:val="TAC"/>
              <w:rPr>
                <w:rFonts w:cs="Arial"/>
                <w:szCs w:val="18"/>
              </w:rPr>
            </w:pPr>
            <w:r>
              <w:rPr>
                <w:rFonts w:cs="Arial"/>
                <w:szCs w:val="18"/>
              </w:rPr>
              <w:t>30</w:t>
            </w:r>
          </w:p>
        </w:tc>
        <w:tc>
          <w:tcPr>
            <w:tcW w:w="708" w:type="dxa"/>
          </w:tcPr>
          <w:p w14:paraId="2D270782" w14:textId="77777777" w:rsidR="006C3FF0" w:rsidRDefault="006C3FF0" w:rsidP="00EA5B05">
            <w:pPr>
              <w:pStyle w:val="TAC"/>
              <w:rPr>
                <w:rFonts w:cs="Arial"/>
                <w:szCs w:val="18"/>
              </w:rPr>
            </w:pPr>
          </w:p>
        </w:tc>
        <w:tc>
          <w:tcPr>
            <w:tcW w:w="709" w:type="dxa"/>
            <w:vAlign w:val="center"/>
          </w:tcPr>
          <w:p w14:paraId="4D57CB16" w14:textId="77777777" w:rsidR="006C3FF0" w:rsidRDefault="006C3FF0" w:rsidP="00EA5B05">
            <w:pPr>
              <w:pStyle w:val="TAC"/>
              <w:rPr>
                <w:rFonts w:eastAsia="Yu Mincho" w:cs="Arial"/>
                <w:szCs w:val="18"/>
              </w:rPr>
            </w:pPr>
            <w:r>
              <w:rPr>
                <w:rFonts w:cs="Arial"/>
                <w:szCs w:val="18"/>
              </w:rPr>
              <w:t>40</w:t>
            </w:r>
          </w:p>
        </w:tc>
        <w:tc>
          <w:tcPr>
            <w:tcW w:w="567" w:type="dxa"/>
          </w:tcPr>
          <w:p w14:paraId="3C16E20F" w14:textId="77777777" w:rsidR="006C3FF0" w:rsidRDefault="006C3FF0" w:rsidP="00EA5B05">
            <w:pPr>
              <w:pStyle w:val="TAC"/>
              <w:rPr>
                <w:rFonts w:cs="Arial"/>
                <w:szCs w:val="18"/>
              </w:rPr>
            </w:pPr>
          </w:p>
        </w:tc>
        <w:tc>
          <w:tcPr>
            <w:tcW w:w="709" w:type="dxa"/>
            <w:vAlign w:val="center"/>
          </w:tcPr>
          <w:p w14:paraId="54EB35D6" w14:textId="77777777" w:rsidR="006C3FF0" w:rsidRPr="00F95B02" w:rsidRDefault="006C3FF0" w:rsidP="00EA5B05">
            <w:pPr>
              <w:pStyle w:val="TAC"/>
              <w:rPr>
                <w:rFonts w:cs="Arial"/>
                <w:szCs w:val="18"/>
              </w:rPr>
            </w:pPr>
            <w:r>
              <w:rPr>
                <w:rFonts w:cs="Arial"/>
                <w:szCs w:val="18"/>
              </w:rPr>
              <w:t>50</w:t>
            </w:r>
          </w:p>
        </w:tc>
        <w:tc>
          <w:tcPr>
            <w:tcW w:w="567" w:type="dxa"/>
            <w:vAlign w:val="center"/>
          </w:tcPr>
          <w:p w14:paraId="5E7D2B28" w14:textId="77777777" w:rsidR="006C3FF0" w:rsidRDefault="006C3FF0" w:rsidP="00EA5B05">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02ED8443" w14:textId="77777777" w:rsidR="006C3FF0" w:rsidRPr="00F95B02" w:rsidRDefault="006C3FF0" w:rsidP="00EA5B05">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6CF7B2F0" w14:textId="77777777" w:rsidR="006C3FF0" w:rsidRDefault="006C3FF0" w:rsidP="00EA5B05">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75988EA8" w14:textId="77777777" w:rsidR="006C3FF0" w:rsidRPr="00F95B02" w:rsidRDefault="006C3FF0" w:rsidP="00EA5B05">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78A5C255" w14:textId="77777777" w:rsidR="006C3FF0" w:rsidRPr="00F95B02" w:rsidRDefault="006C3FF0" w:rsidP="00EA5B05">
            <w:pPr>
              <w:pStyle w:val="TAC"/>
            </w:pPr>
            <w:r>
              <w:t>100</w:t>
            </w:r>
          </w:p>
        </w:tc>
      </w:tr>
      <w:tr w:rsidR="006C3FF0" w14:paraId="5C857DCB" w14:textId="77777777" w:rsidTr="00EA5B05">
        <w:trPr>
          <w:cantSplit/>
          <w:jc w:val="center"/>
        </w:trPr>
        <w:tc>
          <w:tcPr>
            <w:tcW w:w="709" w:type="dxa"/>
            <w:vMerge/>
            <w:vAlign w:val="center"/>
          </w:tcPr>
          <w:p w14:paraId="1B980C3E" w14:textId="77777777" w:rsidR="006C3FF0" w:rsidRPr="003F01FA" w:rsidRDefault="006C3FF0" w:rsidP="00EA5B05">
            <w:pPr>
              <w:pStyle w:val="TAC"/>
              <w:rPr>
                <w:rFonts w:eastAsia="Yu Mincho" w:cs="Arial"/>
                <w:szCs w:val="18"/>
              </w:rPr>
            </w:pPr>
          </w:p>
        </w:tc>
        <w:tc>
          <w:tcPr>
            <w:tcW w:w="850" w:type="dxa"/>
            <w:vAlign w:val="center"/>
          </w:tcPr>
          <w:p w14:paraId="331A731A" w14:textId="77777777" w:rsidR="006C3FF0" w:rsidRPr="003F01FA" w:rsidRDefault="006C3FF0" w:rsidP="00EA5B05">
            <w:pPr>
              <w:pStyle w:val="TAC"/>
              <w:rPr>
                <w:rFonts w:eastAsia="Yu Mincho" w:cs="Arial"/>
                <w:szCs w:val="18"/>
              </w:rPr>
            </w:pPr>
            <w:r w:rsidRPr="00F95B02">
              <w:rPr>
                <w:rFonts w:eastAsia="SimSun"/>
                <w:lang w:val="en-US" w:eastAsia="zh-CN"/>
              </w:rPr>
              <w:t>60</w:t>
            </w:r>
          </w:p>
        </w:tc>
        <w:tc>
          <w:tcPr>
            <w:tcW w:w="709" w:type="dxa"/>
          </w:tcPr>
          <w:p w14:paraId="18BE785A" w14:textId="77777777" w:rsidR="006C3FF0" w:rsidRPr="00F95B02" w:rsidRDefault="006C3FF0" w:rsidP="00EA5B05">
            <w:pPr>
              <w:pStyle w:val="TAC"/>
            </w:pPr>
          </w:p>
        </w:tc>
        <w:tc>
          <w:tcPr>
            <w:tcW w:w="709" w:type="dxa"/>
            <w:vAlign w:val="center"/>
          </w:tcPr>
          <w:p w14:paraId="5E1BC83F" w14:textId="77777777" w:rsidR="006C3FF0" w:rsidRPr="00F95B02" w:rsidRDefault="006C3FF0" w:rsidP="00EA5B05">
            <w:pPr>
              <w:pStyle w:val="TAC"/>
            </w:pPr>
            <w:r>
              <w:rPr>
                <w:rFonts w:cs="Arial"/>
                <w:szCs w:val="18"/>
              </w:rPr>
              <w:t>10</w:t>
            </w:r>
          </w:p>
        </w:tc>
        <w:tc>
          <w:tcPr>
            <w:tcW w:w="713" w:type="dxa"/>
            <w:vAlign w:val="center"/>
          </w:tcPr>
          <w:p w14:paraId="6ADDF186" w14:textId="77777777" w:rsidR="006C3FF0" w:rsidRPr="00F95B02" w:rsidRDefault="006C3FF0" w:rsidP="00EA5B05">
            <w:pPr>
              <w:pStyle w:val="TAC"/>
            </w:pPr>
            <w:r>
              <w:rPr>
                <w:rFonts w:cs="Arial"/>
                <w:szCs w:val="18"/>
              </w:rPr>
              <w:t>15</w:t>
            </w:r>
          </w:p>
        </w:tc>
        <w:tc>
          <w:tcPr>
            <w:tcW w:w="709" w:type="dxa"/>
            <w:vAlign w:val="center"/>
          </w:tcPr>
          <w:p w14:paraId="5F879D4F" w14:textId="77777777" w:rsidR="006C3FF0" w:rsidRDefault="006C3FF0" w:rsidP="00EA5B05">
            <w:pPr>
              <w:pStyle w:val="TAC"/>
              <w:rPr>
                <w:rFonts w:eastAsia="Yu Mincho" w:cs="Arial"/>
                <w:szCs w:val="18"/>
              </w:rPr>
            </w:pPr>
            <w:r>
              <w:rPr>
                <w:rFonts w:cs="Arial"/>
                <w:szCs w:val="18"/>
              </w:rPr>
              <w:t>20</w:t>
            </w:r>
          </w:p>
        </w:tc>
        <w:tc>
          <w:tcPr>
            <w:tcW w:w="567" w:type="dxa"/>
          </w:tcPr>
          <w:p w14:paraId="70AAD4CF" w14:textId="77777777" w:rsidR="006C3FF0" w:rsidRPr="00F95B02" w:rsidRDefault="006C3FF0" w:rsidP="00EA5B05">
            <w:pPr>
              <w:pStyle w:val="TAC"/>
            </w:pPr>
            <w:r>
              <w:rPr>
                <w:rFonts w:cs="Arial"/>
                <w:szCs w:val="18"/>
              </w:rPr>
              <w:t>25</w:t>
            </w:r>
          </w:p>
        </w:tc>
        <w:tc>
          <w:tcPr>
            <w:tcW w:w="709" w:type="dxa"/>
            <w:vAlign w:val="center"/>
          </w:tcPr>
          <w:p w14:paraId="64B305BA" w14:textId="77777777" w:rsidR="006C3FF0" w:rsidRPr="00F95B02" w:rsidRDefault="006C3FF0" w:rsidP="00EA5B05">
            <w:pPr>
              <w:pStyle w:val="TAC"/>
              <w:rPr>
                <w:rFonts w:cs="Arial"/>
                <w:szCs w:val="18"/>
              </w:rPr>
            </w:pPr>
            <w:r>
              <w:rPr>
                <w:rFonts w:cs="Arial"/>
                <w:szCs w:val="18"/>
              </w:rPr>
              <w:t>30</w:t>
            </w:r>
          </w:p>
        </w:tc>
        <w:tc>
          <w:tcPr>
            <w:tcW w:w="708" w:type="dxa"/>
          </w:tcPr>
          <w:p w14:paraId="42EFAC94" w14:textId="77777777" w:rsidR="006C3FF0" w:rsidRDefault="006C3FF0" w:rsidP="00EA5B05">
            <w:pPr>
              <w:pStyle w:val="TAC"/>
              <w:rPr>
                <w:rFonts w:cs="Arial"/>
                <w:szCs w:val="18"/>
              </w:rPr>
            </w:pPr>
          </w:p>
        </w:tc>
        <w:tc>
          <w:tcPr>
            <w:tcW w:w="709" w:type="dxa"/>
            <w:vAlign w:val="center"/>
          </w:tcPr>
          <w:p w14:paraId="7FBC74D7" w14:textId="77777777" w:rsidR="006C3FF0" w:rsidRDefault="006C3FF0" w:rsidP="00EA5B05">
            <w:pPr>
              <w:pStyle w:val="TAC"/>
              <w:rPr>
                <w:rFonts w:eastAsia="Yu Mincho" w:cs="Arial"/>
                <w:szCs w:val="18"/>
              </w:rPr>
            </w:pPr>
            <w:r>
              <w:rPr>
                <w:rFonts w:cs="Arial"/>
                <w:szCs w:val="18"/>
              </w:rPr>
              <w:t>40</w:t>
            </w:r>
          </w:p>
        </w:tc>
        <w:tc>
          <w:tcPr>
            <w:tcW w:w="567" w:type="dxa"/>
          </w:tcPr>
          <w:p w14:paraId="7BDB5C74" w14:textId="77777777" w:rsidR="006C3FF0" w:rsidRDefault="006C3FF0" w:rsidP="00EA5B05">
            <w:pPr>
              <w:pStyle w:val="TAC"/>
              <w:rPr>
                <w:rFonts w:cs="Arial"/>
                <w:szCs w:val="18"/>
              </w:rPr>
            </w:pPr>
          </w:p>
        </w:tc>
        <w:tc>
          <w:tcPr>
            <w:tcW w:w="709" w:type="dxa"/>
            <w:vAlign w:val="center"/>
          </w:tcPr>
          <w:p w14:paraId="2976D430" w14:textId="77777777" w:rsidR="006C3FF0" w:rsidRPr="00F95B02" w:rsidRDefault="006C3FF0" w:rsidP="00EA5B05">
            <w:pPr>
              <w:pStyle w:val="TAC"/>
              <w:rPr>
                <w:rFonts w:cs="Arial"/>
                <w:szCs w:val="18"/>
              </w:rPr>
            </w:pPr>
            <w:r>
              <w:rPr>
                <w:rFonts w:cs="Arial"/>
                <w:szCs w:val="18"/>
              </w:rPr>
              <w:t>50</w:t>
            </w:r>
          </w:p>
        </w:tc>
        <w:tc>
          <w:tcPr>
            <w:tcW w:w="567" w:type="dxa"/>
            <w:vAlign w:val="center"/>
          </w:tcPr>
          <w:p w14:paraId="4EB70DA1" w14:textId="77777777" w:rsidR="006C3FF0" w:rsidRDefault="006C3FF0" w:rsidP="00EA5B05">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5F92AB4F" w14:textId="77777777" w:rsidR="006C3FF0" w:rsidRPr="00F95B02" w:rsidRDefault="006C3FF0" w:rsidP="00EA5B05">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18C2DD07" w14:textId="77777777" w:rsidR="006C3FF0" w:rsidRDefault="006C3FF0" w:rsidP="00EA5B05">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06A61B88" w14:textId="77777777" w:rsidR="006C3FF0" w:rsidRPr="00F95B02" w:rsidRDefault="006C3FF0" w:rsidP="00EA5B05">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2D7AD68C" w14:textId="77777777" w:rsidR="006C3FF0" w:rsidRPr="00F95B02" w:rsidRDefault="006C3FF0" w:rsidP="00EA5B05">
            <w:pPr>
              <w:pStyle w:val="TAC"/>
            </w:pPr>
            <w:r>
              <w:t>100</w:t>
            </w:r>
          </w:p>
        </w:tc>
      </w:tr>
      <w:tr w:rsidR="006C3FF0" w14:paraId="7AF1819C" w14:textId="77777777" w:rsidTr="00EA5B05">
        <w:trPr>
          <w:cantSplit/>
          <w:jc w:val="center"/>
        </w:trPr>
        <w:tc>
          <w:tcPr>
            <w:tcW w:w="709" w:type="dxa"/>
            <w:vMerge w:val="restart"/>
            <w:vAlign w:val="center"/>
          </w:tcPr>
          <w:p w14:paraId="0837B2C9" w14:textId="77777777" w:rsidR="006C3FF0" w:rsidRPr="003F01FA" w:rsidRDefault="006C3FF0" w:rsidP="00EA5B05">
            <w:pPr>
              <w:pStyle w:val="TAC"/>
              <w:rPr>
                <w:rFonts w:eastAsia="Yu Mincho" w:cs="Arial"/>
                <w:szCs w:val="18"/>
              </w:rPr>
            </w:pPr>
            <w:r>
              <w:rPr>
                <w:rFonts w:eastAsia="Yu Mincho" w:cs="Arial"/>
                <w:szCs w:val="18"/>
              </w:rPr>
              <w:t>n98</w:t>
            </w:r>
          </w:p>
        </w:tc>
        <w:tc>
          <w:tcPr>
            <w:tcW w:w="850" w:type="dxa"/>
            <w:vAlign w:val="center"/>
          </w:tcPr>
          <w:p w14:paraId="5BD27AEC" w14:textId="77777777" w:rsidR="006C3FF0" w:rsidRPr="003F01FA" w:rsidRDefault="006C3FF0" w:rsidP="00EA5B05">
            <w:pPr>
              <w:pStyle w:val="TAC"/>
              <w:rPr>
                <w:rFonts w:eastAsia="Yu Mincho" w:cs="Arial"/>
                <w:szCs w:val="18"/>
              </w:rPr>
            </w:pPr>
            <w:r w:rsidRPr="00F95B02">
              <w:rPr>
                <w:rFonts w:eastAsia="SimSun"/>
                <w:lang w:val="en-US" w:eastAsia="zh-CN"/>
              </w:rPr>
              <w:t>15</w:t>
            </w:r>
          </w:p>
        </w:tc>
        <w:tc>
          <w:tcPr>
            <w:tcW w:w="709" w:type="dxa"/>
          </w:tcPr>
          <w:p w14:paraId="34C28887" w14:textId="77777777" w:rsidR="006C3FF0" w:rsidRPr="00F95B02" w:rsidRDefault="006C3FF0" w:rsidP="00EA5B05">
            <w:pPr>
              <w:pStyle w:val="TAC"/>
            </w:pPr>
            <w:r>
              <w:rPr>
                <w:rFonts w:eastAsia="SimSun"/>
                <w:lang w:val="en-US" w:eastAsia="zh-CN"/>
              </w:rPr>
              <w:t>5</w:t>
            </w:r>
          </w:p>
        </w:tc>
        <w:tc>
          <w:tcPr>
            <w:tcW w:w="709" w:type="dxa"/>
            <w:vAlign w:val="center"/>
          </w:tcPr>
          <w:p w14:paraId="25FC5FE3" w14:textId="77777777" w:rsidR="006C3FF0" w:rsidRPr="00F95B02" w:rsidRDefault="006C3FF0" w:rsidP="00EA5B05">
            <w:pPr>
              <w:pStyle w:val="TAC"/>
            </w:pPr>
            <w:r>
              <w:rPr>
                <w:rFonts w:eastAsia="SimSun"/>
                <w:lang w:val="en-US" w:eastAsia="zh-CN"/>
              </w:rPr>
              <w:t>10</w:t>
            </w:r>
          </w:p>
        </w:tc>
        <w:tc>
          <w:tcPr>
            <w:tcW w:w="713" w:type="dxa"/>
            <w:vAlign w:val="center"/>
          </w:tcPr>
          <w:p w14:paraId="5DF74DD2" w14:textId="77777777" w:rsidR="006C3FF0" w:rsidRPr="00F95B02" w:rsidRDefault="006C3FF0" w:rsidP="00EA5B05">
            <w:pPr>
              <w:pStyle w:val="TAC"/>
            </w:pPr>
            <w:r>
              <w:rPr>
                <w:rFonts w:eastAsia="SimSun"/>
                <w:lang w:val="en-US" w:eastAsia="zh-CN"/>
              </w:rPr>
              <w:t>15</w:t>
            </w:r>
          </w:p>
        </w:tc>
        <w:tc>
          <w:tcPr>
            <w:tcW w:w="709" w:type="dxa"/>
            <w:vAlign w:val="center"/>
          </w:tcPr>
          <w:p w14:paraId="737160A1" w14:textId="77777777" w:rsidR="006C3FF0" w:rsidRDefault="006C3FF0" w:rsidP="00EA5B05">
            <w:pPr>
              <w:pStyle w:val="TAC"/>
              <w:rPr>
                <w:rFonts w:eastAsia="Yu Mincho" w:cs="Arial"/>
                <w:szCs w:val="18"/>
              </w:rPr>
            </w:pPr>
            <w:r>
              <w:rPr>
                <w:rFonts w:eastAsia="SimSun"/>
                <w:lang w:val="en-US" w:eastAsia="zh-CN"/>
              </w:rPr>
              <w:t>20</w:t>
            </w:r>
          </w:p>
        </w:tc>
        <w:tc>
          <w:tcPr>
            <w:tcW w:w="567" w:type="dxa"/>
            <w:vAlign w:val="center"/>
          </w:tcPr>
          <w:p w14:paraId="5F94FD8B" w14:textId="77777777" w:rsidR="006C3FF0" w:rsidRPr="00F95B02" w:rsidRDefault="006C3FF0" w:rsidP="00EA5B05">
            <w:pPr>
              <w:pStyle w:val="TAC"/>
            </w:pPr>
            <w:r>
              <w:rPr>
                <w:rFonts w:eastAsia="SimSun"/>
                <w:lang w:val="en-US" w:eastAsia="zh-CN"/>
              </w:rPr>
              <w:t>25</w:t>
            </w:r>
          </w:p>
        </w:tc>
        <w:tc>
          <w:tcPr>
            <w:tcW w:w="709" w:type="dxa"/>
          </w:tcPr>
          <w:p w14:paraId="71CF9D7A" w14:textId="77777777" w:rsidR="006C3FF0" w:rsidRPr="00F95B02" w:rsidRDefault="006C3FF0" w:rsidP="00EA5B05">
            <w:pPr>
              <w:pStyle w:val="TAC"/>
              <w:rPr>
                <w:rFonts w:cs="Arial"/>
                <w:szCs w:val="18"/>
              </w:rPr>
            </w:pPr>
            <w:r>
              <w:rPr>
                <w:rFonts w:eastAsia="SimSun"/>
                <w:lang w:val="en-US" w:eastAsia="zh-CN"/>
              </w:rPr>
              <w:t>30</w:t>
            </w:r>
          </w:p>
        </w:tc>
        <w:tc>
          <w:tcPr>
            <w:tcW w:w="708" w:type="dxa"/>
          </w:tcPr>
          <w:p w14:paraId="44D9454F" w14:textId="77777777" w:rsidR="006C3FF0" w:rsidRDefault="006C3FF0" w:rsidP="00EA5B05">
            <w:pPr>
              <w:pStyle w:val="TAC"/>
              <w:rPr>
                <w:rFonts w:eastAsia="SimSun"/>
                <w:lang w:val="en-US" w:eastAsia="zh-CN"/>
              </w:rPr>
            </w:pPr>
          </w:p>
        </w:tc>
        <w:tc>
          <w:tcPr>
            <w:tcW w:w="709" w:type="dxa"/>
            <w:vAlign w:val="center"/>
          </w:tcPr>
          <w:p w14:paraId="5E44C86E" w14:textId="77777777" w:rsidR="006C3FF0" w:rsidRDefault="006C3FF0" w:rsidP="00EA5B05">
            <w:pPr>
              <w:pStyle w:val="TAC"/>
              <w:rPr>
                <w:rFonts w:eastAsia="Yu Mincho" w:cs="Arial"/>
                <w:szCs w:val="18"/>
              </w:rPr>
            </w:pPr>
            <w:r>
              <w:rPr>
                <w:lang w:val="en-US" w:eastAsia="zh-CN"/>
              </w:rPr>
              <w:t>40</w:t>
            </w:r>
          </w:p>
        </w:tc>
        <w:tc>
          <w:tcPr>
            <w:tcW w:w="567" w:type="dxa"/>
          </w:tcPr>
          <w:p w14:paraId="0FCA10E9" w14:textId="77777777" w:rsidR="006C3FF0" w:rsidRPr="00F95B02" w:rsidRDefault="006C3FF0" w:rsidP="00EA5B05">
            <w:pPr>
              <w:pStyle w:val="TAC"/>
              <w:rPr>
                <w:rFonts w:cs="Arial"/>
                <w:szCs w:val="18"/>
              </w:rPr>
            </w:pPr>
          </w:p>
        </w:tc>
        <w:tc>
          <w:tcPr>
            <w:tcW w:w="709" w:type="dxa"/>
          </w:tcPr>
          <w:p w14:paraId="55F7722A" w14:textId="77777777" w:rsidR="006C3FF0" w:rsidRPr="00F95B02" w:rsidRDefault="006C3FF0" w:rsidP="00EA5B05">
            <w:pPr>
              <w:pStyle w:val="TAC"/>
              <w:rPr>
                <w:rFonts w:cs="Arial"/>
                <w:szCs w:val="18"/>
              </w:rPr>
            </w:pPr>
          </w:p>
        </w:tc>
        <w:tc>
          <w:tcPr>
            <w:tcW w:w="567" w:type="dxa"/>
            <w:vAlign w:val="center"/>
          </w:tcPr>
          <w:p w14:paraId="10E3A5F4" w14:textId="77777777" w:rsidR="006C3FF0" w:rsidRDefault="006C3FF0" w:rsidP="00EA5B05">
            <w:pPr>
              <w:pStyle w:val="TAC"/>
              <w:rPr>
                <w:rFonts w:eastAsia="Yu Mincho" w:cs="Arial"/>
                <w:szCs w:val="18"/>
              </w:rPr>
            </w:pPr>
          </w:p>
        </w:tc>
        <w:tc>
          <w:tcPr>
            <w:tcW w:w="709" w:type="dxa"/>
          </w:tcPr>
          <w:p w14:paraId="08623C50" w14:textId="77777777" w:rsidR="006C3FF0" w:rsidRPr="00F95B02" w:rsidRDefault="006C3FF0" w:rsidP="00EA5B05">
            <w:pPr>
              <w:pStyle w:val="TAC"/>
            </w:pPr>
          </w:p>
        </w:tc>
        <w:tc>
          <w:tcPr>
            <w:tcW w:w="708" w:type="dxa"/>
            <w:vAlign w:val="center"/>
          </w:tcPr>
          <w:p w14:paraId="3BB08528" w14:textId="77777777" w:rsidR="006C3FF0" w:rsidRDefault="006C3FF0" w:rsidP="00EA5B05">
            <w:pPr>
              <w:pStyle w:val="TAC"/>
              <w:rPr>
                <w:rFonts w:eastAsia="Yu Mincho" w:cs="Arial"/>
                <w:szCs w:val="18"/>
              </w:rPr>
            </w:pPr>
          </w:p>
        </w:tc>
        <w:tc>
          <w:tcPr>
            <w:tcW w:w="567" w:type="dxa"/>
          </w:tcPr>
          <w:p w14:paraId="7DF11CEE" w14:textId="77777777" w:rsidR="006C3FF0" w:rsidRPr="00F95B02" w:rsidRDefault="006C3FF0" w:rsidP="00EA5B05">
            <w:pPr>
              <w:pStyle w:val="TAC"/>
            </w:pPr>
          </w:p>
        </w:tc>
        <w:tc>
          <w:tcPr>
            <w:tcW w:w="593" w:type="dxa"/>
            <w:vAlign w:val="center"/>
          </w:tcPr>
          <w:p w14:paraId="25EFC8A7" w14:textId="77777777" w:rsidR="006C3FF0" w:rsidRPr="00F95B02" w:rsidRDefault="006C3FF0" w:rsidP="00EA5B05">
            <w:pPr>
              <w:pStyle w:val="TAC"/>
            </w:pPr>
          </w:p>
        </w:tc>
      </w:tr>
      <w:tr w:rsidR="006C3FF0" w14:paraId="1A624ECE" w14:textId="77777777" w:rsidTr="00EA5B05">
        <w:trPr>
          <w:cantSplit/>
          <w:jc w:val="center"/>
        </w:trPr>
        <w:tc>
          <w:tcPr>
            <w:tcW w:w="709" w:type="dxa"/>
            <w:vMerge/>
            <w:vAlign w:val="center"/>
          </w:tcPr>
          <w:p w14:paraId="1E0640CC" w14:textId="77777777" w:rsidR="006C3FF0" w:rsidRPr="003F01FA" w:rsidRDefault="006C3FF0" w:rsidP="00EA5B05">
            <w:pPr>
              <w:pStyle w:val="TAC"/>
              <w:rPr>
                <w:rFonts w:eastAsia="Yu Mincho" w:cs="Arial"/>
                <w:szCs w:val="18"/>
              </w:rPr>
            </w:pPr>
          </w:p>
        </w:tc>
        <w:tc>
          <w:tcPr>
            <w:tcW w:w="850" w:type="dxa"/>
            <w:vAlign w:val="center"/>
          </w:tcPr>
          <w:p w14:paraId="70F0A726" w14:textId="77777777" w:rsidR="006C3FF0" w:rsidRPr="003F01FA" w:rsidRDefault="006C3FF0" w:rsidP="00EA5B05">
            <w:pPr>
              <w:pStyle w:val="TAC"/>
              <w:rPr>
                <w:rFonts w:eastAsia="Yu Mincho" w:cs="Arial"/>
                <w:szCs w:val="18"/>
              </w:rPr>
            </w:pPr>
            <w:r w:rsidRPr="00F95B02">
              <w:rPr>
                <w:rFonts w:eastAsia="SimSun"/>
                <w:lang w:val="en-US" w:eastAsia="zh-CN"/>
              </w:rPr>
              <w:t>30</w:t>
            </w:r>
          </w:p>
        </w:tc>
        <w:tc>
          <w:tcPr>
            <w:tcW w:w="709" w:type="dxa"/>
          </w:tcPr>
          <w:p w14:paraId="5B49633A" w14:textId="77777777" w:rsidR="006C3FF0" w:rsidRPr="00F95B02" w:rsidRDefault="006C3FF0" w:rsidP="00EA5B05">
            <w:pPr>
              <w:pStyle w:val="TAC"/>
            </w:pPr>
          </w:p>
        </w:tc>
        <w:tc>
          <w:tcPr>
            <w:tcW w:w="709" w:type="dxa"/>
            <w:vAlign w:val="center"/>
          </w:tcPr>
          <w:p w14:paraId="29707CD1" w14:textId="77777777" w:rsidR="006C3FF0" w:rsidRPr="00F95B02" w:rsidRDefault="006C3FF0" w:rsidP="00EA5B05">
            <w:pPr>
              <w:pStyle w:val="TAC"/>
            </w:pPr>
            <w:r>
              <w:rPr>
                <w:rFonts w:eastAsia="SimSun"/>
                <w:lang w:val="en-US" w:eastAsia="zh-CN"/>
              </w:rPr>
              <w:t>10</w:t>
            </w:r>
          </w:p>
        </w:tc>
        <w:tc>
          <w:tcPr>
            <w:tcW w:w="713" w:type="dxa"/>
            <w:vAlign w:val="center"/>
          </w:tcPr>
          <w:p w14:paraId="5B71221C" w14:textId="77777777" w:rsidR="006C3FF0" w:rsidRPr="00F95B02" w:rsidRDefault="006C3FF0" w:rsidP="00EA5B05">
            <w:pPr>
              <w:pStyle w:val="TAC"/>
            </w:pPr>
            <w:r>
              <w:rPr>
                <w:rFonts w:eastAsia="SimSun"/>
                <w:lang w:val="en-US" w:eastAsia="zh-CN"/>
              </w:rPr>
              <w:t>15</w:t>
            </w:r>
          </w:p>
        </w:tc>
        <w:tc>
          <w:tcPr>
            <w:tcW w:w="709" w:type="dxa"/>
            <w:vAlign w:val="center"/>
          </w:tcPr>
          <w:p w14:paraId="1E367141" w14:textId="77777777" w:rsidR="006C3FF0" w:rsidRDefault="006C3FF0" w:rsidP="00EA5B05">
            <w:pPr>
              <w:pStyle w:val="TAC"/>
              <w:rPr>
                <w:rFonts w:eastAsia="Yu Mincho" w:cs="Arial"/>
                <w:szCs w:val="18"/>
              </w:rPr>
            </w:pPr>
            <w:r>
              <w:rPr>
                <w:rFonts w:eastAsia="SimSun"/>
                <w:lang w:val="en-US" w:eastAsia="zh-CN"/>
              </w:rPr>
              <w:t>20</w:t>
            </w:r>
          </w:p>
        </w:tc>
        <w:tc>
          <w:tcPr>
            <w:tcW w:w="567" w:type="dxa"/>
            <w:vAlign w:val="center"/>
          </w:tcPr>
          <w:p w14:paraId="29A37F5D" w14:textId="77777777" w:rsidR="006C3FF0" w:rsidRPr="00F95B02" w:rsidRDefault="006C3FF0" w:rsidP="00EA5B05">
            <w:pPr>
              <w:pStyle w:val="TAC"/>
            </w:pPr>
            <w:r>
              <w:rPr>
                <w:rFonts w:eastAsia="SimSun"/>
                <w:lang w:val="en-US" w:eastAsia="zh-CN"/>
              </w:rPr>
              <w:t>25</w:t>
            </w:r>
          </w:p>
        </w:tc>
        <w:tc>
          <w:tcPr>
            <w:tcW w:w="709" w:type="dxa"/>
          </w:tcPr>
          <w:p w14:paraId="0059E7D5" w14:textId="77777777" w:rsidR="006C3FF0" w:rsidRPr="00F95B02" w:rsidRDefault="006C3FF0" w:rsidP="00EA5B05">
            <w:pPr>
              <w:pStyle w:val="TAC"/>
              <w:rPr>
                <w:rFonts w:cs="Arial"/>
                <w:szCs w:val="18"/>
              </w:rPr>
            </w:pPr>
            <w:r>
              <w:rPr>
                <w:rFonts w:eastAsia="SimSun"/>
                <w:lang w:val="en-US" w:eastAsia="zh-CN"/>
              </w:rPr>
              <w:t>30</w:t>
            </w:r>
          </w:p>
        </w:tc>
        <w:tc>
          <w:tcPr>
            <w:tcW w:w="708" w:type="dxa"/>
          </w:tcPr>
          <w:p w14:paraId="141F9014" w14:textId="77777777" w:rsidR="006C3FF0" w:rsidRDefault="006C3FF0" w:rsidP="00EA5B05">
            <w:pPr>
              <w:pStyle w:val="TAC"/>
              <w:rPr>
                <w:rFonts w:eastAsia="SimSun"/>
                <w:lang w:val="en-US" w:eastAsia="zh-CN"/>
              </w:rPr>
            </w:pPr>
          </w:p>
        </w:tc>
        <w:tc>
          <w:tcPr>
            <w:tcW w:w="709" w:type="dxa"/>
            <w:vAlign w:val="center"/>
          </w:tcPr>
          <w:p w14:paraId="19E6FD80" w14:textId="77777777" w:rsidR="006C3FF0" w:rsidRDefault="006C3FF0" w:rsidP="00EA5B05">
            <w:pPr>
              <w:pStyle w:val="TAC"/>
              <w:rPr>
                <w:rFonts w:eastAsia="Yu Mincho" w:cs="Arial"/>
                <w:szCs w:val="18"/>
              </w:rPr>
            </w:pPr>
            <w:r>
              <w:rPr>
                <w:lang w:val="en-US" w:eastAsia="zh-CN"/>
              </w:rPr>
              <w:t>40</w:t>
            </w:r>
          </w:p>
        </w:tc>
        <w:tc>
          <w:tcPr>
            <w:tcW w:w="567" w:type="dxa"/>
          </w:tcPr>
          <w:p w14:paraId="4D97DC1D" w14:textId="77777777" w:rsidR="006C3FF0" w:rsidRPr="00F95B02" w:rsidRDefault="006C3FF0" w:rsidP="00EA5B05">
            <w:pPr>
              <w:pStyle w:val="TAC"/>
              <w:rPr>
                <w:rFonts w:cs="Arial"/>
                <w:szCs w:val="18"/>
              </w:rPr>
            </w:pPr>
          </w:p>
        </w:tc>
        <w:tc>
          <w:tcPr>
            <w:tcW w:w="709" w:type="dxa"/>
          </w:tcPr>
          <w:p w14:paraId="55E434E8" w14:textId="77777777" w:rsidR="006C3FF0" w:rsidRPr="00F95B02" w:rsidRDefault="006C3FF0" w:rsidP="00EA5B05">
            <w:pPr>
              <w:pStyle w:val="TAC"/>
              <w:rPr>
                <w:rFonts w:cs="Arial"/>
                <w:szCs w:val="18"/>
              </w:rPr>
            </w:pPr>
          </w:p>
        </w:tc>
        <w:tc>
          <w:tcPr>
            <w:tcW w:w="567" w:type="dxa"/>
            <w:vAlign w:val="center"/>
          </w:tcPr>
          <w:p w14:paraId="2ECE9BAC" w14:textId="77777777" w:rsidR="006C3FF0" w:rsidRDefault="006C3FF0" w:rsidP="00EA5B05">
            <w:pPr>
              <w:pStyle w:val="TAC"/>
              <w:rPr>
                <w:rFonts w:eastAsia="Yu Mincho" w:cs="Arial"/>
                <w:szCs w:val="18"/>
              </w:rPr>
            </w:pPr>
          </w:p>
        </w:tc>
        <w:tc>
          <w:tcPr>
            <w:tcW w:w="709" w:type="dxa"/>
          </w:tcPr>
          <w:p w14:paraId="4736E4D5" w14:textId="77777777" w:rsidR="006C3FF0" w:rsidRPr="00F95B02" w:rsidRDefault="006C3FF0" w:rsidP="00EA5B05">
            <w:pPr>
              <w:pStyle w:val="TAC"/>
            </w:pPr>
          </w:p>
        </w:tc>
        <w:tc>
          <w:tcPr>
            <w:tcW w:w="708" w:type="dxa"/>
            <w:vAlign w:val="center"/>
          </w:tcPr>
          <w:p w14:paraId="1FF5A6EF" w14:textId="77777777" w:rsidR="006C3FF0" w:rsidRDefault="006C3FF0" w:rsidP="00EA5B05">
            <w:pPr>
              <w:pStyle w:val="TAC"/>
              <w:rPr>
                <w:rFonts w:eastAsia="Yu Mincho" w:cs="Arial"/>
                <w:szCs w:val="18"/>
              </w:rPr>
            </w:pPr>
          </w:p>
        </w:tc>
        <w:tc>
          <w:tcPr>
            <w:tcW w:w="567" w:type="dxa"/>
          </w:tcPr>
          <w:p w14:paraId="2E11D35A" w14:textId="77777777" w:rsidR="006C3FF0" w:rsidRPr="00F95B02" w:rsidRDefault="006C3FF0" w:rsidP="00EA5B05">
            <w:pPr>
              <w:pStyle w:val="TAC"/>
            </w:pPr>
          </w:p>
        </w:tc>
        <w:tc>
          <w:tcPr>
            <w:tcW w:w="593" w:type="dxa"/>
            <w:vAlign w:val="center"/>
          </w:tcPr>
          <w:p w14:paraId="7CE5E3D5" w14:textId="77777777" w:rsidR="006C3FF0" w:rsidRPr="00F95B02" w:rsidRDefault="006C3FF0" w:rsidP="00EA5B05">
            <w:pPr>
              <w:pStyle w:val="TAC"/>
            </w:pPr>
          </w:p>
        </w:tc>
      </w:tr>
      <w:tr w:rsidR="006C3FF0" w14:paraId="4CA36411" w14:textId="77777777" w:rsidTr="00EA5B05">
        <w:trPr>
          <w:cantSplit/>
          <w:jc w:val="center"/>
        </w:trPr>
        <w:tc>
          <w:tcPr>
            <w:tcW w:w="709" w:type="dxa"/>
            <w:vMerge/>
            <w:vAlign w:val="center"/>
          </w:tcPr>
          <w:p w14:paraId="4875E204" w14:textId="77777777" w:rsidR="006C3FF0" w:rsidRPr="003F01FA" w:rsidRDefault="006C3FF0" w:rsidP="00EA5B05">
            <w:pPr>
              <w:pStyle w:val="TAC"/>
              <w:rPr>
                <w:rFonts w:eastAsia="Yu Mincho" w:cs="Arial"/>
                <w:szCs w:val="18"/>
              </w:rPr>
            </w:pPr>
          </w:p>
        </w:tc>
        <w:tc>
          <w:tcPr>
            <w:tcW w:w="850" w:type="dxa"/>
            <w:vAlign w:val="center"/>
          </w:tcPr>
          <w:p w14:paraId="6D6CA198" w14:textId="77777777" w:rsidR="006C3FF0" w:rsidRPr="003F01FA" w:rsidRDefault="006C3FF0" w:rsidP="00EA5B05">
            <w:pPr>
              <w:pStyle w:val="TAC"/>
              <w:rPr>
                <w:rFonts w:eastAsia="Yu Mincho" w:cs="Arial"/>
                <w:szCs w:val="18"/>
              </w:rPr>
            </w:pPr>
            <w:r w:rsidRPr="00F95B02">
              <w:rPr>
                <w:rFonts w:eastAsia="SimSun"/>
                <w:lang w:val="en-US" w:eastAsia="zh-CN"/>
              </w:rPr>
              <w:t>60</w:t>
            </w:r>
          </w:p>
        </w:tc>
        <w:tc>
          <w:tcPr>
            <w:tcW w:w="709" w:type="dxa"/>
          </w:tcPr>
          <w:p w14:paraId="7B8044DE" w14:textId="77777777" w:rsidR="006C3FF0" w:rsidRPr="00F95B02" w:rsidRDefault="006C3FF0" w:rsidP="00EA5B05">
            <w:pPr>
              <w:pStyle w:val="TAC"/>
            </w:pPr>
          </w:p>
        </w:tc>
        <w:tc>
          <w:tcPr>
            <w:tcW w:w="709" w:type="dxa"/>
            <w:vAlign w:val="center"/>
          </w:tcPr>
          <w:p w14:paraId="02DEF436" w14:textId="77777777" w:rsidR="006C3FF0" w:rsidRPr="00F95B02" w:rsidRDefault="006C3FF0" w:rsidP="00EA5B05">
            <w:pPr>
              <w:pStyle w:val="TAC"/>
            </w:pPr>
            <w:r>
              <w:rPr>
                <w:rFonts w:eastAsia="SimSun"/>
                <w:lang w:val="en-US" w:eastAsia="zh-CN"/>
              </w:rPr>
              <w:t>10</w:t>
            </w:r>
          </w:p>
        </w:tc>
        <w:tc>
          <w:tcPr>
            <w:tcW w:w="713" w:type="dxa"/>
            <w:vAlign w:val="center"/>
          </w:tcPr>
          <w:p w14:paraId="3E4B5CF6" w14:textId="77777777" w:rsidR="006C3FF0" w:rsidRPr="00F95B02" w:rsidRDefault="006C3FF0" w:rsidP="00EA5B05">
            <w:pPr>
              <w:pStyle w:val="TAC"/>
            </w:pPr>
            <w:r>
              <w:rPr>
                <w:rFonts w:eastAsia="SimSun"/>
                <w:lang w:val="en-US" w:eastAsia="zh-CN"/>
              </w:rPr>
              <w:t>15</w:t>
            </w:r>
          </w:p>
        </w:tc>
        <w:tc>
          <w:tcPr>
            <w:tcW w:w="709" w:type="dxa"/>
            <w:vAlign w:val="center"/>
          </w:tcPr>
          <w:p w14:paraId="6C3A1CB0" w14:textId="77777777" w:rsidR="006C3FF0" w:rsidRDefault="006C3FF0" w:rsidP="00EA5B05">
            <w:pPr>
              <w:pStyle w:val="TAC"/>
              <w:rPr>
                <w:rFonts w:eastAsia="Yu Mincho" w:cs="Arial"/>
                <w:szCs w:val="18"/>
              </w:rPr>
            </w:pPr>
            <w:r>
              <w:rPr>
                <w:rFonts w:eastAsia="SimSun"/>
                <w:lang w:val="en-US" w:eastAsia="zh-CN"/>
              </w:rPr>
              <w:t>20</w:t>
            </w:r>
          </w:p>
        </w:tc>
        <w:tc>
          <w:tcPr>
            <w:tcW w:w="567" w:type="dxa"/>
            <w:vAlign w:val="center"/>
          </w:tcPr>
          <w:p w14:paraId="0C6B7C2F" w14:textId="77777777" w:rsidR="006C3FF0" w:rsidRPr="00F95B02" w:rsidRDefault="006C3FF0" w:rsidP="00EA5B05">
            <w:pPr>
              <w:pStyle w:val="TAC"/>
            </w:pPr>
            <w:r>
              <w:rPr>
                <w:rFonts w:eastAsia="SimSun"/>
                <w:lang w:val="en-US" w:eastAsia="zh-CN"/>
              </w:rPr>
              <w:t>25</w:t>
            </w:r>
          </w:p>
        </w:tc>
        <w:tc>
          <w:tcPr>
            <w:tcW w:w="709" w:type="dxa"/>
          </w:tcPr>
          <w:p w14:paraId="1287CE73" w14:textId="77777777" w:rsidR="006C3FF0" w:rsidRPr="00F95B02" w:rsidRDefault="006C3FF0" w:rsidP="00EA5B05">
            <w:pPr>
              <w:pStyle w:val="TAC"/>
              <w:rPr>
                <w:rFonts w:cs="Arial"/>
                <w:szCs w:val="18"/>
              </w:rPr>
            </w:pPr>
            <w:r>
              <w:rPr>
                <w:rFonts w:eastAsia="SimSun"/>
                <w:lang w:val="en-US" w:eastAsia="zh-CN"/>
              </w:rPr>
              <w:t>30</w:t>
            </w:r>
          </w:p>
        </w:tc>
        <w:tc>
          <w:tcPr>
            <w:tcW w:w="708" w:type="dxa"/>
          </w:tcPr>
          <w:p w14:paraId="7F07CE2B" w14:textId="77777777" w:rsidR="006C3FF0" w:rsidRDefault="006C3FF0" w:rsidP="00EA5B05">
            <w:pPr>
              <w:pStyle w:val="TAC"/>
              <w:rPr>
                <w:rFonts w:eastAsia="SimSun"/>
                <w:lang w:val="en-US" w:eastAsia="zh-CN"/>
              </w:rPr>
            </w:pPr>
          </w:p>
        </w:tc>
        <w:tc>
          <w:tcPr>
            <w:tcW w:w="709" w:type="dxa"/>
            <w:vAlign w:val="center"/>
          </w:tcPr>
          <w:p w14:paraId="697D30E5" w14:textId="77777777" w:rsidR="006C3FF0" w:rsidRDefault="006C3FF0" w:rsidP="00EA5B05">
            <w:pPr>
              <w:pStyle w:val="TAC"/>
              <w:rPr>
                <w:rFonts w:eastAsia="Yu Mincho" w:cs="Arial"/>
                <w:szCs w:val="18"/>
              </w:rPr>
            </w:pPr>
            <w:r>
              <w:rPr>
                <w:lang w:val="en-US" w:eastAsia="zh-CN"/>
              </w:rPr>
              <w:t>40</w:t>
            </w:r>
          </w:p>
        </w:tc>
        <w:tc>
          <w:tcPr>
            <w:tcW w:w="567" w:type="dxa"/>
          </w:tcPr>
          <w:p w14:paraId="02C9A2FA" w14:textId="77777777" w:rsidR="006C3FF0" w:rsidRPr="00F95B02" w:rsidRDefault="006C3FF0" w:rsidP="00EA5B05">
            <w:pPr>
              <w:pStyle w:val="TAC"/>
              <w:rPr>
                <w:rFonts w:cs="Arial"/>
                <w:szCs w:val="18"/>
              </w:rPr>
            </w:pPr>
          </w:p>
        </w:tc>
        <w:tc>
          <w:tcPr>
            <w:tcW w:w="709" w:type="dxa"/>
          </w:tcPr>
          <w:p w14:paraId="0C7E05DF" w14:textId="77777777" w:rsidR="006C3FF0" w:rsidRPr="00F95B02" w:rsidRDefault="006C3FF0" w:rsidP="00EA5B05">
            <w:pPr>
              <w:pStyle w:val="TAC"/>
              <w:rPr>
                <w:rFonts w:cs="Arial"/>
                <w:szCs w:val="18"/>
              </w:rPr>
            </w:pPr>
          </w:p>
        </w:tc>
        <w:tc>
          <w:tcPr>
            <w:tcW w:w="567" w:type="dxa"/>
            <w:vAlign w:val="center"/>
          </w:tcPr>
          <w:p w14:paraId="59B40691" w14:textId="77777777" w:rsidR="006C3FF0" w:rsidRDefault="006C3FF0" w:rsidP="00EA5B05">
            <w:pPr>
              <w:pStyle w:val="TAC"/>
              <w:rPr>
                <w:rFonts w:eastAsia="Yu Mincho" w:cs="Arial"/>
                <w:szCs w:val="18"/>
              </w:rPr>
            </w:pPr>
          </w:p>
        </w:tc>
        <w:tc>
          <w:tcPr>
            <w:tcW w:w="709" w:type="dxa"/>
          </w:tcPr>
          <w:p w14:paraId="6A6CCF3E" w14:textId="77777777" w:rsidR="006C3FF0" w:rsidRPr="00F95B02" w:rsidRDefault="006C3FF0" w:rsidP="00EA5B05">
            <w:pPr>
              <w:pStyle w:val="TAC"/>
            </w:pPr>
          </w:p>
        </w:tc>
        <w:tc>
          <w:tcPr>
            <w:tcW w:w="708" w:type="dxa"/>
            <w:vAlign w:val="center"/>
          </w:tcPr>
          <w:p w14:paraId="6B5761A0" w14:textId="77777777" w:rsidR="006C3FF0" w:rsidRDefault="006C3FF0" w:rsidP="00EA5B05">
            <w:pPr>
              <w:pStyle w:val="TAC"/>
              <w:rPr>
                <w:rFonts w:eastAsia="Yu Mincho" w:cs="Arial"/>
                <w:szCs w:val="18"/>
              </w:rPr>
            </w:pPr>
          </w:p>
        </w:tc>
        <w:tc>
          <w:tcPr>
            <w:tcW w:w="567" w:type="dxa"/>
          </w:tcPr>
          <w:p w14:paraId="12492ABE" w14:textId="77777777" w:rsidR="006C3FF0" w:rsidRPr="00F95B02" w:rsidRDefault="006C3FF0" w:rsidP="00EA5B05">
            <w:pPr>
              <w:pStyle w:val="TAC"/>
            </w:pPr>
          </w:p>
        </w:tc>
        <w:tc>
          <w:tcPr>
            <w:tcW w:w="593" w:type="dxa"/>
            <w:vAlign w:val="center"/>
          </w:tcPr>
          <w:p w14:paraId="1BF978FE" w14:textId="77777777" w:rsidR="006C3FF0" w:rsidRPr="00F95B02" w:rsidRDefault="006C3FF0" w:rsidP="00EA5B05">
            <w:pPr>
              <w:pStyle w:val="TAC"/>
            </w:pPr>
          </w:p>
        </w:tc>
      </w:tr>
      <w:tr w:rsidR="006C3FF0" w14:paraId="26F2ADA0" w14:textId="77777777" w:rsidTr="00EA5B05">
        <w:trPr>
          <w:cantSplit/>
          <w:jc w:val="center"/>
        </w:trPr>
        <w:tc>
          <w:tcPr>
            <w:tcW w:w="709" w:type="dxa"/>
            <w:vMerge w:val="restart"/>
            <w:vAlign w:val="center"/>
          </w:tcPr>
          <w:p w14:paraId="3342B811" w14:textId="77777777" w:rsidR="006C3FF0" w:rsidRPr="003F01FA" w:rsidRDefault="006C3FF0" w:rsidP="00EA5B05">
            <w:pPr>
              <w:pStyle w:val="TAC"/>
              <w:rPr>
                <w:rFonts w:eastAsia="Yu Mincho" w:cs="Arial"/>
                <w:szCs w:val="18"/>
              </w:rPr>
            </w:pPr>
            <w:r>
              <w:rPr>
                <w:rFonts w:cs="Arial"/>
                <w:szCs w:val="18"/>
                <w:lang w:eastAsia="zh-CN"/>
              </w:rPr>
              <w:t>n99</w:t>
            </w:r>
          </w:p>
        </w:tc>
        <w:tc>
          <w:tcPr>
            <w:tcW w:w="850" w:type="dxa"/>
            <w:vAlign w:val="center"/>
          </w:tcPr>
          <w:p w14:paraId="219C407D" w14:textId="77777777" w:rsidR="006C3FF0" w:rsidRPr="00F95B02" w:rsidRDefault="006C3FF0" w:rsidP="00EA5B05">
            <w:pPr>
              <w:pStyle w:val="TAC"/>
              <w:rPr>
                <w:rFonts w:eastAsia="SimSun"/>
                <w:lang w:val="en-US" w:eastAsia="zh-CN"/>
              </w:rPr>
            </w:pPr>
            <w:r>
              <w:rPr>
                <w:rFonts w:eastAsia="Yu Mincho"/>
                <w:lang w:eastAsia="zh-CN"/>
              </w:rPr>
              <w:t>15</w:t>
            </w:r>
          </w:p>
        </w:tc>
        <w:tc>
          <w:tcPr>
            <w:tcW w:w="709" w:type="dxa"/>
          </w:tcPr>
          <w:p w14:paraId="0262CCDC" w14:textId="77777777" w:rsidR="006C3FF0" w:rsidRPr="00F95B02" w:rsidRDefault="006C3FF0" w:rsidP="00EA5B05">
            <w:pPr>
              <w:pStyle w:val="TAC"/>
            </w:pPr>
            <w:r>
              <w:t>5</w:t>
            </w:r>
          </w:p>
        </w:tc>
        <w:tc>
          <w:tcPr>
            <w:tcW w:w="709" w:type="dxa"/>
          </w:tcPr>
          <w:p w14:paraId="2359D869" w14:textId="77777777" w:rsidR="006C3FF0" w:rsidRPr="00F95B02" w:rsidRDefault="006C3FF0" w:rsidP="00EA5B05">
            <w:pPr>
              <w:pStyle w:val="TAC"/>
              <w:rPr>
                <w:rFonts w:eastAsia="SimSun"/>
                <w:lang w:val="en-US" w:eastAsia="zh-CN"/>
              </w:rPr>
            </w:pPr>
            <w:r>
              <w:t>10</w:t>
            </w:r>
          </w:p>
        </w:tc>
        <w:tc>
          <w:tcPr>
            <w:tcW w:w="713" w:type="dxa"/>
            <w:vAlign w:val="center"/>
          </w:tcPr>
          <w:p w14:paraId="48CFE85F" w14:textId="77777777" w:rsidR="006C3FF0" w:rsidRPr="00F95B02" w:rsidRDefault="006C3FF0" w:rsidP="00EA5B05">
            <w:pPr>
              <w:pStyle w:val="TAC"/>
              <w:rPr>
                <w:rFonts w:eastAsia="SimSun"/>
                <w:lang w:val="en-US" w:eastAsia="zh-CN"/>
              </w:rPr>
            </w:pPr>
          </w:p>
        </w:tc>
        <w:tc>
          <w:tcPr>
            <w:tcW w:w="709" w:type="dxa"/>
            <w:vAlign w:val="center"/>
          </w:tcPr>
          <w:p w14:paraId="6B126624" w14:textId="77777777" w:rsidR="006C3FF0" w:rsidRPr="00F95B02" w:rsidRDefault="006C3FF0" w:rsidP="00EA5B05">
            <w:pPr>
              <w:pStyle w:val="TAC"/>
              <w:rPr>
                <w:rFonts w:eastAsia="SimSun"/>
                <w:lang w:val="en-US" w:eastAsia="zh-CN"/>
              </w:rPr>
            </w:pPr>
          </w:p>
        </w:tc>
        <w:tc>
          <w:tcPr>
            <w:tcW w:w="567" w:type="dxa"/>
            <w:vAlign w:val="center"/>
          </w:tcPr>
          <w:p w14:paraId="3BE566EB" w14:textId="77777777" w:rsidR="006C3FF0" w:rsidRPr="00F95B02" w:rsidRDefault="006C3FF0" w:rsidP="00EA5B05">
            <w:pPr>
              <w:pStyle w:val="TAC"/>
              <w:rPr>
                <w:rFonts w:eastAsia="SimSun"/>
                <w:lang w:val="en-US" w:eastAsia="zh-CN"/>
              </w:rPr>
            </w:pPr>
          </w:p>
        </w:tc>
        <w:tc>
          <w:tcPr>
            <w:tcW w:w="709" w:type="dxa"/>
            <w:vAlign w:val="center"/>
          </w:tcPr>
          <w:p w14:paraId="6AAA1850" w14:textId="77777777" w:rsidR="006C3FF0" w:rsidRPr="00F95B02" w:rsidRDefault="006C3FF0" w:rsidP="00EA5B05">
            <w:pPr>
              <w:pStyle w:val="TAC"/>
              <w:rPr>
                <w:rFonts w:eastAsia="SimSun"/>
                <w:lang w:val="en-US" w:eastAsia="zh-CN"/>
              </w:rPr>
            </w:pPr>
          </w:p>
        </w:tc>
        <w:tc>
          <w:tcPr>
            <w:tcW w:w="708" w:type="dxa"/>
          </w:tcPr>
          <w:p w14:paraId="1A73B831" w14:textId="77777777" w:rsidR="006C3FF0" w:rsidRPr="00F95B02" w:rsidRDefault="006C3FF0" w:rsidP="00EA5B05">
            <w:pPr>
              <w:pStyle w:val="TAC"/>
              <w:rPr>
                <w:rFonts w:eastAsia="SimSun"/>
                <w:lang w:val="en-US" w:eastAsia="zh-CN"/>
              </w:rPr>
            </w:pPr>
          </w:p>
        </w:tc>
        <w:tc>
          <w:tcPr>
            <w:tcW w:w="709" w:type="dxa"/>
            <w:vAlign w:val="center"/>
          </w:tcPr>
          <w:p w14:paraId="646DDE54" w14:textId="77777777" w:rsidR="006C3FF0" w:rsidRPr="00F95B02" w:rsidRDefault="006C3FF0" w:rsidP="00EA5B05">
            <w:pPr>
              <w:pStyle w:val="TAC"/>
              <w:rPr>
                <w:rFonts w:eastAsia="SimSun"/>
                <w:lang w:val="en-US" w:eastAsia="zh-CN"/>
              </w:rPr>
            </w:pPr>
          </w:p>
        </w:tc>
        <w:tc>
          <w:tcPr>
            <w:tcW w:w="567" w:type="dxa"/>
          </w:tcPr>
          <w:p w14:paraId="65F73500" w14:textId="77777777" w:rsidR="006C3FF0" w:rsidRPr="00F95B02" w:rsidRDefault="006C3FF0" w:rsidP="00EA5B05">
            <w:pPr>
              <w:pStyle w:val="TAC"/>
              <w:rPr>
                <w:rFonts w:cs="Arial"/>
                <w:szCs w:val="18"/>
              </w:rPr>
            </w:pPr>
          </w:p>
        </w:tc>
        <w:tc>
          <w:tcPr>
            <w:tcW w:w="709" w:type="dxa"/>
          </w:tcPr>
          <w:p w14:paraId="57B91DD6" w14:textId="77777777" w:rsidR="006C3FF0" w:rsidRPr="00F95B02" w:rsidRDefault="006C3FF0" w:rsidP="00EA5B05">
            <w:pPr>
              <w:pStyle w:val="TAC"/>
              <w:rPr>
                <w:rFonts w:cs="Arial"/>
                <w:szCs w:val="18"/>
              </w:rPr>
            </w:pPr>
          </w:p>
        </w:tc>
        <w:tc>
          <w:tcPr>
            <w:tcW w:w="567" w:type="dxa"/>
            <w:vAlign w:val="center"/>
          </w:tcPr>
          <w:p w14:paraId="73BA769A" w14:textId="77777777" w:rsidR="006C3FF0" w:rsidRDefault="006C3FF0" w:rsidP="00EA5B05">
            <w:pPr>
              <w:pStyle w:val="TAC"/>
              <w:rPr>
                <w:rFonts w:eastAsia="Yu Mincho" w:cs="Arial"/>
                <w:szCs w:val="18"/>
              </w:rPr>
            </w:pPr>
          </w:p>
        </w:tc>
        <w:tc>
          <w:tcPr>
            <w:tcW w:w="709" w:type="dxa"/>
          </w:tcPr>
          <w:p w14:paraId="5364E64F" w14:textId="77777777" w:rsidR="006C3FF0" w:rsidRPr="00F95B02" w:rsidRDefault="006C3FF0" w:rsidP="00EA5B05">
            <w:pPr>
              <w:pStyle w:val="TAC"/>
            </w:pPr>
          </w:p>
        </w:tc>
        <w:tc>
          <w:tcPr>
            <w:tcW w:w="708" w:type="dxa"/>
            <w:vAlign w:val="center"/>
          </w:tcPr>
          <w:p w14:paraId="60E441FC" w14:textId="77777777" w:rsidR="006C3FF0" w:rsidRDefault="006C3FF0" w:rsidP="00EA5B05">
            <w:pPr>
              <w:pStyle w:val="TAC"/>
              <w:rPr>
                <w:rFonts w:eastAsia="Yu Mincho" w:cs="Arial"/>
                <w:szCs w:val="18"/>
              </w:rPr>
            </w:pPr>
          </w:p>
        </w:tc>
        <w:tc>
          <w:tcPr>
            <w:tcW w:w="567" w:type="dxa"/>
          </w:tcPr>
          <w:p w14:paraId="2FC43FDB" w14:textId="77777777" w:rsidR="006C3FF0" w:rsidRPr="00F95B02" w:rsidRDefault="006C3FF0" w:rsidP="00EA5B05">
            <w:pPr>
              <w:pStyle w:val="TAC"/>
            </w:pPr>
          </w:p>
        </w:tc>
        <w:tc>
          <w:tcPr>
            <w:tcW w:w="593" w:type="dxa"/>
            <w:vAlign w:val="center"/>
          </w:tcPr>
          <w:p w14:paraId="16D29033" w14:textId="77777777" w:rsidR="006C3FF0" w:rsidRPr="00F95B02" w:rsidRDefault="006C3FF0" w:rsidP="00EA5B05">
            <w:pPr>
              <w:pStyle w:val="TAC"/>
            </w:pPr>
          </w:p>
        </w:tc>
      </w:tr>
      <w:tr w:rsidR="006C3FF0" w14:paraId="58B3B91B" w14:textId="77777777" w:rsidTr="00EA5B05">
        <w:trPr>
          <w:cantSplit/>
          <w:jc w:val="center"/>
        </w:trPr>
        <w:tc>
          <w:tcPr>
            <w:tcW w:w="709" w:type="dxa"/>
            <w:vMerge/>
            <w:vAlign w:val="center"/>
          </w:tcPr>
          <w:p w14:paraId="46FB9656" w14:textId="77777777" w:rsidR="006C3FF0" w:rsidRDefault="006C3FF0" w:rsidP="00EA5B05">
            <w:pPr>
              <w:pStyle w:val="TAC"/>
              <w:rPr>
                <w:rFonts w:cs="Arial"/>
                <w:szCs w:val="18"/>
                <w:lang w:eastAsia="zh-CN"/>
              </w:rPr>
            </w:pPr>
          </w:p>
        </w:tc>
        <w:tc>
          <w:tcPr>
            <w:tcW w:w="850" w:type="dxa"/>
            <w:vAlign w:val="center"/>
          </w:tcPr>
          <w:p w14:paraId="3CC33876" w14:textId="77777777" w:rsidR="006C3FF0" w:rsidRDefault="006C3FF0" w:rsidP="00EA5B05">
            <w:pPr>
              <w:pStyle w:val="TAC"/>
              <w:rPr>
                <w:rFonts w:eastAsia="Yu Mincho"/>
                <w:lang w:eastAsia="zh-CN"/>
              </w:rPr>
            </w:pPr>
            <w:r>
              <w:rPr>
                <w:rFonts w:eastAsia="Yu Mincho"/>
                <w:lang w:eastAsia="zh-CN"/>
              </w:rPr>
              <w:t>30</w:t>
            </w:r>
          </w:p>
        </w:tc>
        <w:tc>
          <w:tcPr>
            <w:tcW w:w="709" w:type="dxa"/>
          </w:tcPr>
          <w:p w14:paraId="2859CAD4" w14:textId="77777777" w:rsidR="006C3FF0" w:rsidRDefault="006C3FF0" w:rsidP="00EA5B05">
            <w:pPr>
              <w:pStyle w:val="TAC"/>
            </w:pPr>
          </w:p>
        </w:tc>
        <w:tc>
          <w:tcPr>
            <w:tcW w:w="709" w:type="dxa"/>
          </w:tcPr>
          <w:p w14:paraId="17C6F731" w14:textId="77777777" w:rsidR="006C3FF0" w:rsidRDefault="006C3FF0" w:rsidP="00EA5B05">
            <w:pPr>
              <w:pStyle w:val="TAC"/>
            </w:pPr>
            <w:r>
              <w:t>10</w:t>
            </w:r>
          </w:p>
        </w:tc>
        <w:tc>
          <w:tcPr>
            <w:tcW w:w="713" w:type="dxa"/>
            <w:vAlign w:val="center"/>
          </w:tcPr>
          <w:p w14:paraId="4705D3EA" w14:textId="77777777" w:rsidR="006C3FF0" w:rsidRPr="00F95B02" w:rsidRDefault="006C3FF0" w:rsidP="00EA5B05">
            <w:pPr>
              <w:pStyle w:val="TAC"/>
              <w:rPr>
                <w:rFonts w:eastAsia="SimSun"/>
                <w:lang w:val="en-US" w:eastAsia="zh-CN"/>
              </w:rPr>
            </w:pPr>
          </w:p>
        </w:tc>
        <w:tc>
          <w:tcPr>
            <w:tcW w:w="709" w:type="dxa"/>
            <w:vAlign w:val="center"/>
          </w:tcPr>
          <w:p w14:paraId="459F8BED" w14:textId="77777777" w:rsidR="006C3FF0" w:rsidRPr="00F95B02" w:rsidRDefault="006C3FF0" w:rsidP="00EA5B05">
            <w:pPr>
              <w:pStyle w:val="TAC"/>
              <w:rPr>
                <w:rFonts w:eastAsia="SimSun"/>
                <w:lang w:val="en-US" w:eastAsia="zh-CN"/>
              </w:rPr>
            </w:pPr>
          </w:p>
        </w:tc>
        <w:tc>
          <w:tcPr>
            <w:tcW w:w="567" w:type="dxa"/>
            <w:vAlign w:val="center"/>
          </w:tcPr>
          <w:p w14:paraId="14C7EDB9" w14:textId="77777777" w:rsidR="006C3FF0" w:rsidRPr="00F95B02" w:rsidRDefault="006C3FF0" w:rsidP="00EA5B05">
            <w:pPr>
              <w:pStyle w:val="TAC"/>
              <w:rPr>
                <w:rFonts w:eastAsia="SimSun"/>
                <w:lang w:val="en-US" w:eastAsia="zh-CN"/>
              </w:rPr>
            </w:pPr>
          </w:p>
        </w:tc>
        <w:tc>
          <w:tcPr>
            <w:tcW w:w="709" w:type="dxa"/>
            <w:vAlign w:val="center"/>
          </w:tcPr>
          <w:p w14:paraId="54F797E4" w14:textId="77777777" w:rsidR="006C3FF0" w:rsidRPr="00F95B02" w:rsidRDefault="006C3FF0" w:rsidP="00EA5B05">
            <w:pPr>
              <w:pStyle w:val="TAC"/>
              <w:rPr>
                <w:rFonts w:eastAsia="SimSun"/>
                <w:lang w:val="en-US" w:eastAsia="zh-CN"/>
              </w:rPr>
            </w:pPr>
          </w:p>
        </w:tc>
        <w:tc>
          <w:tcPr>
            <w:tcW w:w="708" w:type="dxa"/>
          </w:tcPr>
          <w:p w14:paraId="398ADCD2" w14:textId="77777777" w:rsidR="006C3FF0" w:rsidRPr="00F95B02" w:rsidRDefault="006C3FF0" w:rsidP="00EA5B05">
            <w:pPr>
              <w:pStyle w:val="TAC"/>
              <w:rPr>
                <w:rFonts w:eastAsia="SimSun"/>
                <w:lang w:val="en-US" w:eastAsia="zh-CN"/>
              </w:rPr>
            </w:pPr>
          </w:p>
        </w:tc>
        <w:tc>
          <w:tcPr>
            <w:tcW w:w="709" w:type="dxa"/>
            <w:vAlign w:val="center"/>
          </w:tcPr>
          <w:p w14:paraId="1F4639B6" w14:textId="77777777" w:rsidR="006C3FF0" w:rsidRPr="00F95B02" w:rsidRDefault="006C3FF0" w:rsidP="00EA5B05">
            <w:pPr>
              <w:pStyle w:val="TAC"/>
              <w:rPr>
                <w:rFonts w:eastAsia="SimSun"/>
                <w:lang w:val="en-US" w:eastAsia="zh-CN"/>
              </w:rPr>
            </w:pPr>
          </w:p>
        </w:tc>
        <w:tc>
          <w:tcPr>
            <w:tcW w:w="567" w:type="dxa"/>
          </w:tcPr>
          <w:p w14:paraId="6420B14A" w14:textId="77777777" w:rsidR="006C3FF0" w:rsidRPr="00F95B02" w:rsidRDefault="006C3FF0" w:rsidP="00EA5B05">
            <w:pPr>
              <w:pStyle w:val="TAC"/>
              <w:rPr>
                <w:rFonts w:cs="Arial"/>
                <w:szCs w:val="18"/>
              </w:rPr>
            </w:pPr>
          </w:p>
        </w:tc>
        <w:tc>
          <w:tcPr>
            <w:tcW w:w="709" w:type="dxa"/>
          </w:tcPr>
          <w:p w14:paraId="553E4A3C" w14:textId="77777777" w:rsidR="006C3FF0" w:rsidRPr="00F95B02" w:rsidRDefault="006C3FF0" w:rsidP="00EA5B05">
            <w:pPr>
              <w:pStyle w:val="TAC"/>
              <w:rPr>
                <w:rFonts w:cs="Arial"/>
                <w:szCs w:val="18"/>
              </w:rPr>
            </w:pPr>
          </w:p>
        </w:tc>
        <w:tc>
          <w:tcPr>
            <w:tcW w:w="567" w:type="dxa"/>
            <w:vAlign w:val="center"/>
          </w:tcPr>
          <w:p w14:paraId="51B2BE48" w14:textId="77777777" w:rsidR="006C3FF0" w:rsidRDefault="006C3FF0" w:rsidP="00EA5B05">
            <w:pPr>
              <w:pStyle w:val="TAC"/>
              <w:rPr>
                <w:rFonts w:eastAsia="Yu Mincho" w:cs="Arial"/>
                <w:szCs w:val="18"/>
              </w:rPr>
            </w:pPr>
          </w:p>
        </w:tc>
        <w:tc>
          <w:tcPr>
            <w:tcW w:w="709" w:type="dxa"/>
          </w:tcPr>
          <w:p w14:paraId="513AABDE" w14:textId="77777777" w:rsidR="006C3FF0" w:rsidRPr="00F95B02" w:rsidRDefault="006C3FF0" w:rsidP="00EA5B05">
            <w:pPr>
              <w:pStyle w:val="TAC"/>
            </w:pPr>
          </w:p>
        </w:tc>
        <w:tc>
          <w:tcPr>
            <w:tcW w:w="708" w:type="dxa"/>
            <w:vAlign w:val="center"/>
          </w:tcPr>
          <w:p w14:paraId="52E04A13" w14:textId="77777777" w:rsidR="006C3FF0" w:rsidRDefault="006C3FF0" w:rsidP="00EA5B05">
            <w:pPr>
              <w:pStyle w:val="TAC"/>
              <w:rPr>
                <w:rFonts w:eastAsia="Yu Mincho" w:cs="Arial"/>
                <w:szCs w:val="18"/>
              </w:rPr>
            </w:pPr>
          </w:p>
        </w:tc>
        <w:tc>
          <w:tcPr>
            <w:tcW w:w="567" w:type="dxa"/>
          </w:tcPr>
          <w:p w14:paraId="0186A05C" w14:textId="77777777" w:rsidR="006C3FF0" w:rsidRPr="00F95B02" w:rsidRDefault="006C3FF0" w:rsidP="00EA5B05">
            <w:pPr>
              <w:pStyle w:val="TAC"/>
            </w:pPr>
          </w:p>
        </w:tc>
        <w:tc>
          <w:tcPr>
            <w:tcW w:w="593" w:type="dxa"/>
            <w:vAlign w:val="center"/>
          </w:tcPr>
          <w:p w14:paraId="24C29AA7" w14:textId="77777777" w:rsidR="006C3FF0" w:rsidRPr="00F95B02" w:rsidRDefault="006C3FF0" w:rsidP="00EA5B05">
            <w:pPr>
              <w:pStyle w:val="TAC"/>
            </w:pPr>
          </w:p>
        </w:tc>
      </w:tr>
      <w:tr w:rsidR="006C3FF0" w14:paraId="650EC2B6" w14:textId="77777777" w:rsidTr="00EA5B05">
        <w:trPr>
          <w:cantSplit/>
          <w:jc w:val="center"/>
        </w:trPr>
        <w:tc>
          <w:tcPr>
            <w:tcW w:w="709" w:type="dxa"/>
            <w:vMerge/>
            <w:vAlign w:val="center"/>
          </w:tcPr>
          <w:p w14:paraId="01D12E3F" w14:textId="77777777" w:rsidR="006C3FF0" w:rsidRDefault="006C3FF0" w:rsidP="00EA5B05">
            <w:pPr>
              <w:pStyle w:val="TAC"/>
              <w:rPr>
                <w:rFonts w:cs="Arial"/>
                <w:szCs w:val="18"/>
                <w:lang w:eastAsia="zh-CN"/>
              </w:rPr>
            </w:pPr>
          </w:p>
        </w:tc>
        <w:tc>
          <w:tcPr>
            <w:tcW w:w="850" w:type="dxa"/>
            <w:vAlign w:val="center"/>
          </w:tcPr>
          <w:p w14:paraId="50E7D232" w14:textId="77777777" w:rsidR="006C3FF0" w:rsidRDefault="006C3FF0" w:rsidP="00EA5B05">
            <w:pPr>
              <w:pStyle w:val="TAC"/>
              <w:rPr>
                <w:rFonts w:eastAsia="Yu Mincho"/>
                <w:lang w:eastAsia="zh-CN"/>
              </w:rPr>
            </w:pPr>
            <w:r>
              <w:rPr>
                <w:rFonts w:eastAsia="Yu Mincho"/>
                <w:lang w:eastAsia="zh-CN"/>
              </w:rPr>
              <w:t>60</w:t>
            </w:r>
          </w:p>
        </w:tc>
        <w:tc>
          <w:tcPr>
            <w:tcW w:w="709" w:type="dxa"/>
          </w:tcPr>
          <w:p w14:paraId="6877A18E" w14:textId="77777777" w:rsidR="006C3FF0" w:rsidRDefault="006C3FF0" w:rsidP="00EA5B05">
            <w:pPr>
              <w:pStyle w:val="TAC"/>
            </w:pPr>
          </w:p>
        </w:tc>
        <w:tc>
          <w:tcPr>
            <w:tcW w:w="709" w:type="dxa"/>
          </w:tcPr>
          <w:p w14:paraId="507DA9D0" w14:textId="77777777" w:rsidR="006C3FF0" w:rsidRDefault="006C3FF0" w:rsidP="00EA5B05">
            <w:pPr>
              <w:pStyle w:val="TAC"/>
            </w:pPr>
            <w:r>
              <w:t>10</w:t>
            </w:r>
          </w:p>
        </w:tc>
        <w:tc>
          <w:tcPr>
            <w:tcW w:w="713" w:type="dxa"/>
            <w:vAlign w:val="center"/>
          </w:tcPr>
          <w:p w14:paraId="7FE8799C" w14:textId="77777777" w:rsidR="006C3FF0" w:rsidRPr="00F95B02" w:rsidRDefault="006C3FF0" w:rsidP="00EA5B05">
            <w:pPr>
              <w:pStyle w:val="TAC"/>
              <w:rPr>
                <w:rFonts w:eastAsia="SimSun"/>
                <w:lang w:val="en-US" w:eastAsia="zh-CN"/>
              </w:rPr>
            </w:pPr>
          </w:p>
        </w:tc>
        <w:tc>
          <w:tcPr>
            <w:tcW w:w="709" w:type="dxa"/>
            <w:vAlign w:val="center"/>
          </w:tcPr>
          <w:p w14:paraId="148E48D7" w14:textId="77777777" w:rsidR="006C3FF0" w:rsidRPr="00F95B02" w:rsidRDefault="006C3FF0" w:rsidP="00EA5B05">
            <w:pPr>
              <w:pStyle w:val="TAC"/>
              <w:rPr>
                <w:rFonts w:eastAsia="SimSun"/>
                <w:lang w:val="en-US" w:eastAsia="zh-CN"/>
              </w:rPr>
            </w:pPr>
          </w:p>
        </w:tc>
        <w:tc>
          <w:tcPr>
            <w:tcW w:w="567" w:type="dxa"/>
            <w:vAlign w:val="center"/>
          </w:tcPr>
          <w:p w14:paraId="318D1AA0" w14:textId="77777777" w:rsidR="006C3FF0" w:rsidRPr="00F95B02" w:rsidRDefault="006C3FF0" w:rsidP="00EA5B05">
            <w:pPr>
              <w:pStyle w:val="TAC"/>
              <w:rPr>
                <w:rFonts w:eastAsia="SimSun"/>
                <w:lang w:val="en-US" w:eastAsia="zh-CN"/>
              </w:rPr>
            </w:pPr>
          </w:p>
        </w:tc>
        <w:tc>
          <w:tcPr>
            <w:tcW w:w="709" w:type="dxa"/>
            <w:vAlign w:val="center"/>
          </w:tcPr>
          <w:p w14:paraId="0D4340A6" w14:textId="77777777" w:rsidR="006C3FF0" w:rsidRPr="00F95B02" w:rsidRDefault="006C3FF0" w:rsidP="00EA5B05">
            <w:pPr>
              <w:pStyle w:val="TAC"/>
              <w:rPr>
                <w:rFonts w:eastAsia="SimSun"/>
                <w:lang w:val="en-US" w:eastAsia="zh-CN"/>
              </w:rPr>
            </w:pPr>
          </w:p>
        </w:tc>
        <w:tc>
          <w:tcPr>
            <w:tcW w:w="708" w:type="dxa"/>
          </w:tcPr>
          <w:p w14:paraId="6813CF95" w14:textId="77777777" w:rsidR="006C3FF0" w:rsidRPr="00F95B02" w:rsidRDefault="006C3FF0" w:rsidP="00EA5B05">
            <w:pPr>
              <w:pStyle w:val="TAC"/>
              <w:rPr>
                <w:rFonts w:eastAsia="SimSun"/>
                <w:lang w:val="en-US" w:eastAsia="zh-CN"/>
              </w:rPr>
            </w:pPr>
          </w:p>
        </w:tc>
        <w:tc>
          <w:tcPr>
            <w:tcW w:w="709" w:type="dxa"/>
            <w:vAlign w:val="center"/>
          </w:tcPr>
          <w:p w14:paraId="5B0F7892" w14:textId="77777777" w:rsidR="006C3FF0" w:rsidRPr="00F95B02" w:rsidRDefault="006C3FF0" w:rsidP="00EA5B05">
            <w:pPr>
              <w:pStyle w:val="TAC"/>
              <w:rPr>
                <w:rFonts w:eastAsia="SimSun"/>
                <w:lang w:val="en-US" w:eastAsia="zh-CN"/>
              </w:rPr>
            </w:pPr>
          </w:p>
        </w:tc>
        <w:tc>
          <w:tcPr>
            <w:tcW w:w="567" w:type="dxa"/>
          </w:tcPr>
          <w:p w14:paraId="7B915306" w14:textId="77777777" w:rsidR="006C3FF0" w:rsidRPr="00F95B02" w:rsidRDefault="006C3FF0" w:rsidP="00EA5B05">
            <w:pPr>
              <w:pStyle w:val="TAC"/>
              <w:rPr>
                <w:rFonts w:cs="Arial"/>
                <w:szCs w:val="18"/>
              </w:rPr>
            </w:pPr>
          </w:p>
        </w:tc>
        <w:tc>
          <w:tcPr>
            <w:tcW w:w="709" w:type="dxa"/>
          </w:tcPr>
          <w:p w14:paraId="112B1328" w14:textId="77777777" w:rsidR="006C3FF0" w:rsidRPr="00F95B02" w:rsidRDefault="006C3FF0" w:rsidP="00EA5B05">
            <w:pPr>
              <w:pStyle w:val="TAC"/>
              <w:rPr>
                <w:rFonts w:cs="Arial"/>
                <w:szCs w:val="18"/>
              </w:rPr>
            </w:pPr>
          </w:p>
        </w:tc>
        <w:tc>
          <w:tcPr>
            <w:tcW w:w="567" w:type="dxa"/>
            <w:vAlign w:val="center"/>
          </w:tcPr>
          <w:p w14:paraId="3C8A9051" w14:textId="77777777" w:rsidR="006C3FF0" w:rsidRDefault="006C3FF0" w:rsidP="00EA5B05">
            <w:pPr>
              <w:pStyle w:val="TAC"/>
              <w:rPr>
                <w:rFonts w:eastAsia="Yu Mincho" w:cs="Arial"/>
                <w:szCs w:val="18"/>
              </w:rPr>
            </w:pPr>
          </w:p>
        </w:tc>
        <w:tc>
          <w:tcPr>
            <w:tcW w:w="709" w:type="dxa"/>
          </w:tcPr>
          <w:p w14:paraId="2ACF4267" w14:textId="77777777" w:rsidR="006C3FF0" w:rsidRPr="00F95B02" w:rsidRDefault="006C3FF0" w:rsidP="00EA5B05">
            <w:pPr>
              <w:pStyle w:val="TAC"/>
            </w:pPr>
          </w:p>
        </w:tc>
        <w:tc>
          <w:tcPr>
            <w:tcW w:w="708" w:type="dxa"/>
            <w:vAlign w:val="center"/>
          </w:tcPr>
          <w:p w14:paraId="6C332E20" w14:textId="77777777" w:rsidR="006C3FF0" w:rsidRDefault="006C3FF0" w:rsidP="00EA5B05">
            <w:pPr>
              <w:pStyle w:val="TAC"/>
              <w:rPr>
                <w:rFonts w:eastAsia="Yu Mincho" w:cs="Arial"/>
                <w:szCs w:val="18"/>
              </w:rPr>
            </w:pPr>
          </w:p>
        </w:tc>
        <w:tc>
          <w:tcPr>
            <w:tcW w:w="567" w:type="dxa"/>
          </w:tcPr>
          <w:p w14:paraId="027D711F" w14:textId="77777777" w:rsidR="006C3FF0" w:rsidRPr="00F95B02" w:rsidRDefault="006C3FF0" w:rsidP="00EA5B05">
            <w:pPr>
              <w:pStyle w:val="TAC"/>
            </w:pPr>
          </w:p>
        </w:tc>
        <w:tc>
          <w:tcPr>
            <w:tcW w:w="593" w:type="dxa"/>
            <w:vAlign w:val="center"/>
          </w:tcPr>
          <w:p w14:paraId="21697088" w14:textId="77777777" w:rsidR="006C3FF0" w:rsidRPr="00F95B02" w:rsidRDefault="006C3FF0" w:rsidP="00EA5B05">
            <w:pPr>
              <w:pStyle w:val="TAC"/>
            </w:pPr>
          </w:p>
        </w:tc>
      </w:tr>
      <w:tr w:rsidR="006C3FF0" w:rsidRPr="00F95B02" w14:paraId="1A529259" w14:textId="77777777" w:rsidTr="00EA5B05">
        <w:trPr>
          <w:cantSplit/>
          <w:jc w:val="center"/>
        </w:trPr>
        <w:tc>
          <w:tcPr>
            <w:tcW w:w="709" w:type="dxa"/>
            <w:vMerge w:val="restart"/>
            <w:vAlign w:val="center"/>
          </w:tcPr>
          <w:p w14:paraId="02509E88" w14:textId="77777777" w:rsidR="006C3FF0" w:rsidRDefault="006C3FF0" w:rsidP="00EA5B05">
            <w:pPr>
              <w:pStyle w:val="TAC"/>
              <w:rPr>
                <w:rFonts w:cs="Arial"/>
                <w:szCs w:val="18"/>
                <w:lang w:eastAsia="zh-CN"/>
              </w:rPr>
            </w:pPr>
            <w:r>
              <w:rPr>
                <w:rFonts w:cs="Arial"/>
                <w:szCs w:val="18"/>
                <w:lang w:eastAsia="zh-CN"/>
              </w:rPr>
              <w:t>n101</w:t>
            </w:r>
          </w:p>
        </w:tc>
        <w:tc>
          <w:tcPr>
            <w:tcW w:w="850" w:type="dxa"/>
            <w:vAlign w:val="center"/>
          </w:tcPr>
          <w:p w14:paraId="69DE75C9" w14:textId="77777777" w:rsidR="006C3FF0" w:rsidRDefault="006C3FF0" w:rsidP="00EA5B05">
            <w:pPr>
              <w:pStyle w:val="TAC"/>
              <w:rPr>
                <w:rFonts w:eastAsia="Yu Mincho"/>
                <w:lang w:eastAsia="zh-CN"/>
              </w:rPr>
            </w:pPr>
            <w:r>
              <w:rPr>
                <w:rFonts w:eastAsia="Yu Mincho"/>
                <w:lang w:eastAsia="zh-CN"/>
              </w:rPr>
              <w:t>15</w:t>
            </w:r>
          </w:p>
        </w:tc>
        <w:tc>
          <w:tcPr>
            <w:tcW w:w="709" w:type="dxa"/>
          </w:tcPr>
          <w:p w14:paraId="16598A93" w14:textId="77777777" w:rsidR="006C3FF0" w:rsidRDefault="006C3FF0" w:rsidP="00EA5B05">
            <w:pPr>
              <w:pStyle w:val="TAC"/>
            </w:pPr>
            <w:r>
              <w:t>5</w:t>
            </w:r>
          </w:p>
        </w:tc>
        <w:tc>
          <w:tcPr>
            <w:tcW w:w="709" w:type="dxa"/>
          </w:tcPr>
          <w:p w14:paraId="0425D8C3" w14:textId="77777777" w:rsidR="006C3FF0" w:rsidRDefault="006C3FF0" w:rsidP="00EA5B05">
            <w:pPr>
              <w:pStyle w:val="TAC"/>
            </w:pPr>
            <w:r>
              <w:t>10</w:t>
            </w:r>
          </w:p>
        </w:tc>
        <w:tc>
          <w:tcPr>
            <w:tcW w:w="713" w:type="dxa"/>
            <w:vAlign w:val="center"/>
          </w:tcPr>
          <w:p w14:paraId="3AF95C86" w14:textId="77777777" w:rsidR="006C3FF0" w:rsidRPr="00F95B02" w:rsidRDefault="006C3FF0" w:rsidP="00EA5B05">
            <w:pPr>
              <w:pStyle w:val="TAC"/>
              <w:rPr>
                <w:rFonts w:eastAsia="SimSun"/>
                <w:lang w:val="en-US" w:eastAsia="zh-CN"/>
              </w:rPr>
            </w:pPr>
          </w:p>
        </w:tc>
        <w:tc>
          <w:tcPr>
            <w:tcW w:w="709" w:type="dxa"/>
            <w:vAlign w:val="center"/>
          </w:tcPr>
          <w:p w14:paraId="0B5F568D" w14:textId="77777777" w:rsidR="006C3FF0" w:rsidRPr="00F95B02" w:rsidRDefault="006C3FF0" w:rsidP="00EA5B05">
            <w:pPr>
              <w:pStyle w:val="TAC"/>
              <w:rPr>
                <w:rFonts w:eastAsia="SimSun"/>
                <w:lang w:val="en-US" w:eastAsia="zh-CN"/>
              </w:rPr>
            </w:pPr>
          </w:p>
        </w:tc>
        <w:tc>
          <w:tcPr>
            <w:tcW w:w="567" w:type="dxa"/>
            <w:vAlign w:val="center"/>
          </w:tcPr>
          <w:p w14:paraId="638818D7" w14:textId="77777777" w:rsidR="006C3FF0" w:rsidRPr="00F95B02" w:rsidRDefault="006C3FF0" w:rsidP="00EA5B05">
            <w:pPr>
              <w:pStyle w:val="TAC"/>
              <w:rPr>
                <w:rFonts w:eastAsia="SimSun"/>
                <w:lang w:val="en-US" w:eastAsia="zh-CN"/>
              </w:rPr>
            </w:pPr>
          </w:p>
        </w:tc>
        <w:tc>
          <w:tcPr>
            <w:tcW w:w="709" w:type="dxa"/>
            <w:vAlign w:val="center"/>
          </w:tcPr>
          <w:p w14:paraId="772DE417" w14:textId="77777777" w:rsidR="006C3FF0" w:rsidRPr="00F95B02" w:rsidRDefault="006C3FF0" w:rsidP="00EA5B05">
            <w:pPr>
              <w:pStyle w:val="TAC"/>
              <w:rPr>
                <w:rFonts w:eastAsia="SimSun"/>
                <w:lang w:val="en-US" w:eastAsia="zh-CN"/>
              </w:rPr>
            </w:pPr>
          </w:p>
        </w:tc>
        <w:tc>
          <w:tcPr>
            <w:tcW w:w="708" w:type="dxa"/>
          </w:tcPr>
          <w:p w14:paraId="36944D74" w14:textId="77777777" w:rsidR="006C3FF0" w:rsidRPr="00F95B02" w:rsidRDefault="006C3FF0" w:rsidP="00EA5B05">
            <w:pPr>
              <w:pStyle w:val="TAC"/>
              <w:rPr>
                <w:rFonts w:eastAsia="SimSun"/>
                <w:lang w:val="en-US" w:eastAsia="zh-CN"/>
              </w:rPr>
            </w:pPr>
          </w:p>
        </w:tc>
        <w:tc>
          <w:tcPr>
            <w:tcW w:w="709" w:type="dxa"/>
            <w:vAlign w:val="center"/>
          </w:tcPr>
          <w:p w14:paraId="726C21CC" w14:textId="77777777" w:rsidR="006C3FF0" w:rsidRPr="00F95B02" w:rsidRDefault="006C3FF0" w:rsidP="00EA5B05">
            <w:pPr>
              <w:pStyle w:val="TAC"/>
              <w:rPr>
                <w:rFonts w:eastAsia="SimSun"/>
                <w:lang w:val="en-US" w:eastAsia="zh-CN"/>
              </w:rPr>
            </w:pPr>
          </w:p>
        </w:tc>
        <w:tc>
          <w:tcPr>
            <w:tcW w:w="567" w:type="dxa"/>
          </w:tcPr>
          <w:p w14:paraId="395973F7" w14:textId="77777777" w:rsidR="006C3FF0" w:rsidRPr="00F95B02" w:rsidRDefault="006C3FF0" w:rsidP="00EA5B05">
            <w:pPr>
              <w:pStyle w:val="TAC"/>
              <w:rPr>
                <w:rFonts w:cs="Arial"/>
                <w:szCs w:val="18"/>
              </w:rPr>
            </w:pPr>
          </w:p>
        </w:tc>
        <w:tc>
          <w:tcPr>
            <w:tcW w:w="709" w:type="dxa"/>
          </w:tcPr>
          <w:p w14:paraId="37C29117" w14:textId="77777777" w:rsidR="006C3FF0" w:rsidRPr="00F95B02" w:rsidRDefault="006C3FF0" w:rsidP="00EA5B05">
            <w:pPr>
              <w:pStyle w:val="TAC"/>
              <w:rPr>
                <w:rFonts w:cs="Arial"/>
                <w:szCs w:val="18"/>
              </w:rPr>
            </w:pPr>
          </w:p>
        </w:tc>
        <w:tc>
          <w:tcPr>
            <w:tcW w:w="567" w:type="dxa"/>
            <w:vAlign w:val="center"/>
          </w:tcPr>
          <w:p w14:paraId="3E44E856" w14:textId="77777777" w:rsidR="006C3FF0" w:rsidRDefault="006C3FF0" w:rsidP="00EA5B05">
            <w:pPr>
              <w:pStyle w:val="TAC"/>
              <w:rPr>
                <w:rFonts w:eastAsia="Yu Mincho" w:cs="Arial"/>
                <w:szCs w:val="18"/>
              </w:rPr>
            </w:pPr>
          </w:p>
        </w:tc>
        <w:tc>
          <w:tcPr>
            <w:tcW w:w="709" w:type="dxa"/>
          </w:tcPr>
          <w:p w14:paraId="749201EE" w14:textId="77777777" w:rsidR="006C3FF0" w:rsidRPr="00F95B02" w:rsidRDefault="006C3FF0" w:rsidP="00EA5B05">
            <w:pPr>
              <w:pStyle w:val="TAC"/>
            </w:pPr>
          </w:p>
        </w:tc>
        <w:tc>
          <w:tcPr>
            <w:tcW w:w="708" w:type="dxa"/>
            <w:vAlign w:val="center"/>
          </w:tcPr>
          <w:p w14:paraId="20610DBC" w14:textId="77777777" w:rsidR="006C3FF0" w:rsidRDefault="006C3FF0" w:rsidP="00EA5B05">
            <w:pPr>
              <w:pStyle w:val="TAC"/>
              <w:rPr>
                <w:rFonts w:eastAsia="Yu Mincho" w:cs="Arial"/>
                <w:szCs w:val="18"/>
              </w:rPr>
            </w:pPr>
          </w:p>
        </w:tc>
        <w:tc>
          <w:tcPr>
            <w:tcW w:w="567" w:type="dxa"/>
          </w:tcPr>
          <w:p w14:paraId="4658ABF4" w14:textId="77777777" w:rsidR="006C3FF0" w:rsidRPr="00F95B02" w:rsidRDefault="006C3FF0" w:rsidP="00EA5B05">
            <w:pPr>
              <w:pStyle w:val="TAC"/>
            </w:pPr>
          </w:p>
        </w:tc>
        <w:tc>
          <w:tcPr>
            <w:tcW w:w="593" w:type="dxa"/>
            <w:vAlign w:val="center"/>
          </w:tcPr>
          <w:p w14:paraId="52C9947E" w14:textId="77777777" w:rsidR="006C3FF0" w:rsidRPr="00F95B02" w:rsidRDefault="006C3FF0" w:rsidP="00EA5B05">
            <w:pPr>
              <w:pStyle w:val="TAC"/>
            </w:pPr>
          </w:p>
        </w:tc>
      </w:tr>
      <w:tr w:rsidR="006C3FF0" w:rsidRPr="00F95B02" w14:paraId="207359B5" w14:textId="77777777" w:rsidTr="00EA5B05">
        <w:trPr>
          <w:cantSplit/>
          <w:jc w:val="center"/>
        </w:trPr>
        <w:tc>
          <w:tcPr>
            <w:tcW w:w="709" w:type="dxa"/>
            <w:vMerge/>
            <w:vAlign w:val="center"/>
          </w:tcPr>
          <w:p w14:paraId="6CC51B60" w14:textId="77777777" w:rsidR="006C3FF0" w:rsidRDefault="006C3FF0" w:rsidP="00EA5B05">
            <w:pPr>
              <w:pStyle w:val="TAC"/>
              <w:rPr>
                <w:rFonts w:cs="Arial"/>
                <w:szCs w:val="18"/>
                <w:lang w:eastAsia="zh-CN"/>
              </w:rPr>
            </w:pPr>
          </w:p>
        </w:tc>
        <w:tc>
          <w:tcPr>
            <w:tcW w:w="850" w:type="dxa"/>
            <w:vAlign w:val="center"/>
          </w:tcPr>
          <w:p w14:paraId="60B810CF" w14:textId="77777777" w:rsidR="006C3FF0" w:rsidRDefault="006C3FF0" w:rsidP="00EA5B05">
            <w:pPr>
              <w:pStyle w:val="TAC"/>
              <w:rPr>
                <w:rFonts w:eastAsia="Yu Mincho"/>
                <w:lang w:eastAsia="zh-CN"/>
              </w:rPr>
            </w:pPr>
            <w:r>
              <w:rPr>
                <w:rFonts w:eastAsia="Yu Mincho"/>
                <w:lang w:eastAsia="zh-CN"/>
              </w:rPr>
              <w:t>30</w:t>
            </w:r>
          </w:p>
        </w:tc>
        <w:tc>
          <w:tcPr>
            <w:tcW w:w="709" w:type="dxa"/>
          </w:tcPr>
          <w:p w14:paraId="1069B470" w14:textId="77777777" w:rsidR="006C3FF0" w:rsidRDefault="006C3FF0" w:rsidP="00EA5B05">
            <w:pPr>
              <w:pStyle w:val="TAC"/>
            </w:pPr>
          </w:p>
        </w:tc>
        <w:tc>
          <w:tcPr>
            <w:tcW w:w="709" w:type="dxa"/>
          </w:tcPr>
          <w:p w14:paraId="423BDAFE" w14:textId="77777777" w:rsidR="006C3FF0" w:rsidRDefault="006C3FF0" w:rsidP="00EA5B05">
            <w:pPr>
              <w:pStyle w:val="TAC"/>
            </w:pPr>
            <w:r>
              <w:t>10</w:t>
            </w:r>
          </w:p>
        </w:tc>
        <w:tc>
          <w:tcPr>
            <w:tcW w:w="713" w:type="dxa"/>
            <w:vAlign w:val="center"/>
          </w:tcPr>
          <w:p w14:paraId="0D4D25DB" w14:textId="77777777" w:rsidR="006C3FF0" w:rsidRPr="00F95B02" w:rsidRDefault="006C3FF0" w:rsidP="00EA5B05">
            <w:pPr>
              <w:pStyle w:val="TAC"/>
              <w:rPr>
                <w:rFonts w:eastAsia="SimSun"/>
                <w:lang w:val="en-US" w:eastAsia="zh-CN"/>
              </w:rPr>
            </w:pPr>
          </w:p>
        </w:tc>
        <w:tc>
          <w:tcPr>
            <w:tcW w:w="709" w:type="dxa"/>
            <w:vAlign w:val="center"/>
          </w:tcPr>
          <w:p w14:paraId="63B20565" w14:textId="77777777" w:rsidR="006C3FF0" w:rsidRPr="00F95B02" w:rsidRDefault="006C3FF0" w:rsidP="00EA5B05">
            <w:pPr>
              <w:pStyle w:val="TAC"/>
              <w:rPr>
                <w:rFonts w:eastAsia="SimSun"/>
                <w:lang w:val="en-US" w:eastAsia="zh-CN"/>
              </w:rPr>
            </w:pPr>
          </w:p>
        </w:tc>
        <w:tc>
          <w:tcPr>
            <w:tcW w:w="567" w:type="dxa"/>
            <w:vAlign w:val="center"/>
          </w:tcPr>
          <w:p w14:paraId="3F85CE6E" w14:textId="77777777" w:rsidR="006C3FF0" w:rsidRPr="00F95B02" w:rsidRDefault="006C3FF0" w:rsidP="00EA5B05">
            <w:pPr>
              <w:pStyle w:val="TAC"/>
              <w:rPr>
                <w:rFonts w:eastAsia="SimSun"/>
                <w:lang w:val="en-US" w:eastAsia="zh-CN"/>
              </w:rPr>
            </w:pPr>
          </w:p>
        </w:tc>
        <w:tc>
          <w:tcPr>
            <w:tcW w:w="709" w:type="dxa"/>
            <w:vAlign w:val="center"/>
          </w:tcPr>
          <w:p w14:paraId="0B4D2A88" w14:textId="77777777" w:rsidR="006C3FF0" w:rsidRPr="00F95B02" w:rsidRDefault="006C3FF0" w:rsidP="00EA5B05">
            <w:pPr>
              <w:pStyle w:val="TAC"/>
              <w:rPr>
                <w:rFonts w:eastAsia="SimSun"/>
                <w:lang w:val="en-US" w:eastAsia="zh-CN"/>
              </w:rPr>
            </w:pPr>
          </w:p>
        </w:tc>
        <w:tc>
          <w:tcPr>
            <w:tcW w:w="708" w:type="dxa"/>
          </w:tcPr>
          <w:p w14:paraId="2A654B58" w14:textId="77777777" w:rsidR="006C3FF0" w:rsidRPr="00F95B02" w:rsidRDefault="006C3FF0" w:rsidP="00EA5B05">
            <w:pPr>
              <w:pStyle w:val="TAC"/>
              <w:rPr>
                <w:rFonts w:eastAsia="SimSun"/>
                <w:lang w:val="en-US" w:eastAsia="zh-CN"/>
              </w:rPr>
            </w:pPr>
          </w:p>
        </w:tc>
        <w:tc>
          <w:tcPr>
            <w:tcW w:w="709" w:type="dxa"/>
            <w:vAlign w:val="center"/>
          </w:tcPr>
          <w:p w14:paraId="0B0841B1" w14:textId="77777777" w:rsidR="006C3FF0" w:rsidRPr="00F95B02" w:rsidRDefault="006C3FF0" w:rsidP="00EA5B05">
            <w:pPr>
              <w:pStyle w:val="TAC"/>
              <w:rPr>
                <w:rFonts w:eastAsia="SimSun"/>
                <w:lang w:val="en-US" w:eastAsia="zh-CN"/>
              </w:rPr>
            </w:pPr>
          </w:p>
        </w:tc>
        <w:tc>
          <w:tcPr>
            <w:tcW w:w="567" w:type="dxa"/>
          </w:tcPr>
          <w:p w14:paraId="56CCEB28" w14:textId="77777777" w:rsidR="006C3FF0" w:rsidRPr="00F95B02" w:rsidRDefault="006C3FF0" w:rsidP="00EA5B05">
            <w:pPr>
              <w:pStyle w:val="TAC"/>
              <w:rPr>
                <w:rFonts w:cs="Arial"/>
                <w:szCs w:val="18"/>
              </w:rPr>
            </w:pPr>
          </w:p>
        </w:tc>
        <w:tc>
          <w:tcPr>
            <w:tcW w:w="709" w:type="dxa"/>
          </w:tcPr>
          <w:p w14:paraId="0E663ECB" w14:textId="77777777" w:rsidR="006C3FF0" w:rsidRPr="00F95B02" w:rsidRDefault="006C3FF0" w:rsidP="00EA5B05">
            <w:pPr>
              <w:pStyle w:val="TAC"/>
              <w:rPr>
                <w:rFonts w:cs="Arial"/>
                <w:szCs w:val="18"/>
              </w:rPr>
            </w:pPr>
          </w:p>
        </w:tc>
        <w:tc>
          <w:tcPr>
            <w:tcW w:w="567" w:type="dxa"/>
            <w:vAlign w:val="center"/>
          </w:tcPr>
          <w:p w14:paraId="03839C62" w14:textId="77777777" w:rsidR="006C3FF0" w:rsidRDefault="006C3FF0" w:rsidP="00EA5B05">
            <w:pPr>
              <w:pStyle w:val="TAC"/>
              <w:rPr>
                <w:rFonts w:eastAsia="Yu Mincho" w:cs="Arial"/>
                <w:szCs w:val="18"/>
              </w:rPr>
            </w:pPr>
          </w:p>
        </w:tc>
        <w:tc>
          <w:tcPr>
            <w:tcW w:w="709" w:type="dxa"/>
          </w:tcPr>
          <w:p w14:paraId="6B131CA3" w14:textId="77777777" w:rsidR="006C3FF0" w:rsidRPr="00F95B02" w:rsidRDefault="006C3FF0" w:rsidP="00EA5B05">
            <w:pPr>
              <w:pStyle w:val="TAC"/>
            </w:pPr>
          </w:p>
        </w:tc>
        <w:tc>
          <w:tcPr>
            <w:tcW w:w="708" w:type="dxa"/>
            <w:vAlign w:val="center"/>
          </w:tcPr>
          <w:p w14:paraId="573E8C87" w14:textId="77777777" w:rsidR="006C3FF0" w:rsidRDefault="006C3FF0" w:rsidP="00EA5B05">
            <w:pPr>
              <w:pStyle w:val="TAC"/>
              <w:rPr>
                <w:rFonts w:eastAsia="Yu Mincho" w:cs="Arial"/>
                <w:szCs w:val="18"/>
              </w:rPr>
            </w:pPr>
          </w:p>
        </w:tc>
        <w:tc>
          <w:tcPr>
            <w:tcW w:w="567" w:type="dxa"/>
          </w:tcPr>
          <w:p w14:paraId="15A205DD" w14:textId="77777777" w:rsidR="006C3FF0" w:rsidRPr="00F95B02" w:rsidRDefault="006C3FF0" w:rsidP="00EA5B05">
            <w:pPr>
              <w:pStyle w:val="TAC"/>
            </w:pPr>
          </w:p>
        </w:tc>
        <w:tc>
          <w:tcPr>
            <w:tcW w:w="593" w:type="dxa"/>
            <w:vAlign w:val="center"/>
          </w:tcPr>
          <w:p w14:paraId="03C7BB91" w14:textId="77777777" w:rsidR="006C3FF0" w:rsidRPr="00F95B02" w:rsidRDefault="006C3FF0" w:rsidP="00EA5B05">
            <w:pPr>
              <w:pStyle w:val="TAC"/>
            </w:pPr>
          </w:p>
        </w:tc>
      </w:tr>
      <w:tr w:rsidR="006C3FF0" w:rsidRPr="00F95B02" w14:paraId="37D4283C" w14:textId="77777777" w:rsidTr="00EA5B05">
        <w:trPr>
          <w:cantSplit/>
          <w:jc w:val="center"/>
        </w:trPr>
        <w:tc>
          <w:tcPr>
            <w:tcW w:w="709" w:type="dxa"/>
            <w:vMerge/>
            <w:vAlign w:val="center"/>
          </w:tcPr>
          <w:p w14:paraId="044538CB" w14:textId="77777777" w:rsidR="006C3FF0" w:rsidRDefault="006C3FF0" w:rsidP="00EA5B05">
            <w:pPr>
              <w:pStyle w:val="TAC"/>
              <w:rPr>
                <w:rFonts w:cs="Arial"/>
                <w:szCs w:val="18"/>
                <w:lang w:eastAsia="zh-CN"/>
              </w:rPr>
            </w:pPr>
          </w:p>
        </w:tc>
        <w:tc>
          <w:tcPr>
            <w:tcW w:w="850" w:type="dxa"/>
            <w:vAlign w:val="center"/>
          </w:tcPr>
          <w:p w14:paraId="6EA07486" w14:textId="77777777" w:rsidR="006C3FF0" w:rsidRDefault="006C3FF0" w:rsidP="00EA5B05">
            <w:pPr>
              <w:pStyle w:val="TAC"/>
              <w:rPr>
                <w:rFonts w:eastAsia="Yu Mincho"/>
                <w:lang w:eastAsia="zh-CN"/>
              </w:rPr>
            </w:pPr>
            <w:r>
              <w:rPr>
                <w:rFonts w:eastAsia="Yu Mincho"/>
                <w:lang w:eastAsia="zh-CN"/>
              </w:rPr>
              <w:t>60</w:t>
            </w:r>
          </w:p>
        </w:tc>
        <w:tc>
          <w:tcPr>
            <w:tcW w:w="709" w:type="dxa"/>
          </w:tcPr>
          <w:p w14:paraId="1CA31C09" w14:textId="77777777" w:rsidR="006C3FF0" w:rsidRDefault="006C3FF0" w:rsidP="00EA5B05">
            <w:pPr>
              <w:pStyle w:val="TAC"/>
            </w:pPr>
          </w:p>
        </w:tc>
        <w:tc>
          <w:tcPr>
            <w:tcW w:w="709" w:type="dxa"/>
          </w:tcPr>
          <w:p w14:paraId="387759B7" w14:textId="77777777" w:rsidR="006C3FF0" w:rsidRDefault="006C3FF0" w:rsidP="00EA5B05">
            <w:pPr>
              <w:pStyle w:val="TAC"/>
            </w:pPr>
          </w:p>
        </w:tc>
        <w:tc>
          <w:tcPr>
            <w:tcW w:w="713" w:type="dxa"/>
            <w:vAlign w:val="center"/>
          </w:tcPr>
          <w:p w14:paraId="55B99027" w14:textId="77777777" w:rsidR="006C3FF0" w:rsidRPr="00F95B02" w:rsidRDefault="006C3FF0" w:rsidP="00EA5B05">
            <w:pPr>
              <w:pStyle w:val="TAC"/>
              <w:rPr>
                <w:rFonts w:eastAsia="SimSun"/>
                <w:lang w:val="en-US" w:eastAsia="zh-CN"/>
              </w:rPr>
            </w:pPr>
          </w:p>
        </w:tc>
        <w:tc>
          <w:tcPr>
            <w:tcW w:w="709" w:type="dxa"/>
            <w:vAlign w:val="center"/>
          </w:tcPr>
          <w:p w14:paraId="4ADC1DBB" w14:textId="77777777" w:rsidR="006C3FF0" w:rsidRPr="00F95B02" w:rsidRDefault="006C3FF0" w:rsidP="00EA5B05">
            <w:pPr>
              <w:pStyle w:val="TAC"/>
              <w:rPr>
                <w:rFonts w:eastAsia="SimSun"/>
                <w:lang w:val="en-US" w:eastAsia="zh-CN"/>
              </w:rPr>
            </w:pPr>
          </w:p>
        </w:tc>
        <w:tc>
          <w:tcPr>
            <w:tcW w:w="567" w:type="dxa"/>
            <w:vAlign w:val="center"/>
          </w:tcPr>
          <w:p w14:paraId="796D688B" w14:textId="77777777" w:rsidR="006C3FF0" w:rsidRPr="00F95B02" w:rsidRDefault="006C3FF0" w:rsidP="00EA5B05">
            <w:pPr>
              <w:pStyle w:val="TAC"/>
              <w:rPr>
                <w:rFonts w:eastAsia="SimSun"/>
                <w:lang w:val="en-US" w:eastAsia="zh-CN"/>
              </w:rPr>
            </w:pPr>
          </w:p>
        </w:tc>
        <w:tc>
          <w:tcPr>
            <w:tcW w:w="709" w:type="dxa"/>
            <w:vAlign w:val="center"/>
          </w:tcPr>
          <w:p w14:paraId="7550A5FD" w14:textId="77777777" w:rsidR="006C3FF0" w:rsidRPr="00F95B02" w:rsidRDefault="006C3FF0" w:rsidP="00EA5B05">
            <w:pPr>
              <w:pStyle w:val="TAC"/>
              <w:rPr>
                <w:rFonts w:eastAsia="SimSun"/>
                <w:lang w:val="en-US" w:eastAsia="zh-CN"/>
              </w:rPr>
            </w:pPr>
          </w:p>
        </w:tc>
        <w:tc>
          <w:tcPr>
            <w:tcW w:w="708" w:type="dxa"/>
          </w:tcPr>
          <w:p w14:paraId="31FCC0BD" w14:textId="77777777" w:rsidR="006C3FF0" w:rsidRPr="00F95B02" w:rsidRDefault="006C3FF0" w:rsidP="00EA5B05">
            <w:pPr>
              <w:pStyle w:val="TAC"/>
              <w:rPr>
                <w:rFonts w:eastAsia="SimSun"/>
                <w:lang w:val="en-US" w:eastAsia="zh-CN"/>
              </w:rPr>
            </w:pPr>
          </w:p>
        </w:tc>
        <w:tc>
          <w:tcPr>
            <w:tcW w:w="709" w:type="dxa"/>
            <w:vAlign w:val="center"/>
          </w:tcPr>
          <w:p w14:paraId="487AE6CE" w14:textId="77777777" w:rsidR="006C3FF0" w:rsidRPr="00F95B02" w:rsidRDefault="006C3FF0" w:rsidP="00EA5B05">
            <w:pPr>
              <w:pStyle w:val="TAC"/>
              <w:rPr>
                <w:rFonts w:eastAsia="SimSun"/>
                <w:lang w:val="en-US" w:eastAsia="zh-CN"/>
              </w:rPr>
            </w:pPr>
          </w:p>
        </w:tc>
        <w:tc>
          <w:tcPr>
            <w:tcW w:w="567" w:type="dxa"/>
          </w:tcPr>
          <w:p w14:paraId="2DF54601" w14:textId="77777777" w:rsidR="006C3FF0" w:rsidRPr="00F95B02" w:rsidRDefault="006C3FF0" w:rsidP="00EA5B05">
            <w:pPr>
              <w:pStyle w:val="TAC"/>
              <w:rPr>
                <w:rFonts w:cs="Arial"/>
                <w:szCs w:val="18"/>
              </w:rPr>
            </w:pPr>
          </w:p>
        </w:tc>
        <w:tc>
          <w:tcPr>
            <w:tcW w:w="709" w:type="dxa"/>
          </w:tcPr>
          <w:p w14:paraId="358B4DAF" w14:textId="77777777" w:rsidR="006C3FF0" w:rsidRPr="00F95B02" w:rsidRDefault="006C3FF0" w:rsidP="00EA5B05">
            <w:pPr>
              <w:pStyle w:val="TAC"/>
              <w:rPr>
                <w:rFonts w:cs="Arial"/>
                <w:szCs w:val="18"/>
              </w:rPr>
            </w:pPr>
          </w:p>
        </w:tc>
        <w:tc>
          <w:tcPr>
            <w:tcW w:w="567" w:type="dxa"/>
            <w:vAlign w:val="center"/>
          </w:tcPr>
          <w:p w14:paraId="3C300AB1" w14:textId="77777777" w:rsidR="006C3FF0" w:rsidRDefault="006C3FF0" w:rsidP="00EA5B05">
            <w:pPr>
              <w:pStyle w:val="TAC"/>
              <w:rPr>
                <w:rFonts w:eastAsia="Yu Mincho" w:cs="Arial"/>
                <w:szCs w:val="18"/>
              </w:rPr>
            </w:pPr>
          </w:p>
        </w:tc>
        <w:tc>
          <w:tcPr>
            <w:tcW w:w="709" w:type="dxa"/>
          </w:tcPr>
          <w:p w14:paraId="1A16F328" w14:textId="77777777" w:rsidR="006C3FF0" w:rsidRPr="00F95B02" w:rsidRDefault="006C3FF0" w:rsidP="00EA5B05">
            <w:pPr>
              <w:pStyle w:val="TAC"/>
            </w:pPr>
          </w:p>
        </w:tc>
        <w:tc>
          <w:tcPr>
            <w:tcW w:w="708" w:type="dxa"/>
            <w:vAlign w:val="center"/>
          </w:tcPr>
          <w:p w14:paraId="7D7B0A9D" w14:textId="77777777" w:rsidR="006C3FF0" w:rsidRDefault="006C3FF0" w:rsidP="00EA5B05">
            <w:pPr>
              <w:pStyle w:val="TAC"/>
              <w:rPr>
                <w:rFonts w:eastAsia="Yu Mincho" w:cs="Arial"/>
                <w:szCs w:val="18"/>
              </w:rPr>
            </w:pPr>
          </w:p>
        </w:tc>
        <w:tc>
          <w:tcPr>
            <w:tcW w:w="567" w:type="dxa"/>
          </w:tcPr>
          <w:p w14:paraId="74531501" w14:textId="77777777" w:rsidR="006C3FF0" w:rsidRPr="00F95B02" w:rsidRDefault="006C3FF0" w:rsidP="00EA5B05">
            <w:pPr>
              <w:pStyle w:val="TAC"/>
            </w:pPr>
          </w:p>
        </w:tc>
        <w:tc>
          <w:tcPr>
            <w:tcW w:w="593" w:type="dxa"/>
            <w:vAlign w:val="center"/>
          </w:tcPr>
          <w:p w14:paraId="3259BDD3" w14:textId="77777777" w:rsidR="006C3FF0" w:rsidRPr="00F95B02" w:rsidRDefault="006C3FF0" w:rsidP="00EA5B05">
            <w:pPr>
              <w:pStyle w:val="TAC"/>
            </w:pPr>
          </w:p>
        </w:tc>
      </w:tr>
      <w:tr w:rsidR="006C3FF0" w:rsidRPr="00F95B02" w14:paraId="6F59E42A" w14:textId="77777777" w:rsidTr="00EA5B05">
        <w:trPr>
          <w:cantSplit/>
          <w:jc w:val="center"/>
        </w:trPr>
        <w:tc>
          <w:tcPr>
            <w:tcW w:w="709" w:type="dxa"/>
            <w:tcBorders>
              <w:top w:val="single" w:sz="4" w:space="0" w:color="auto"/>
              <w:left w:val="single" w:sz="4" w:space="0" w:color="auto"/>
              <w:bottom w:val="nil"/>
              <w:right w:val="single" w:sz="4" w:space="0" w:color="auto"/>
            </w:tcBorders>
            <w:vAlign w:val="center"/>
          </w:tcPr>
          <w:p w14:paraId="611864CE" w14:textId="77777777" w:rsidR="006C3FF0" w:rsidRDefault="006C3FF0" w:rsidP="00EA5B05">
            <w:pPr>
              <w:pStyle w:val="TAC"/>
              <w:rPr>
                <w:rFonts w:cs="Arial"/>
                <w:szCs w:val="18"/>
                <w:lang w:eastAsia="zh-CN"/>
              </w:rPr>
            </w:pPr>
          </w:p>
        </w:tc>
        <w:tc>
          <w:tcPr>
            <w:tcW w:w="850" w:type="dxa"/>
            <w:tcBorders>
              <w:left w:val="single" w:sz="4" w:space="0" w:color="auto"/>
            </w:tcBorders>
            <w:vAlign w:val="center"/>
          </w:tcPr>
          <w:p w14:paraId="7FE018F6" w14:textId="77777777" w:rsidR="006C3FF0" w:rsidRDefault="006C3FF0" w:rsidP="00EA5B05">
            <w:pPr>
              <w:pStyle w:val="TAC"/>
              <w:rPr>
                <w:rFonts w:eastAsia="Yu Mincho"/>
                <w:lang w:eastAsia="zh-CN"/>
              </w:rPr>
            </w:pPr>
            <w:r>
              <w:rPr>
                <w:rFonts w:eastAsia="Yu Mincho"/>
                <w:lang w:eastAsia="zh-CN"/>
              </w:rPr>
              <w:t>15</w:t>
            </w:r>
          </w:p>
        </w:tc>
        <w:tc>
          <w:tcPr>
            <w:tcW w:w="709" w:type="dxa"/>
          </w:tcPr>
          <w:p w14:paraId="532A854F" w14:textId="77777777" w:rsidR="006C3FF0" w:rsidRDefault="006C3FF0" w:rsidP="00EA5B05">
            <w:pPr>
              <w:pStyle w:val="TAC"/>
            </w:pPr>
          </w:p>
        </w:tc>
        <w:tc>
          <w:tcPr>
            <w:tcW w:w="709" w:type="dxa"/>
          </w:tcPr>
          <w:p w14:paraId="21490FED" w14:textId="77777777" w:rsidR="006C3FF0" w:rsidRDefault="006C3FF0" w:rsidP="00EA5B05">
            <w:pPr>
              <w:pStyle w:val="TAC"/>
            </w:pPr>
          </w:p>
        </w:tc>
        <w:tc>
          <w:tcPr>
            <w:tcW w:w="713" w:type="dxa"/>
            <w:vAlign w:val="center"/>
          </w:tcPr>
          <w:p w14:paraId="0AF4C3FA" w14:textId="77777777" w:rsidR="006C3FF0" w:rsidRPr="00F95B02" w:rsidRDefault="006C3FF0" w:rsidP="00EA5B05">
            <w:pPr>
              <w:pStyle w:val="TAC"/>
              <w:rPr>
                <w:rFonts w:eastAsia="SimSun"/>
                <w:lang w:val="en-US" w:eastAsia="zh-CN"/>
              </w:rPr>
            </w:pPr>
          </w:p>
        </w:tc>
        <w:tc>
          <w:tcPr>
            <w:tcW w:w="709" w:type="dxa"/>
            <w:vAlign w:val="center"/>
          </w:tcPr>
          <w:p w14:paraId="6B0F0F3B" w14:textId="77777777" w:rsidR="006C3FF0" w:rsidRPr="00F95B02" w:rsidRDefault="006C3FF0" w:rsidP="00EA5B05">
            <w:pPr>
              <w:pStyle w:val="TAC"/>
              <w:rPr>
                <w:rFonts w:eastAsia="SimSun"/>
                <w:lang w:val="en-US" w:eastAsia="zh-CN"/>
              </w:rPr>
            </w:pPr>
            <w:r>
              <w:rPr>
                <w:rFonts w:eastAsia="SimSun" w:hint="eastAsia"/>
                <w:lang w:val="en-US" w:eastAsia="zh-CN"/>
              </w:rPr>
              <w:t>20</w:t>
            </w:r>
          </w:p>
        </w:tc>
        <w:tc>
          <w:tcPr>
            <w:tcW w:w="567" w:type="dxa"/>
            <w:vAlign w:val="center"/>
          </w:tcPr>
          <w:p w14:paraId="3BC83A3A" w14:textId="77777777" w:rsidR="006C3FF0" w:rsidRPr="00F95B02" w:rsidRDefault="006C3FF0" w:rsidP="00EA5B05">
            <w:pPr>
              <w:pStyle w:val="TAC"/>
              <w:rPr>
                <w:rFonts w:eastAsia="SimSun"/>
                <w:lang w:val="en-US" w:eastAsia="zh-CN"/>
              </w:rPr>
            </w:pPr>
          </w:p>
        </w:tc>
        <w:tc>
          <w:tcPr>
            <w:tcW w:w="709" w:type="dxa"/>
            <w:vAlign w:val="center"/>
          </w:tcPr>
          <w:p w14:paraId="0B6E9D36" w14:textId="77777777" w:rsidR="006C3FF0" w:rsidRPr="00F95B02" w:rsidRDefault="006C3FF0" w:rsidP="00EA5B05">
            <w:pPr>
              <w:pStyle w:val="TAC"/>
              <w:rPr>
                <w:rFonts w:eastAsia="SimSun"/>
                <w:lang w:val="en-US" w:eastAsia="zh-CN"/>
              </w:rPr>
            </w:pPr>
          </w:p>
        </w:tc>
        <w:tc>
          <w:tcPr>
            <w:tcW w:w="708" w:type="dxa"/>
            <w:vAlign w:val="center"/>
          </w:tcPr>
          <w:p w14:paraId="2D91E7CD" w14:textId="77777777" w:rsidR="006C3FF0" w:rsidRPr="00F95B02" w:rsidRDefault="006C3FF0" w:rsidP="00EA5B05">
            <w:pPr>
              <w:pStyle w:val="TAC"/>
              <w:rPr>
                <w:rFonts w:eastAsia="SimSun"/>
                <w:lang w:val="en-US" w:eastAsia="zh-CN"/>
              </w:rPr>
            </w:pPr>
          </w:p>
        </w:tc>
        <w:tc>
          <w:tcPr>
            <w:tcW w:w="709" w:type="dxa"/>
            <w:vAlign w:val="center"/>
          </w:tcPr>
          <w:p w14:paraId="51766C61" w14:textId="77777777" w:rsidR="006C3FF0" w:rsidRPr="00F95B02" w:rsidRDefault="006C3FF0" w:rsidP="00EA5B05">
            <w:pPr>
              <w:pStyle w:val="TAC"/>
              <w:rPr>
                <w:rFonts w:eastAsia="SimSun"/>
                <w:lang w:val="en-US" w:eastAsia="zh-CN"/>
              </w:rPr>
            </w:pPr>
            <w:r>
              <w:rPr>
                <w:rFonts w:eastAsia="SimSun" w:hint="eastAsia"/>
                <w:lang w:val="en-US" w:eastAsia="zh-CN"/>
              </w:rPr>
              <w:t>40</w:t>
            </w:r>
          </w:p>
        </w:tc>
        <w:tc>
          <w:tcPr>
            <w:tcW w:w="567" w:type="dxa"/>
          </w:tcPr>
          <w:p w14:paraId="472894F6" w14:textId="77777777" w:rsidR="006C3FF0" w:rsidRPr="00F95B02" w:rsidRDefault="006C3FF0" w:rsidP="00EA5B05">
            <w:pPr>
              <w:pStyle w:val="TAC"/>
              <w:rPr>
                <w:rFonts w:cs="Arial"/>
                <w:szCs w:val="18"/>
              </w:rPr>
            </w:pPr>
          </w:p>
        </w:tc>
        <w:tc>
          <w:tcPr>
            <w:tcW w:w="709" w:type="dxa"/>
            <w:vAlign w:val="center"/>
          </w:tcPr>
          <w:p w14:paraId="7AE78565" w14:textId="77777777" w:rsidR="006C3FF0" w:rsidRPr="00F95B02" w:rsidRDefault="006C3FF0" w:rsidP="00EA5B05">
            <w:pPr>
              <w:pStyle w:val="TAC"/>
              <w:rPr>
                <w:rFonts w:cs="Arial"/>
                <w:szCs w:val="18"/>
              </w:rPr>
            </w:pPr>
          </w:p>
        </w:tc>
        <w:tc>
          <w:tcPr>
            <w:tcW w:w="567" w:type="dxa"/>
          </w:tcPr>
          <w:p w14:paraId="1EF56057" w14:textId="77777777" w:rsidR="006C3FF0" w:rsidRDefault="006C3FF0" w:rsidP="00EA5B05">
            <w:pPr>
              <w:pStyle w:val="TAC"/>
              <w:rPr>
                <w:rFonts w:eastAsia="Yu Mincho" w:cs="Arial"/>
                <w:szCs w:val="18"/>
              </w:rPr>
            </w:pPr>
          </w:p>
        </w:tc>
        <w:tc>
          <w:tcPr>
            <w:tcW w:w="709" w:type="dxa"/>
            <w:vAlign w:val="center"/>
          </w:tcPr>
          <w:p w14:paraId="467DABC4" w14:textId="77777777" w:rsidR="006C3FF0" w:rsidRPr="00F95B02" w:rsidRDefault="006C3FF0" w:rsidP="00EA5B05">
            <w:pPr>
              <w:pStyle w:val="TAC"/>
            </w:pPr>
          </w:p>
        </w:tc>
        <w:tc>
          <w:tcPr>
            <w:tcW w:w="708" w:type="dxa"/>
            <w:vAlign w:val="center"/>
          </w:tcPr>
          <w:p w14:paraId="5E3366F4" w14:textId="77777777" w:rsidR="006C3FF0" w:rsidRDefault="006C3FF0" w:rsidP="00EA5B05">
            <w:pPr>
              <w:pStyle w:val="TAC"/>
              <w:rPr>
                <w:rFonts w:eastAsia="Yu Mincho" w:cs="Arial"/>
                <w:szCs w:val="18"/>
              </w:rPr>
            </w:pPr>
          </w:p>
        </w:tc>
        <w:tc>
          <w:tcPr>
            <w:tcW w:w="567" w:type="dxa"/>
          </w:tcPr>
          <w:p w14:paraId="750175EE" w14:textId="77777777" w:rsidR="006C3FF0" w:rsidRPr="00F95B02" w:rsidRDefault="006C3FF0" w:rsidP="00EA5B05">
            <w:pPr>
              <w:pStyle w:val="TAC"/>
            </w:pPr>
          </w:p>
        </w:tc>
        <w:tc>
          <w:tcPr>
            <w:tcW w:w="593" w:type="dxa"/>
            <w:vAlign w:val="center"/>
          </w:tcPr>
          <w:p w14:paraId="54161CC0" w14:textId="77777777" w:rsidR="006C3FF0" w:rsidRPr="00F95B02" w:rsidRDefault="006C3FF0" w:rsidP="00EA5B05">
            <w:pPr>
              <w:pStyle w:val="TAC"/>
            </w:pPr>
          </w:p>
        </w:tc>
      </w:tr>
      <w:tr w:rsidR="006C3FF0" w:rsidRPr="00F95B02" w14:paraId="40194ECA" w14:textId="77777777" w:rsidTr="00EA5B05">
        <w:trPr>
          <w:cantSplit/>
          <w:jc w:val="center"/>
        </w:trPr>
        <w:tc>
          <w:tcPr>
            <w:tcW w:w="709" w:type="dxa"/>
            <w:tcBorders>
              <w:top w:val="nil"/>
              <w:left w:val="single" w:sz="4" w:space="0" w:color="auto"/>
              <w:bottom w:val="nil"/>
              <w:right w:val="single" w:sz="4" w:space="0" w:color="auto"/>
            </w:tcBorders>
            <w:vAlign w:val="center"/>
          </w:tcPr>
          <w:p w14:paraId="6693071B" w14:textId="77777777" w:rsidR="006C3FF0" w:rsidRDefault="006C3FF0" w:rsidP="00EA5B05">
            <w:pPr>
              <w:pStyle w:val="TAC"/>
              <w:rPr>
                <w:rFonts w:cs="Arial"/>
                <w:szCs w:val="18"/>
                <w:lang w:eastAsia="zh-CN"/>
              </w:rPr>
            </w:pPr>
            <w:r>
              <w:rPr>
                <w:rFonts w:cs="Arial"/>
                <w:szCs w:val="18"/>
                <w:lang w:eastAsia="zh-CN"/>
              </w:rPr>
              <w:t>n102</w:t>
            </w:r>
          </w:p>
        </w:tc>
        <w:tc>
          <w:tcPr>
            <w:tcW w:w="850" w:type="dxa"/>
            <w:tcBorders>
              <w:left w:val="single" w:sz="4" w:space="0" w:color="auto"/>
            </w:tcBorders>
            <w:vAlign w:val="center"/>
          </w:tcPr>
          <w:p w14:paraId="31848DB9" w14:textId="77777777" w:rsidR="006C3FF0" w:rsidRDefault="006C3FF0" w:rsidP="00EA5B05">
            <w:pPr>
              <w:pStyle w:val="TAC"/>
              <w:rPr>
                <w:rFonts w:eastAsia="Yu Mincho"/>
                <w:lang w:eastAsia="zh-CN"/>
              </w:rPr>
            </w:pPr>
            <w:r>
              <w:rPr>
                <w:rFonts w:eastAsia="Yu Mincho"/>
                <w:lang w:eastAsia="zh-CN"/>
              </w:rPr>
              <w:t>30</w:t>
            </w:r>
          </w:p>
        </w:tc>
        <w:tc>
          <w:tcPr>
            <w:tcW w:w="709" w:type="dxa"/>
          </w:tcPr>
          <w:p w14:paraId="453DAFCC" w14:textId="77777777" w:rsidR="006C3FF0" w:rsidRDefault="006C3FF0" w:rsidP="00EA5B05">
            <w:pPr>
              <w:pStyle w:val="TAC"/>
            </w:pPr>
          </w:p>
        </w:tc>
        <w:tc>
          <w:tcPr>
            <w:tcW w:w="709" w:type="dxa"/>
          </w:tcPr>
          <w:p w14:paraId="6A8E0AC9" w14:textId="77777777" w:rsidR="006C3FF0" w:rsidRDefault="006C3FF0" w:rsidP="00EA5B05">
            <w:pPr>
              <w:pStyle w:val="TAC"/>
            </w:pPr>
          </w:p>
        </w:tc>
        <w:tc>
          <w:tcPr>
            <w:tcW w:w="713" w:type="dxa"/>
            <w:vAlign w:val="center"/>
          </w:tcPr>
          <w:p w14:paraId="6640AD84" w14:textId="77777777" w:rsidR="006C3FF0" w:rsidRPr="00F95B02" w:rsidRDefault="006C3FF0" w:rsidP="00EA5B05">
            <w:pPr>
              <w:pStyle w:val="TAC"/>
              <w:rPr>
                <w:rFonts w:eastAsia="SimSun"/>
                <w:lang w:val="en-US" w:eastAsia="zh-CN"/>
              </w:rPr>
            </w:pPr>
          </w:p>
        </w:tc>
        <w:tc>
          <w:tcPr>
            <w:tcW w:w="709" w:type="dxa"/>
            <w:vAlign w:val="center"/>
          </w:tcPr>
          <w:p w14:paraId="5A4D7B64" w14:textId="77777777" w:rsidR="006C3FF0" w:rsidRPr="00F95B02" w:rsidRDefault="006C3FF0" w:rsidP="00EA5B05">
            <w:pPr>
              <w:pStyle w:val="TAC"/>
              <w:rPr>
                <w:rFonts w:eastAsia="SimSun"/>
                <w:lang w:val="en-US" w:eastAsia="zh-CN"/>
              </w:rPr>
            </w:pPr>
            <w:r>
              <w:rPr>
                <w:rFonts w:eastAsia="SimSun" w:hint="eastAsia"/>
                <w:lang w:val="en-US" w:eastAsia="zh-CN"/>
              </w:rPr>
              <w:t>20</w:t>
            </w:r>
          </w:p>
        </w:tc>
        <w:tc>
          <w:tcPr>
            <w:tcW w:w="567" w:type="dxa"/>
            <w:vAlign w:val="center"/>
          </w:tcPr>
          <w:p w14:paraId="69838E62" w14:textId="77777777" w:rsidR="006C3FF0" w:rsidRPr="00F95B02" w:rsidRDefault="006C3FF0" w:rsidP="00EA5B05">
            <w:pPr>
              <w:pStyle w:val="TAC"/>
              <w:rPr>
                <w:rFonts w:eastAsia="SimSun"/>
                <w:lang w:val="en-US" w:eastAsia="zh-CN"/>
              </w:rPr>
            </w:pPr>
          </w:p>
        </w:tc>
        <w:tc>
          <w:tcPr>
            <w:tcW w:w="709" w:type="dxa"/>
            <w:vAlign w:val="center"/>
          </w:tcPr>
          <w:p w14:paraId="76FA2462" w14:textId="77777777" w:rsidR="006C3FF0" w:rsidRPr="00F95B02" w:rsidRDefault="006C3FF0" w:rsidP="00EA5B05">
            <w:pPr>
              <w:pStyle w:val="TAC"/>
              <w:rPr>
                <w:rFonts w:eastAsia="SimSun"/>
                <w:lang w:val="en-US" w:eastAsia="zh-CN"/>
              </w:rPr>
            </w:pPr>
          </w:p>
        </w:tc>
        <w:tc>
          <w:tcPr>
            <w:tcW w:w="708" w:type="dxa"/>
            <w:vAlign w:val="center"/>
          </w:tcPr>
          <w:p w14:paraId="7552BB2F" w14:textId="77777777" w:rsidR="006C3FF0" w:rsidRPr="00F95B02" w:rsidRDefault="006C3FF0" w:rsidP="00EA5B05">
            <w:pPr>
              <w:pStyle w:val="TAC"/>
              <w:rPr>
                <w:rFonts w:eastAsia="SimSun"/>
                <w:lang w:val="en-US" w:eastAsia="zh-CN"/>
              </w:rPr>
            </w:pPr>
          </w:p>
        </w:tc>
        <w:tc>
          <w:tcPr>
            <w:tcW w:w="709" w:type="dxa"/>
            <w:vAlign w:val="center"/>
          </w:tcPr>
          <w:p w14:paraId="01E3F662" w14:textId="77777777" w:rsidR="006C3FF0" w:rsidRPr="00F95B02" w:rsidRDefault="006C3FF0" w:rsidP="00EA5B05">
            <w:pPr>
              <w:pStyle w:val="TAC"/>
              <w:rPr>
                <w:rFonts w:eastAsia="SimSun"/>
                <w:lang w:val="en-US" w:eastAsia="zh-CN"/>
              </w:rPr>
            </w:pPr>
            <w:r>
              <w:rPr>
                <w:rFonts w:eastAsia="SimSun" w:hint="eastAsia"/>
                <w:lang w:val="en-US" w:eastAsia="zh-CN"/>
              </w:rPr>
              <w:t>40</w:t>
            </w:r>
          </w:p>
        </w:tc>
        <w:tc>
          <w:tcPr>
            <w:tcW w:w="567" w:type="dxa"/>
          </w:tcPr>
          <w:p w14:paraId="216FCE44" w14:textId="77777777" w:rsidR="006C3FF0" w:rsidRPr="00F95B02" w:rsidRDefault="006C3FF0" w:rsidP="00EA5B05">
            <w:pPr>
              <w:pStyle w:val="TAC"/>
              <w:rPr>
                <w:rFonts w:cs="Arial"/>
                <w:szCs w:val="18"/>
              </w:rPr>
            </w:pPr>
          </w:p>
        </w:tc>
        <w:tc>
          <w:tcPr>
            <w:tcW w:w="709" w:type="dxa"/>
            <w:vAlign w:val="center"/>
          </w:tcPr>
          <w:p w14:paraId="5948D72D" w14:textId="77777777" w:rsidR="006C3FF0" w:rsidRPr="00F95B02" w:rsidRDefault="006C3FF0" w:rsidP="00EA5B05">
            <w:pPr>
              <w:pStyle w:val="TAC"/>
              <w:rPr>
                <w:rFonts w:cs="Arial"/>
                <w:szCs w:val="18"/>
              </w:rPr>
            </w:pPr>
          </w:p>
        </w:tc>
        <w:tc>
          <w:tcPr>
            <w:tcW w:w="567" w:type="dxa"/>
            <w:vAlign w:val="center"/>
          </w:tcPr>
          <w:p w14:paraId="5A73CD56" w14:textId="77777777" w:rsidR="006C3FF0" w:rsidRDefault="006C3FF0" w:rsidP="00EA5B05">
            <w:pPr>
              <w:pStyle w:val="TAC"/>
              <w:rPr>
                <w:rFonts w:eastAsia="Yu Mincho" w:cs="Arial"/>
                <w:szCs w:val="18"/>
              </w:rPr>
            </w:pPr>
            <w:r>
              <w:rPr>
                <w:rFonts w:eastAsia="SimSun" w:cs="Arial" w:hint="eastAsia"/>
                <w:szCs w:val="18"/>
                <w:lang w:val="en-US" w:eastAsia="zh-CN"/>
              </w:rPr>
              <w:t>60</w:t>
            </w:r>
          </w:p>
        </w:tc>
        <w:tc>
          <w:tcPr>
            <w:tcW w:w="709" w:type="dxa"/>
          </w:tcPr>
          <w:p w14:paraId="27993CFA" w14:textId="77777777" w:rsidR="006C3FF0" w:rsidRPr="00F95B02" w:rsidRDefault="006C3FF0" w:rsidP="00EA5B05">
            <w:pPr>
              <w:pStyle w:val="TAC"/>
            </w:pPr>
          </w:p>
        </w:tc>
        <w:tc>
          <w:tcPr>
            <w:tcW w:w="708" w:type="dxa"/>
            <w:vAlign w:val="center"/>
          </w:tcPr>
          <w:p w14:paraId="3CC50967" w14:textId="77777777" w:rsidR="006C3FF0" w:rsidRDefault="006C3FF0" w:rsidP="00EA5B05">
            <w:pPr>
              <w:pStyle w:val="TAC"/>
              <w:rPr>
                <w:rFonts w:eastAsia="Yu Mincho" w:cs="Arial"/>
                <w:szCs w:val="18"/>
              </w:rPr>
            </w:pPr>
            <w:r>
              <w:rPr>
                <w:rFonts w:eastAsia="SimSun" w:cs="Arial" w:hint="eastAsia"/>
                <w:szCs w:val="18"/>
                <w:lang w:val="en-US" w:eastAsia="zh-CN"/>
              </w:rPr>
              <w:t>80</w:t>
            </w:r>
          </w:p>
        </w:tc>
        <w:tc>
          <w:tcPr>
            <w:tcW w:w="567" w:type="dxa"/>
          </w:tcPr>
          <w:p w14:paraId="6E06924D" w14:textId="77777777" w:rsidR="006C3FF0" w:rsidRPr="00F95B02" w:rsidRDefault="006C3FF0" w:rsidP="00EA5B05">
            <w:pPr>
              <w:pStyle w:val="TAC"/>
            </w:pPr>
          </w:p>
        </w:tc>
        <w:tc>
          <w:tcPr>
            <w:tcW w:w="593" w:type="dxa"/>
            <w:vAlign w:val="center"/>
          </w:tcPr>
          <w:p w14:paraId="0D2784AB" w14:textId="77777777" w:rsidR="006C3FF0" w:rsidRPr="00F95B02" w:rsidRDefault="006C3FF0" w:rsidP="00EA5B05">
            <w:pPr>
              <w:pStyle w:val="TAC"/>
            </w:pPr>
          </w:p>
        </w:tc>
      </w:tr>
      <w:tr w:rsidR="006C3FF0" w:rsidRPr="00F95B02" w14:paraId="5DFD76B8" w14:textId="77777777" w:rsidTr="00EA5B05">
        <w:trPr>
          <w:cantSplit/>
          <w:jc w:val="center"/>
        </w:trPr>
        <w:tc>
          <w:tcPr>
            <w:tcW w:w="709" w:type="dxa"/>
            <w:tcBorders>
              <w:top w:val="nil"/>
              <w:left w:val="single" w:sz="4" w:space="0" w:color="auto"/>
              <w:bottom w:val="single" w:sz="4" w:space="0" w:color="auto"/>
              <w:right w:val="single" w:sz="4" w:space="0" w:color="auto"/>
            </w:tcBorders>
            <w:vAlign w:val="center"/>
          </w:tcPr>
          <w:p w14:paraId="25F07DD7" w14:textId="77777777" w:rsidR="006C3FF0" w:rsidRDefault="006C3FF0" w:rsidP="00EA5B05">
            <w:pPr>
              <w:pStyle w:val="TAC"/>
              <w:rPr>
                <w:rFonts w:cs="Arial"/>
                <w:szCs w:val="18"/>
                <w:lang w:eastAsia="zh-CN"/>
              </w:rPr>
            </w:pPr>
          </w:p>
        </w:tc>
        <w:tc>
          <w:tcPr>
            <w:tcW w:w="850" w:type="dxa"/>
            <w:tcBorders>
              <w:left w:val="single" w:sz="4" w:space="0" w:color="auto"/>
            </w:tcBorders>
            <w:vAlign w:val="center"/>
          </w:tcPr>
          <w:p w14:paraId="16186E82" w14:textId="77777777" w:rsidR="006C3FF0" w:rsidRDefault="006C3FF0" w:rsidP="00EA5B05">
            <w:pPr>
              <w:pStyle w:val="TAC"/>
              <w:rPr>
                <w:rFonts w:eastAsia="Yu Mincho"/>
                <w:lang w:eastAsia="zh-CN"/>
              </w:rPr>
            </w:pPr>
            <w:r>
              <w:rPr>
                <w:rFonts w:eastAsia="Yu Mincho"/>
                <w:lang w:eastAsia="zh-CN"/>
              </w:rPr>
              <w:t>60</w:t>
            </w:r>
          </w:p>
        </w:tc>
        <w:tc>
          <w:tcPr>
            <w:tcW w:w="709" w:type="dxa"/>
          </w:tcPr>
          <w:p w14:paraId="42543D0E" w14:textId="77777777" w:rsidR="006C3FF0" w:rsidRDefault="006C3FF0" w:rsidP="00EA5B05">
            <w:pPr>
              <w:pStyle w:val="TAC"/>
            </w:pPr>
          </w:p>
        </w:tc>
        <w:tc>
          <w:tcPr>
            <w:tcW w:w="709" w:type="dxa"/>
          </w:tcPr>
          <w:p w14:paraId="34B71508" w14:textId="77777777" w:rsidR="006C3FF0" w:rsidRDefault="006C3FF0" w:rsidP="00EA5B05">
            <w:pPr>
              <w:pStyle w:val="TAC"/>
            </w:pPr>
          </w:p>
        </w:tc>
        <w:tc>
          <w:tcPr>
            <w:tcW w:w="713" w:type="dxa"/>
            <w:vAlign w:val="center"/>
          </w:tcPr>
          <w:p w14:paraId="6EAEB0AA" w14:textId="77777777" w:rsidR="006C3FF0" w:rsidRPr="00F95B02" w:rsidRDefault="006C3FF0" w:rsidP="00EA5B05">
            <w:pPr>
              <w:pStyle w:val="TAC"/>
              <w:rPr>
                <w:rFonts w:eastAsia="SimSun"/>
                <w:lang w:val="en-US" w:eastAsia="zh-CN"/>
              </w:rPr>
            </w:pPr>
          </w:p>
        </w:tc>
        <w:tc>
          <w:tcPr>
            <w:tcW w:w="709" w:type="dxa"/>
            <w:vAlign w:val="center"/>
          </w:tcPr>
          <w:p w14:paraId="3EBC6504" w14:textId="77777777" w:rsidR="006C3FF0" w:rsidRPr="00F95B02" w:rsidRDefault="006C3FF0" w:rsidP="00EA5B05">
            <w:pPr>
              <w:pStyle w:val="TAC"/>
              <w:rPr>
                <w:rFonts w:eastAsia="SimSun"/>
                <w:lang w:val="en-US" w:eastAsia="zh-CN"/>
              </w:rPr>
            </w:pPr>
            <w:r>
              <w:rPr>
                <w:rFonts w:eastAsia="SimSun" w:hint="eastAsia"/>
                <w:lang w:val="en-US" w:eastAsia="zh-CN"/>
              </w:rPr>
              <w:t>20</w:t>
            </w:r>
          </w:p>
        </w:tc>
        <w:tc>
          <w:tcPr>
            <w:tcW w:w="567" w:type="dxa"/>
            <w:vAlign w:val="center"/>
          </w:tcPr>
          <w:p w14:paraId="5C7C1CA6" w14:textId="77777777" w:rsidR="006C3FF0" w:rsidRPr="00F95B02" w:rsidRDefault="006C3FF0" w:rsidP="00EA5B05">
            <w:pPr>
              <w:pStyle w:val="TAC"/>
              <w:rPr>
                <w:rFonts w:eastAsia="SimSun"/>
                <w:lang w:val="en-US" w:eastAsia="zh-CN"/>
              </w:rPr>
            </w:pPr>
          </w:p>
        </w:tc>
        <w:tc>
          <w:tcPr>
            <w:tcW w:w="709" w:type="dxa"/>
            <w:vAlign w:val="center"/>
          </w:tcPr>
          <w:p w14:paraId="2063F01D" w14:textId="77777777" w:rsidR="006C3FF0" w:rsidRPr="00F95B02" w:rsidRDefault="006C3FF0" w:rsidP="00EA5B05">
            <w:pPr>
              <w:pStyle w:val="TAC"/>
              <w:rPr>
                <w:rFonts w:eastAsia="SimSun"/>
                <w:lang w:val="en-US" w:eastAsia="zh-CN"/>
              </w:rPr>
            </w:pPr>
          </w:p>
        </w:tc>
        <w:tc>
          <w:tcPr>
            <w:tcW w:w="708" w:type="dxa"/>
            <w:vAlign w:val="center"/>
          </w:tcPr>
          <w:p w14:paraId="34FF39EA" w14:textId="77777777" w:rsidR="006C3FF0" w:rsidRPr="00F95B02" w:rsidRDefault="006C3FF0" w:rsidP="00EA5B05">
            <w:pPr>
              <w:pStyle w:val="TAC"/>
              <w:rPr>
                <w:rFonts w:eastAsia="SimSun"/>
                <w:lang w:val="en-US" w:eastAsia="zh-CN"/>
              </w:rPr>
            </w:pPr>
          </w:p>
        </w:tc>
        <w:tc>
          <w:tcPr>
            <w:tcW w:w="709" w:type="dxa"/>
            <w:vAlign w:val="center"/>
          </w:tcPr>
          <w:p w14:paraId="3E5D9462" w14:textId="77777777" w:rsidR="006C3FF0" w:rsidRPr="00F95B02" w:rsidRDefault="006C3FF0" w:rsidP="00EA5B05">
            <w:pPr>
              <w:pStyle w:val="TAC"/>
              <w:rPr>
                <w:rFonts w:eastAsia="SimSun"/>
                <w:lang w:val="en-US" w:eastAsia="zh-CN"/>
              </w:rPr>
            </w:pPr>
            <w:r>
              <w:rPr>
                <w:rFonts w:eastAsia="SimSun" w:hint="eastAsia"/>
                <w:lang w:val="en-US" w:eastAsia="zh-CN"/>
              </w:rPr>
              <w:t>40</w:t>
            </w:r>
          </w:p>
        </w:tc>
        <w:tc>
          <w:tcPr>
            <w:tcW w:w="567" w:type="dxa"/>
          </w:tcPr>
          <w:p w14:paraId="27124D4B" w14:textId="77777777" w:rsidR="006C3FF0" w:rsidRPr="00F95B02" w:rsidRDefault="006C3FF0" w:rsidP="00EA5B05">
            <w:pPr>
              <w:pStyle w:val="TAC"/>
              <w:rPr>
                <w:rFonts w:cs="Arial"/>
                <w:szCs w:val="18"/>
              </w:rPr>
            </w:pPr>
          </w:p>
        </w:tc>
        <w:tc>
          <w:tcPr>
            <w:tcW w:w="709" w:type="dxa"/>
            <w:vAlign w:val="center"/>
          </w:tcPr>
          <w:p w14:paraId="042BF9FC" w14:textId="77777777" w:rsidR="006C3FF0" w:rsidRPr="00F95B02" w:rsidRDefault="006C3FF0" w:rsidP="00EA5B05">
            <w:pPr>
              <w:pStyle w:val="TAC"/>
              <w:rPr>
                <w:rFonts w:cs="Arial"/>
                <w:szCs w:val="18"/>
              </w:rPr>
            </w:pPr>
          </w:p>
        </w:tc>
        <w:tc>
          <w:tcPr>
            <w:tcW w:w="567" w:type="dxa"/>
            <w:vAlign w:val="center"/>
          </w:tcPr>
          <w:p w14:paraId="2621F3D1" w14:textId="77777777" w:rsidR="006C3FF0" w:rsidRDefault="006C3FF0" w:rsidP="00EA5B05">
            <w:pPr>
              <w:pStyle w:val="TAC"/>
              <w:rPr>
                <w:rFonts w:eastAsia="Yu Mincho" w:cs="Arial"/>
                <w:szCs w:val="18"/>
              </w:rPr>
            </w:pPr>
            <w:r>
              <w:rPr>
                <w:rFonts w:eastAsia="SimSun" w:cs="Arial" w:hint="eastAsia"/>
                <w:szCs w:val="18"/>
                <w:lang w:val="en-US" w:eastAsia="zh-CN"/>
              </w:rPr>
              <w:t>60</w:t>
            </w:r>
          </w:p>
        </w:tc>
        <w:tc>
          <w:tcPr>
            <w:tcW w:w="709" w:type="dxa"/>
          </w:tcPr>
          <w:p w14:paraId="7F936666" w14:textId="77777777" w:rsidR="006C3FF0" w:rsidRPr="00F95B02" w:rsidRDefault="006C3FF0" w:rsidP="00EA5B05">
            <w:pPr>
              <w:pStyle w:val="TAC"/>
            </w:pPr>
          </w:p>
        </w:tc>
        <w:tc>
          <w:tcPr>
            <w:tcW w:w="708" w:type="dxa"/>
            <w:vAlign w:val="center"/>
          </w:tcPr>
          <w:p w14:paraId="54CC5036" w14:textId="77777777" w:rsidR="006C3FF0" w:rsidRDefault="006C3FF0" w:rsidP="00EA5B05">
            <w:pPr>
              <w:pStyle w:val="TAC"/>
              <w:rPr>
                <w:rFonts w:eastAsia="Yu Mincho" w:cs="Arial"/>
                <w:szCs w:val="18"/>
              </w:rPr>
            </w:pPr>
            <w:r>
              <w:rPr>
                <w:rFonts w:eastAsia="SimSun" w:cs="Arial" w:hint="eastAsia"/>
                <w:szCs w:val="18"/>
                <w:lang w:val="en-US" w:eastAsia="zh-CN"/>
              </w:rPr>
              <w:t>80</w:t>
            </w:r>
          </w:p>
        </w:tc>
        <w:tc>
          <w:tcPr>
            <w:tcW w:w="567" w:type="dxa"/>
          </w:tcPr>
          <w:p w14:paraId="3D2E1CE1" w14:textId="77777777" w:rsidR="006C3FF0" w:rsidRPr="00F95B02" w:rsidRDefault="006C3FF0" w:rsidP="00EA5B05">
            <w:pPr>
              <w:pStyle w:val="TAC"/>
            </w:pPr>
          </w:p>
        </w:tc>
        <w:tc>
          <w:tcPr>
            <w:tcW w:w="593" w:type="dxa"/>
            <w:vAlign w:val="center"/>
          </w:tcPr>
          <w:p w14:paraId="2D16C7D8" w14:textId="77777777" w:rsidR="006C3FF0" w:rsidRPr="00F95B02" w:rsidRDefault="006C3FF0" w:rsidP="00EA5B05">
            <w:pPr>
              <w:pStyle w:val="TAC"/>
            </w:pPr>
          </w:p>
        </w:tc>
      </w:tr>
      <w:tr w:rsidR="006C3FF0" w14:paraId="1D57ED2B" w14:textId="77777777" w:rsidTr="00EA5B05">
        <w:trPr>
          <w:cantSplit/>
          <w:jc w:val="center"/>
        </w:trPr>
        <w:tc>
          <w:tcPr>
            <w:tcW w:w="11512" w:type="dxa"/>
            <w:gridSpan w:val="17"/>
          </w:tcPr>
          <w:p w14:paraId="5FC05519" w14:textId="77777777" w:rsidR="006C3FF0" w:rsidRPr="00F95B02" w:rsidRDefault="006C3FF0" w:rsidP="00EA5B05">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w:t>
            </w:r>
            <w:proofErr w:type="gramStart"/>
            <w:r w:rsidRPr="00F95B02">
              <w:t>an</w:t>
            </w:r>
            <w:proofErr w:type="gramEnd"/>
            <w:r w:rsidRPr="00F95B02">
              <w:t xml:space="preserve"> downlink </w:t>
            </w:r>
            <w:proofErr w:type="spellStart"/>
            <w:r w:rsidRPr="00F95B02">
              <w:t>SCell</w:t>
            </w:r>
            <w:proofErr w:type="spellEnd"/>
            <w:r w:rsidRPr="00F95B02">
              <w:t xml:space="preserve"> part of CA configuration</w:t>
            </w:r>
            <w:r>
              <w:t>.</w:t>
            </w:r>
          </w:p>
          <w:p w14:paraId="708D7B44" w14:textId="77777777" w:rsidR="006C3FF0" w:rsidRPr="00F95B02" w:rsidRDefault="006C3FF0" w:rsidP="00EA5B05">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an </w:t>
            </w:r>
            <w:proofErr w:type="spellStart"/>
            <w:r w:rsidRPr="00F95B02">
              <w:t>SCell</w:t>
            </w:r>
            <w:proofErr w:type="spellEnd"/>
            <w:r w:rsidRPr="00F95B02">
              <w:t xml:space="preserve"> part of DC or CA configuration</w:t>
            </w:r>
            <w:r>
              <w:t>.</w:t>
            </w:r>
          </w:p>
          <w:p w14:paraId="7EBEE213" w14:textId="77777777" w:rsidR="006C3FF0" w:rsidRPr="00F95B02" w:rsidRDefault="006C3FF0" w:rsidP="00EA5B05">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7BF3F533" w14:textId="77777777" w:rsidR="006C3FF0" w:rsidRDefault="006C3FF0" w:rsidP="00EA5B05">
            <w:pPr>
              <w:pStyle w:val="TAN"/>
              <w:rPr>
                <w:rFonts w:eastAsia="DengXian"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an </w:t>
            </w:r>
            <w:proofErr w:type="spellStart"/>
            <w:r w:rsidRPr="00E278B7">
              <w:rPr>
                <w:rFonts w:eastAsia="Yu Mincho"/>
              </w:rPr>
              <w:t>SCell</w:t>
            </w:r>
            <w:proofErr w:type="spellEnd"/>
            <w:r w:rsidRPr="00E278B7">
              <w:rPr>
                <w:rFonts w:eastAsia="Yu Mincho"/>
              </w:rPr>
              <w:t xml:space="preserve"> part of DC or CA configuration</w:t>
            </w:r>
            <w:r w:rsidRPr="00026581">
              <w:rPr>
                <w:rFonts w:eastAsia="DengXian" w:cs="Arial"/>
                <w:szCs w:val="18"/>
              </w:rPr>
              <w:t>.</w:t>
            </w:r>
          </w:p>
          <w:p w14:paraId="5912A0EF" w14:textId="77777777" w:rsidR="006C3FF0" w:rsidRDefault="006C3FF0" w:rsidP="00EA5B05">
            <w:pPr>
              <w:pStyle w:val="TAN"/>
            </w:pPr>
            <w:r>
              <w:rPr>
                <w:rFonts w:eastAsia="DengXian" w:cs="Arial"/>
                <w:szCs w:val="18"/>
              </w:rPr>
              <w:t>NOTE 5:</w:t>
            </w:r>
            <w:r w:rsidRPr="00F95B02">
              <w:t xml:space="preserve"> </w:t>
            </w:r>
            <w:r w:rsidRPr="00F95B02">
              <w:tab/>
            </w:r>
            <w:r>
              <w:t>Void.</w:t>
            </w:r>
          </w:p>
          <w:p w14:paraId="3AB4D0F5" w14:textId="77777777" w:rsidR="006C3FF0" w:rsidRDefault="006C3FF0" w:rsidP="00EA5B05">
            <w:pPr>
              <w:pStyle w:val="TAN"/>
            </w:pPr>
            <w:r>
              <w:t>NOTE 6:</w:t>
            </w:r>
            <w:r>
              <w:tab/>
              <w:t xml:space="preserve">This bandwidth can only be applied in certain regions where the absence of non 3GPP technologies can be guaranteed on a </w:t>
            </w:r>
            <w:proofErr w:type="gramStart"/>
            <w:r>
              <w:t>long term</w:t>
            </w:r>
            <w:proofErr w:type="gramEnd"/>
            <w:r>
              <w:t xml:space="preserve"> basis in this version of specification.</w:t>
            </w:r>
          </w:p>
          <w:p w14:paraId="45C12291" w14:textId="77777777" w:rsidR="006C3FF0" w:rsidRPr="00F95B02" w:rsidRDefault="006C3FF0" w:rsidP="00EA5B05">
            <w:pPr>
              <w:pStyle w:val="TAN"/>
            </w:pPr>
            <w:r>
              <w:t>NOTE 7:</w:t>
            </w:r>
            <w:r>
              <w:tab/>
              <w:t>For this bandwidth, it only applies for DL transmission.</w:t>
            </w:r>
          </w:p>
        </w:tc>
      </w:tr>
    </w:tbl>
    <w:p w14:paraId="513251F4" w14:textId="77777777" w:rsidR="006C3FF0" w:rsidRDefault="006C3FF0" w:rsidP="006C3FF0"/>
    <w:p w14:paraId="4CB16CE4" w14:textId="77777777" w:rsidR="006C3FF0" w:rsidRDefault="006C3FF0" w:rsidP="007B693B">
      <w:pPr>
        <w:rPr>
          <w:i/>
          <w:color w:val="0000FF"/>
          <w:lang w:eastAsia="zh-CN"/>
        </w:rPr>
      </w:pPr>
    </w:p>
    <w:p w14:paraId="3C84A39E" w14:textId="77427C8F" w:rsidR="007B693B" w:rsidRDefault="007B693B" w:rsidP="007B69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785BF70" w14:textId="3F781133" w:rsidR="007B693B" w:rsidRDefault="007B693B" w:rsidP="007B693B">
      <w:pPr>
        <w:rPr>
          <w:i/>
          <w:color w:val="0000FF"/>
          <w:lang w:eastAsia="zh-CN"/>
        </w:rPr>
      </w:pPr>
    </w:p>
    <w:p w14:paraId="42A613AB" w14:textId="4B12729C" w:rsidR="008C5367" w:rsidRDefault="008C5367" w:rsidP="008C5367">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C38AD3C" w14:textId="3AAB15F7" w:rsidR="008C5367" w:rsidRDefault="008C5367" w:rsidP="007B693B">
      <w:pPr>
        <w:rPr>
          <w:i/>
          <w:color w:val="0000FF"/>
          <w:lang w:eastAsia="zh-CN"/>
        </w:rPr>
      </w:pPr>
    </w:p>
    <w:p w14:paraId="42FF93C7" w14:textId="77777777" w:rsidR="008C5367" w:rsidRPr="00F95B02" w:rsidRDefault="008C5367" w:rsidP="008C5367">
      <w:pPr>
        <w:pStyle w:val="Heading4"/>
        <w:rPr>
          <w:rFonts w:eastAsia="Yu Mincho"/>
        </w:rPr>
      </w:pPr>
      <w:bookmarkStart w:id="27" w:name="_Toc29811652"/>
      <w:bookmarkStart w:id="28" w:name="_Toc36817204"/>
      <w:bookmarkStart w:id="29" w:name="_Toc37260120"/>
      <w:bookmarkStart w:id="30" w:name="_Toc37267508"/>
      <w:bookmarkStart w:id="31" w:name="_Toc44712110"/>
      <w:bookmarkStart w:id="32" w:name="_Toc45893423"/>
      <w:bookmarkStart w:id="33" w:name="_Toc53178150"/>
      <w:bookmarkStart w:id="34" w:name="_Toc53178601"/>
      <w:bookmarkStart w:id="35" w:name="_Toc61178827"/>
      <w:bookmarkStart w:id="36" w:name="_Toc61179297"/>
      <w:bookmarkStart w:id="37" w:name="_Toc67916593"/>
      <w:bookmarkStart w:id="38" w:name="_Toc74663191"/>
      <w:bookmarkStart w:id="39" w:name="_Toc82621731"/>
      <w:bookmarkStart w:id="40" w:name="_Toc90422578"/>
      <w:r w:rsidRPr="00F95B02">
        <w:rPr>
          <w:rFonts w:eastAsia="Yu Mincho"/>
        </w:rPr>
        <w:t>5.4.3.3</w:t>
      </w:r>
      <w:r w:rsidRPr="00F95B02">
        <w:rPr>
          <w:rFonts w:eastAsia="Yu Mincho"/>
        </w:rPr>
        <w:tab/>
        <w:t>Synchronization raster entries for each operating band</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1D5190D" w14:textId="77777777" w:rsidR="008C5367" w:rsidRPr="00F95B02" w:rsidRDefault="008C5367" w:rsidP="008C5367">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14:paraId="472EE6CE" w14:textId="77777777" w:rsidR="008C5367" w:rsidRPr="00F95B02" w:rsidRDefault="008C5367" w:rsidP="008C5367">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Change w:id="41">
          <w:tblGrid>
            <w:gridCol w:w="2156"/>
            <w:gridCol w:w="2092"/>
            <w:gridCol w:w="1886"/>
            <w:gridCol w:w="2595"/>
          </w:tblGrid>
        </w:tblGridChange>
      </w:tblGrid>
      <w:tr w:rsidR="008C5367" w:rsidRPr="00F95B02" w14:paraId="517AAA10"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6D5959EE" w14:textId="77777777" w:rsidR="008C5367" w:rsidRPr="00F95B02" w:rsidRDefault="008C5367" w:rsidP="00F136AA">
            <w:pPr>
              <w:pStyle w:val="TAH"/>
              <w:rPr>
                <w:rFonts w:eastAsia="Yu Mincho"/>
              </w:rPr>
            </w:pPr>
            <w:r w:rsidRPr="00F95B02">
              <w:rPr>
                <w:rFonts w:eastAsia="Yu Mincho"/>
              </w:rPr>
              <w:lastRenderedPageBreak/>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17DBEB49" w14:textId="77777777" w:rsidR="008C5367" w:rsidRPr="00F95B02" w:rsidRDefault="008C5367" w:rsidP="00F136AA">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6ADE11AE" w14:textId="77777777" w:rsidR="008C5367" w:rsidRPr="00F95B02" w:rsidRDefault="008C5367" w:rsidP="00F136AA">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645928F5" w14:textId="77777777" w:rsidR="008C5367" w:rsidRPr="00F95B02" w:rsidRDefault="008C5367" w:rsidP="00F136AA">
            <w:pPr>
              <w:pStyle w:val="TAH"/>
              <w:rPr>
                <w:rFonts w:eastAsia="Yu Mincho"/>
                <w:vertAlign w:val="subscript"/>
              </w:rPr>
            </w:pPr>
            <w:r w:rsidRPr="00F95B02">
              <w:rPr>
                <w:rFonts w:eastAsia="Yu Mincho"/>
              </w:rPr>
              <w:t>Range of GSCN</w:t>
            </w:r>
          </w:p>
          <w:p w14:paraId="4B853CCF" w14:textId="77777777" w:rsidR="008C5367" w:rsidRPr="00F95B02" w:rsidRDefault="008C5367" w:rsidP="00F136AA">
            <w:pPr>
              <w:pStyle w:val="TAH"/>
              <w:rPr>
                <w:rFonts w:eastAsia="Yu Mincho"/>
              </w:rPr>
            </w:pPr>
            <w:r w:rsidRPr="00F95B02">
              <w:rPr>
                <w:rFonts w:eastAsia="Yu Mincho"/>
              </w:rPr>
              <w:t>(First – &lt;Step size&gt; – Last)</w:t>
            </w:r>
          </w:p>
        </w:tc>
      </w:tr>
      <w:tr w:rsidR="008C5367" w:rsidRPr="00F95B02" w14:paraId="7F223F7A"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9DB11FC" w14:textId="77777777" w:rsidR="008C5367" w:rsidRPr="00F95B02" w:rsidRDefault="008C5367" w:rsidP="00F136AA">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144DD926" w14:textId="77777777" w:rsidR="008C5367" w:rsidRPr="00F95B02" w:rsidRDefault="008C5367" w:rsidP="00F136A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990502A" w14:textId="77777777" w:rsidR="008C5367" w:rsidRPr="00F95B02" w:rsidRDefault="008C5367" w:rsidP="00F136A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0600812" w14:textId="77777777" w:rsidR="008C5367" w:rsidRPr="00F95B02" w:rsidRDefault="008C5367" w:rsidP="00F136AA">
            <w:pPr>
              <w:pStyle w:val="TAC"/>
              <w:rPr>
                <w:rFonts w:eastAsia="Yu Mincho"/>
              </w:rPr>
            </w:pPr>
            <w:r w:rsidRPr="00F95B02">
              <w:t>5279 – &lt;1&gt; – 5419</w:t>
            </w:r>
          </w:p>
        </w:tc>
      </w:tr>
      <w:tr w:rsidR="008C5367" w:rsidRPr="00F95B02" w14:paraId="67DE91CA"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FEA1A37" w14:textId="77777777" w:rsidR="008C5367" w:rsidRPr="00F95B02" w:rsidRDefault="008C5367" w:rsidP="00F136AA">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32FC919D" w14:textId="77777777" w:rsidR="008C5367" w:rsidRPr="00F95B02" w:rsidRDefault="008C5367" w:rsidP="00F136A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E6B0183" w14:textId="77777777" w:rsidR="008C5367" w:rsidRPr="00F95B02" w:rsidRDefault="008C5367" w:rsidP="00F136A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A25D164" w14:textId="77777777" w:rsidR="008C5367" w:rsidRPr="00F95B02" w:rsidRDefault="008C5367" w:rsidP="00F136AA">
            <w:pPr>
              <w:pStyle w:val="TAC"/>
              <w:rPr>
                <w:rFonts w:eastAsia="Yu Mincho"/>
              </w:rPr>
            </w:pPr>
            <w:r w:rsidRPr="00F95B02">
              <w:t>4829 – &lt;1&gt; – 4969</w:t>
            </w:r>
          </w:p>
        </w:tc>
      </w:tr>
      <w:tr w:rsidR="008C5367" w:rsidRPr="00F95B02" w14:paraId="50E8DC57"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08BCF84" w14:textId="77777777" w:rsidR="008C5367" w:rsidRPr="00F95B02" w:rsidRDefault="008C5367" w:rsidP="00F136AA">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6EA4F2B0" w14:textId="77777777" w:rsidR="008C5367" w:rsidRPr="00F95B02" w:rsidRDefault="008C5367" w:rsidP="00F136A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8FF2DD1" w14:textId="77777777" w:rsidR="008C5367" w:rsidRPr="00F95B02" w:rsidRDefault="008C5367" w:rsidP="00F136A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08D89B7" w14:textId="77777777" w:rsidR="008C5367" w:rsidRPr="00F95B02" w:rsidRDefault="008C5367" w:rsidP="00F136AA">
            <w:pPr>
              <w:pStyle w:val="TAC"/>
              <w:rPr>
                <w:rFonts w:eastAsia="Yu Mincho"/>
              </w:rPr>
            </w:pPr>
            <w:r w:rsidRPr="00F95B02">
              <w:t>4517 – &lt;1&gt; – 4693</w:t>
            </w:r>
          </w:p>
        </w:tc>
      </w:tr>
      <w:tr w:rsidR="008C5367" w:rsidRPr="00F95B02" w14:paraId="134DB89B" w14:textId="77777777" w:rsidTr="00F136AA">
        <w:trPr>
          <w:cantSplit/>
          <w:jc w:val="center"/>
        </w:trPr>
        <w:tc>
          <w:tcPr>
            <w:tcW w:w="2156" w:type="dxa"/>
            <w:tcBorders>
              <w:top w:val="single" w:sz="4" w:space="0" w:color="auto"/>
              <w:left w:val="single" w:sz="4" w:space="0" w:color="auto"/>
              <w:bottom w:val="nil"/>
              <w:right w:val="single" w:sz="4" w:space="0" w:color="auto"/>
            </w:tcBorders>
            <w:vAlign w:val="center"/>
          </w:tcPr>
          <w:p w14:paraId="1059CB8D" w14:textId="77777777" w:rsidR="008C5367" w:rsidRPr="00F95B02" w:rsidRDefault="008C5367" w:rsidP="00F136AA">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5FE2AC46" w14:textId="77777777" w:rsidR="008C5367" w:rsidRPr="00F95B02" w:rsidRDefault="008C5367" w:rsidP="00F136A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5F7E148" w14:textId="77777777" w:rsidR="008C5367" w:rsidRPr="00F95B02" w:rsidRDefault="008C5367" w:rsidP="00F136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18A578D" w14:textId="77777777" w:rsidR="008C5367" w:rsidRPr="00F95B02" w:rsidRDefault="008C5367" w:rsidP="00F136AA">
            <w:pPr>
              <w:pStyle w:val="TAC"/>
            </w:pPr>
            <w:r w:rsidRPr="00F95B02">
              <w:t>2177 – &lt;1&gt; – 2230</w:t>
            </w:r>
          </w:p>
        </w:tc>
      </w:tr>
      <w:tr w:rsidR="008C5367" w:rsidRPr="00F95B02" w14:paraId="256A1DB0" w14:textId="77777777" w:rsidTr="00F136AA">
        <w:trPr>
          <w:cantSplit/>
          <w:jc w:val="center"/>
        </w:trPr>
        <w:tc>
          <w:tcPr>
            <w:tcW w:w="2156" w:type="dxa"/>
            <w:tcBorders>
              <w:top w:val="nil"/>
              <w:left w:val="single" w:sz="4" w:space="0" w:color="auto"/>
              <w:bottom w:val="single" w:sz="4" w:space="0" w:color="auto"/>
              <w:right w:val="single" w:sz="4" w:space="0" w:color="auto"/>
            </w:tcBorders>
            <w:vAlign w:val="center"/>
          </w:tcPr>
          <w:p w14:paraId="27AFD9DE" w14:textId="77777777" w:rsidR="008C5367" w:rsidRPr="00F95B02" w:rsidRDefault="008C5367" w:rsidP="00F136A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045DF09" w14:textId="77777777" w:rsidR="008C5367" w:rsidRPr="00F95B02" w:rsidRDefault="008C5367" w:rsidP="00F136AA">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38A1764" w14:textId="77777777" w:rsidR="008C5367" w:rsidRPr="00F95B02" w:rsidRDefault="008C5367" w:rsidP="00F136AA">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53B016DE" w14:textId="77777777" w:rsidR="008C5367" w:rsidRPr="00F95B02" w:rsidRDefault="008C5367" w:rsidP="00F136AA">
            <w:pPr>
              <w:pStyle w:val="TAC"/>
              <w:rPr>
                <w:rFonts w:eastAsia="SimSun"/>
                <w:lang w:val="en-US" w:eastAsia="zh-CN"/>
              </w:rPr>
            </w:pPr>
            <w:r w:rsidRPr="00F95B02">
              <w:t>2183 – &lt;1&gt; – 2224</w:t>
            </w:r>
          </w:p>
        </w:tc>
      </w:tr>
      <w:tr w:rsidR="008C5367" w:rsidRPr="00F95B02" w14:paraId="7C24B91F"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301B703" w14:textId="77777777" w:rsidR="008C5367" w:rsidRPr="00F95B02" w:rsidRDefault="008C5367" w:rsidP="00F136AA">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23D6D245" w14:textId="77777777" w:rsidR="008C5367" w:rsidRPr="00F95B02" w:rsidRDefault="008C5367" w:rsidP="00F136A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34D755D" w14:textId="77777777" w:rsidR="008C5367" w:rsidRPr="00F95B02" w:rsidRDefault="008C5367" w:rsidP="00F136A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D9C3186" w14:textId="77777777" w:rsidR="008C5367" w:rsidRPr="00F95B02" w:rsidRDefault="008C5367" w:rsidP="00F136AA">
            <w:pPr>
              <w:pStyle w:val="TAC"/>
              <w:rPr>
                <w:rFonts w:eastAsia="Yu Mincho"/>
              </w:rPr>
            </w:pPr>
            <w:r w:rsidRPr="00F95B02">
              <w:t>6554 – &lt;1&gt; – 6718</w:t>
            </w:r>
          </w:p>
        </w:tc>
      </w:tr>
      <w:tr w:rsidR="008C5367" w:rsidRPr="00F95B02" w14:paraId="67DF749C"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7DECA22" w14:textId="77777777" w:rsidR="008C5367" w:rsidRPr="00F95B02" w:rsidRDefault="008C5367" w:rsidP="00F136AA">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28FD352C" w14:textId="77777777" w:rsidR="008C5367" w:rsidRPr="00F95B02" w:rsidRDefault="008C5367" w:rsidP="00F136A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4EDA304" w14:textId="77777777" w:rsidR="008C5367" w:rsidRPr="00F95B02" w:rsidRDefault="008C5367" w:rsidP="00F136A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B93959C" w14:textId="77777777" w:rsidR="008C5367" w:rsidRPr="00F95B02" w:rsidRDefault="008C5367" w:rsidP="00F136AA">
            <w:pPr>
              <w:pStyle w:val="TAC"/>
              <w:rPr>
                <w:rFonts w:eastAsia="Yu Mincho"/>
              </w:rPr>
            </w:pPr>
            <w:r w:rsidRPr="00F95B02">
              <w:t>2318 – &lt;1&gt; – 2395</w:t>
            </w:r>
          </w:p>
        </w:tc>
      </w:tr>
      <w:tr w:rsidR="008C5367" w:rsidRPr="00F95B02" w14:paraId="52E795F9"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2897717" w14:textId="77777777" w:rsidR="008C5367" w:rsidRPr="00F95B02" w:rsidRDefault="008C5367" w:rsidP="00F136AA">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6EAA6ED7" w14:textId="77777777" w:rsidR="008C5367" w:rsidRPr="00F95B02" w:rsidRDefault="008C5367" w:rsidP="00F136A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B6B24DF" w14:textId="77777777" w:rsidR="008C5367" w:rsidRPr="00F95B02" w:rsidRDefault="008C5367" w:rsidP="00F136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87245AA" w14:textId="77777777" w:rsidR="008C5367" w:rsidRPr="00F95B02" w:rsidRDefault="008C5367" w:rsidP="00F136AA">
            <w:pPr>
              <w:pStyle w:val="TAC"/>
            </w:pPr>
            <w:r w:rsidRPr="00F95B02">
              <w:t>1828 – &lt;1&gt; – 1858</w:t>
            </w:r>
          </w:p>
        </w:tc>
      </w:tr>
      <w:tr w:rsidR="008C5367" w:rsidRPr="00F95B02" w14:paraId="30F25CBC"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9715E2E" w14:textId="77777777" w:rsidR="008C5367" w:rsidRPr="00F95B02" w:rsidRDefault="008C5367" w:rsidP="00F136AA">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2D36D3B1" w14:textId="77777777" w:rsidR="008C5367" w:rsidRPr="00F95B02" w:rsidRDefault="008C5367" w:rsidP="00F136AA">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2B6403FF" w14:textId="77777777" w:rsidR="008C5367" w:rsidRPr="00F95B02" w:rsidRDefault="008C5367" w:rsidP="00F136AA">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36FA072F" w14:textId="77777777" w:rsidR="008C5367" w:rsidRPr="00F95B02" w:rsidRDefault="008C5367" w:rsidP="00F136AA">
            <w:pPr>
              <w:pStyle w:val="TAC"/>
            </w:pPr>
            <w:r>
              <w:rPr>
                <w:rFonts w:cs="Arial"/>
              </w:rPr>
              <w:t>1871 – &lt;1&gt; – 1885</w:t>
            </w:r>
          </w:p>
        </w:tc>
      </w:tr>
      <w:tr w:rsidR="008C5367" w:rsidRPr="00F95B02" w14:paraId="4CC68097"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CDC56C9" w14:textId="77777777" w:rsidR="008C5367" w:rsidRPr="00F95B02" w:rsidRDefault="008C5367" w:rsidP="00F136AA">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0BFA4998" w14:textId="77777777" w:rsidR="008C5367" w:rsidRPr="00F95B02" w:rsidRDefault="008C5367" w:rsidP="00F136A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BE60744" w14:textId="77777777" w:rsidR="008C5367" w:rsidRPr="00F95B02" w:rsidRDefault="008C5367" w:rsidP="00F136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2B17446" w14:textId="77777777" w:rsidR="008C5367" w:rsidRPr="00F95B02" w:rsidRDefault="008C5367" w:rsidP="00F136AA">
            <w:pPr>
              <w:pStyle w:val="TAC"/>
            </w:pPr>
            <w:r w:rsidRPr="00F95B02">
              <w:t>1901 – &lt;1&gt; – 1915</w:t>
            </w:r>
          </w:p>
        </w:tc>
      </w:tr>
      <w:tr w:rsidR="008C5367" w:rsidRPr="00F95B02" w14:paraId="15E54E3E"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63FEE8E" w14:textId="77777777" w:rsidR="008C5367" w:rsidRPr="00F95B02" w:rsidRDefault="008C5367" w:rsidP="00F136AA">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0DAFA54A" w14:textId="77777777" w:rsidR="008C5367" w:rsidRPr="00F95B02" w:rsidRDefault="008C5367" w:rsidP="00F136AA">
            <w:pPr>
              <w:pStyle w:val="TAC"/>
            </w:pPr>
            <w:r w:rsidRPr="00F95B02">
              <w:rPr>
                <w:rFonts w:eastAsia="MS Mincho" w:hint="eastAsia"/>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14:paraId="2664CA59" w14:textId="77777777" w:rsidR="008C5367" w:rsidRPr="00F95B02" w:rsidRDefault="008C5367" w:rsidP="00F136AA">
            <w:pPr>
              <w:pStyle w:val="TAC"/>
              <w:rPr>
                <w:lang w:val="en-US" w:eastAsia="zh-CN"/>
              </w:rPr>
            </w:pPr>
            <w:proofErr w:type="spellStart"/>
            <w:r w:rsidRPr="00F95B02">
              <w:rPr>
                <w:rFonts w:eastAsia="MS Mincho" w:hint="eastAsia"/>
                <w:lang w:val="en-US" w:eastAsia="ja-JP"/>
              </w:rPr>
              <w:t>CaseA</w:t>
            </w:r>
            <w:proofErr w:type="spellEnd"/>
          </w:p>
        </w:tc>
        <w:tc>
          <w:tcPr>
            <w:tcW w:w="2595" w:type="dxa"/>
            <w:tcBorders>
              <w:top w:val="single" w:sz="4" w:space="0" w:color="auto"/>
              <w:left w:val="single" w:sz="4" w:space="0" w:color="auto"/>
              <w:bottom w:val="single" w:sz="4" w:space="0" w:color="auto"/>
              <w:right w:val="single" w:sz="4" w:space="0" w:color="auto"/>
            </w:tcBorders>
          </w:tcPr>
          <w:p w14:paraId="03B3703C" w14:textId="77777777" w:rsidR="008C5367" w:rsidRPr="00F95B02" w:rsidRDefault="008C5367" w:rsidP="00F136AA">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8C5367" w:rsidRPr="00F95B02" w14:paraId="24440893"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8F76CF4" w14:textId="77777777" w:rsidR="008C5367" w:rsidRPr="00F95B02" w:rsidRDefault="008C5367" w:rsidP="00F136AA">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671B8A9B" w14:textId="77777777" w:rsidR="008C5367" w:rsidRPr="00F95B02" w:rsidRDefault="008C5367" w:rsidP="00F136A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6A13E77" w14:textId="77777777" w:rsidR="008C5367" w:rsidRPr="00F95B02" w:rsidRDefault="008C5367" w:rsidP="00F136A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2E63320" w14:textId="77777777" w:rsidR="008C5367" w:rsidRPr="00F95B02" w:rsidRDefault="008C5367" w:rsidP="00F136AA">
            <w:pPr>
              <w:pStyle w:val="TAC"/>
              <w:rPr>
                <w:rFonts w:eastAsia="Yu Mincho"/>
              </w:rPr>
            </w:pPr>
            <w:r w:rsidRPr="00F95B02">
              <w:t>1982 – &lt;1&gt; – 2047</w:t>
            </w:r>
          </w:p>
        </w:tc>
      </w:tr>
      <w:tr w:rsidR="008C5367" w14:paraId="79AB52FC" w14:textId="77777777" w:rsidTr="00F136AA">
        <w:trPr>
          <w:cantSplit/>
          <w:jc w:val="center"/>
        </w:trPr>
        <w:tc>
          <w:tcPr>
            <w:tcW w:w="2156" w:type="dxa"/>
            <w:vMerge w:val="restart"/>
            <w:tcBorders>
              <w:top w:val="single" w:sz="4" w:space="0" w:color="auto"/>
              <w:left w:val="single" w:sz="4" w:space="0" w:color="auto"/>
              <w:right w:val="single" w:sz="4" w:space="0" w:color="auto"/>
            </w:tcBorders>
            <w:vAlign w:val="center"/>
          </w:tcPr>
          <w:p w14:paraId="6109C0D9" w14:textId="77777777" w:rsidR="008C5367" w:rsidRDefault="008C5367" w:rsidP="00F136AA">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4E382FAE" w14:textId="77777777" w:rsidR="008C5367" w:rsidRDefault="008C5367" w:rsidP="00F136AA">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5C8A00CC" w14:textId="77777777" w:rsidR="008C5367" w:rsidRDefault="008C5367" w:rsidP="00F136AA">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354D831A" w14:textId="77777777" w:rsidR="008C5367" w:rsidRDefault="008C5367" w:rsidP="00F136AA">
            <w:pPr>
              <w:pStyle w:val="TAC"/>
              <w:rPr>
                <w:lang w:eastAsia="en-GB"/>
              </w:rPr>
            </w:pPr>
            <w:r>
              <w:rPr>
                <w:rFonts w:cs="Arial"/>
              </w:rPr>
              <w:t>3818 – &lt;1&gt; – 3892</w:t>
            </w:r>
          </w:p>
        </w:tc>
      </w:tr>
      <w:tr w:rsidR="008C5367" w14:paraId="17FB931D" w14:textId="77777777" w:rsidTr="00F136AA">
        <w:trPr>
          <w:cantSplit/>
          <w:jc w:val="center"/>
        </w:trPr>
        <w:tc>
          <w:tcPr>
            <w:tcW w:w="2156" w:type="dxa"/>
            <w:vMerge/>
            <w:tcBorders>
              <w:left w:val="single" w:sz="4" w:space="0" w:color="auto"/>
              <w:bottom w:val="single" w:sz="4" w:space="0" w:color="auto"/>
              <w:right w:val="single" w:sz="4" w:space="0" w:color="auto"/>
            </w:tcBorders>
            <w:vAlign w:val="center"/>
          </w:tcPr>
          <w:p w14:paraId="3C9B85E2" w14:textId="77777777" w:rsidR="008C5367" w:rsidRDefault="008C5367" w:rsidP="00F136A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356BFE27" w14:textId="77777777" w:rsidR="008C5367" w:rsidRDefault="008C5367" w:rsidP="00F136AA">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0B01E9D9" w14:textId="77777777" w:rsidR="008C5367" w:rsidRDefault="008C5367" w:rsidP="00F136AA">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6374EED7" w14:textId="77777777" w:rsidR="008C5367" w:rsidRDefault="008C5367" w:rsidP="00F136AA">
            <w:pPr>
              <w:pStyle w:val="TAC"/>
              <w:rPr>
                <w:lang w:eastAsia="en-GB"/>
              </w:rPr>
            </w:pPr>
            <w:r>
              <w:rPr>
                <w:rFonts w:cs="Arial"/>
              </w:rPr>
              <w:t>3824 – &lt;1&gt; – 3886</w:t>
            </w:r>
          </w:p>
        </w:tc>
      </w:tr>
      <w:tr w:rsidR="008C5367" w:rsidRPr="00F95B02" w14:paraId="450F791A"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9476D51" w14:textId="77777777" w:rsidR="008C5367" w:rsidRPr="00F95B02" w:rsidRDefault="008C5367" w:rsidP="00F136AA">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34399597" w14:textId="77777777" w:rsidR="008C5367" w:rsidRPr="00F95B02" w:rsidRDefault="008C5367" w:rsidP="00F136A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02CA18B" w14:textId="77777777" w:rsidR="008C5367" w:rsidRPr="00F95B02" w:rsidRDefault="008C5367" w:rsidP="00F136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B3E033F" w14:textId="77777777" w:rsidR="008C5367" w:rsidRPr="00F95B02" w:rsidRDefault="008C5367" w:rsidP="00F136AA">
            <w:pPr>
              <w:pStyle w:val="TAC"/>
            </w:pPr>
            <w:r w:rsidRPr="00F95B02">
              <w:t>4829 – &lt;1&gt; – 4981</w:t>
            </w:r>
          </w:p>
        </w:tc>
      </w:tr>
      <w:tr w:rsidR="008C5367" w:rsidRPr="00F95B02" w14:paraId="5E993C4F"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DA5C5F7" w14:textId="77777777" w:rsidR="008C5367" w:rsidRPr="00F95B02" w:rsidRDefault="008C5367" w:rsidP="00F136AA">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5BA887AB" w14:textId="77777777" w:rsidR="008C5367" w:rsidRPr="00F95B02" w:rsidRDefault="008C5367" w:rsidP="00F136A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B699D89" w14:textId="77777777" w:rsidR="008C5367" w:rsidRPr="00F95B02" w:rsidRDefault="008C5367" w:rsidP="00F136AA">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DCD789F" w14:textId="77777777" w:rsidR="008C5367" w:rsidRPr="00F95B02" w:rsidRDefault="008C5367" w:rsidP="00F136AA">
            <w:pPr>
              <w:pStyle w:val="TAC"/>
            </w:pPr>
            <w:r w:rsidRPr="00F95B02">
              <w:t>2153 – &lt;1&gt; – 2230</w:t>
            </w:r>
          </w:p>
        </w:tc>
      </w:tr>
      <w:tr w:rsidR="008C5367" w:rsidRPr="00F95B02" w14:paraId="5782142D"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7AB86A8" w14:textId="77777777" w:rsidR="008C5367" w:rsidRPr="00F95B02" w:rsidRDefault="008C5367" w:rsidP="00F136AA">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4A599A58" w14:textId="77777777" w:rsidR="008C5367" w:rsidRPr="00F95B02" w:rsidRDefault="008C5367" w:rsidP="00F136A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A830E76" w14:textId="77777777" w:rsidR="008C5367" w:rsidRPr="00F95B02" w:rsidRDefault="008C5367" w:rsidP="00F136A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0CEC5AB" w14:textId="77777777" w:rsidR="008C5367" w:rsidRPr="00F95B02" w:rsidRDefault="008C5367" w:rsidP="00F136AA">
            <w:pPr>
              <w:pStyle w:val="TAC"/>
              <w:rPr>
                <w:rFonts w:eastAsia="Yu Mincho"/>
              </w:rPr>
            </w:pPr>
            <w:r w:rsidRPr="00F95B02">
              <w:t>1901 – &lt;1&gt; – 2002</w:t>
            </w:r>
          </w:p>
        </w:tc>
      </w:tr>
      <w:tr w:rsidR="008C5367" w:rsidRPr="00F95B02" w14:paraId="1322E83E"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44CE122" w14:textId="77777777" w:rsidR="008C5367" w:rsidRPr="00F95B02" w:rsidRDefault="008C5367" w:rsidP="00F136AA">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0465A694" w14:textId="77777777" w:rsidR="008C5367" w:rsidRPr="00F95B02" w:rsidRDefault="008C5367" w:rsidP="00F136A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AB42B58" w14:textId="77777777" w:rsidR="008C5367" w:rsidRPr="00F95B02" w:rsidRDefault="008C5367" w:rsidP="00F136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CEFB5EB" w14:textId="77777777" w:rsidR="008C5367" w:rsidRPr="00F95B02" w:rsidRDefault="008C5367" w:rsidP="00F136AA">
            <w:pPr>
              <w:pStyle w:val="TAC"/>
            </w:pPr>
            <w:r w:rsidRPr="00F95B02">
              <w:t>1798 – &lt;1&gt; – 1813</w:t>
            </w:r>
          </w:p>
        </w:tc>
      </w:tr>
      <w:tr w:rsidR="008C5367" w:rsidRPr="00F95B02" w14:paraId="69BDE702"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D344D58" w14:textId="77777777" w:rsidR="008C5367" w:rsidRPr="00F95B02" w:rsidRDefault="008C5367" w:rsidP="00F136AA">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1A87F300" w14:textId="77777777" w:rsidR="008C5367" w:rsidRPr="00F95B02" w:rsidRDefault="008C5367" w:rsidP="00F136A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C820C28" w14:textId="77777777" w:rsidR="008C5367" w:rsidRPr="00F95B02" w:rsidRDefault="008C5367" w:rsidP="00F136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4194D78" w14:textId="77777777" w:rsidR="008C5367" w:rsidRPr="00F95B02" w:rsidRDefault="008C5367" w:rsidP="00F136AA">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8C5367" w:rsidRPr="00F95B02" w14:paraId="67254F14" w14:textId="77777777" w:rsidTr="00F136AA">
        <w:trPr>
          <w:cantSplit/>
          <w:jc w:val="center"/>
        </w:trPr>
        <w:tc>
          <w:tcPr>
            <w:tcW w:w="2156" w:type="dxa"/>
            <w:tcBorders>
              <w:top w:val="single" w:sz="4" w:space="0" w:color="auto"/>
              <w:left w:val="single" w:sz="4" w:space="0" w:color="auto"/>
              <w:bottom w:val="nil"/>
              <w:right w:val="single" w:sz="4" w:space="0" w:color="auto"/>
            </w:tcBorders>
            <w:vAlign w:val="center"/>
          </w:tcPr>
          <w:p w14:paraId="35541F94" w14:textId="77777777" w:rsidR="008C5367" w:rsidRPr="00F95B02" w:rsidRDefault="008C5367" w:rsidP="00F136AA">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774C4129" w14:textId="77777777" w:rsidR="008C5367" w:rsidRPr="00F95B02" w:rsidRDefault="008C5367" w:rsidP="00F136AA">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436CBE47" w14:textId="77777777" w:rsidR="008C5367" w:rsidRPr="00F95B02" w:rsidRDefault="008C5367" w:rsidP="00F136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DCC715A" w14:textId="77777777" w:rsidR="008C5367" w:rsidRPr="00F95B02" w:rsidRDefault="008C5367" w:rsidP="00F136AA">
            <w:pPr>
              <w:pStyle w:val="TAC"/>
            </w:pPr>
            <w:r>
              <w:rPr>
                <w:rFonts w:eastAsia="SimSun"/>
                <w:lang w:val="en-US" w:eastAsia="zh-CN"/>
              </w:rPr>
              <w:t>NOTE 3</w:t>
            </w:r>
          </w:p>
        </w:tc>
      </w:tr>
      <w:tr w:rsidR="008C5367" w:rsidRPr="00F95B02" w14:paraId="0B225D62" w14:textId="77777777" w:rsidTr="00F136AA">
        <w:trPr>
          <w:cantSplit/>
          <w:jc w:val="center"/>
        </w:trPr>
        <w:tc>
          <w:tcPr>
            <w:tcW w:w="2156" w:type="dxa"/>
            <w:tcBorders>
              <w:top w:val="nil"/>
              <w:left w:val="single" w:sz="4" w:space="0" w:color="auto"/>
              <w:bottom w:val="single" w:sz="4" w:space="0" w:color="auto"/>
              <w:right w:val="single" w:sz="4" w:space="0" w:color="auto"/>
            </w:tcBorders>
            <w:vAlign w:val="center"/>
          </w:tcPr>
          <w:p w14:paraId="1D5793C0" w14:textId="77777777" w:rsidR="008C5367" w:rsidRPr="00F95B02" w:rsidRDefault="008C5367" w:rsidP="00F136A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43CBEC4A" w14:textId="77777777" w:rsidR="008C5367" w:rsidRPr="00F95B02" w:rsidRDefault="008C5367" w:rsidP="00F136AA">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0134ADED" w14:textId="77777777" w:rsidR="008C5367" w:rsidRPr="00F95B02" w:rsidRDefault="008C5367" w:rsidP="00F136AA">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D0104CF" w14:textId="77777777" w:rsidR="008C5367" w:rsidRPr="00F95B02" w:rsidRDefault="008C5367" w:rsidP="00F136AA">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8C5367" w:rsidRPr="00F95B02" w14:paraId="592AF5F5" w14:textId="77777777" w:rsidTr="00F136AA">
        <w:trPr>
          <w:cantSplit/>
          <w:jc w:val="center"/>
        </w:trPr>
        <w:tc>
          <w:tcPr>
            <w:tcW w:w="2156" w:type="dxa"/>
            <w:tcBorders>
              <w:top w:val="single" w:sz="4" w:space="0" w:color="auto"/>
              <w:left w:val="single" w:sz="4" w:space="0" w:color="auto"/>
              <w:bottom w:val="nil"/>
              <w:right w:val="single" w:sz="4" w:space="0" w:color="auto"/>
            </w:tcBorders>
            <w:vAlign w:val="center"/>
          </w:tcPr>
          <w:p w14:paraId="406531EC" w14:textId="77777777" w:rsidR="008C5367" w:rsidRPr="00F95B02" w:rsidRDefault="008C5367" w:rsidP="00F136AA">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053902DB" w14:textId="77777777" w:rsidR="008C5367" w:rsidRPr="00F95B02" w:rsidRDefault="008C5367" w:rsidP="00F136A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72F300C" w14:textId="77777777" w:rsidR="008C5367" w:rsidRPr="00F95B02" w:rsidRDefault="008C5367" w:rsidP="00F136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85327CE" w14:textId="77777777" w:rsidR="008C5367" w:rsidRPr="00F95B02" w:rsidRDefault="008C5367" w:rsidP="00F136AA">
            <w:pPr>
              <w:pStyle w:val="TAC"/>
            </w:pPr>
            <w:r>
              <w:t>NOTE 2</w:t>
            </w:r>
          </w:p>
        </w:tc>
      </w:tr>
      <w:tr w:rsidR="008C5367" w:rsidRPr="00F95B02" w14:paraId="17518D6A" w14:textId="77777777" w:rsidTr="00F136AA">
        <w:trPr>
          <w:cantSplit/>
          <w:jc w:val="center"/>
        </w:trPr>
        <w:tc>
          <w:tcPr>
            <w:tcW w:w="2156" w:type="dxa"/>
            <w:tcBorders>
              <w:top w:val="nil"/>
              <w:left w:val="single" w:sz="4" w:space="0" w:color="auto"/>
              <w:bottom w:val="single" w:sz="4" w:space="0" w:color="auto"/>
              <w:right w:val="single" w:sz="4" w:space="0" w:color="auto"/>
            </w:tcBorders>
            <w:vAlign w:val="center"/>
          </w:tcPr>
          <w:p w14:paraId="602A95F6" w14:textId="77777777" w:rsidR="008C5367" w:rsidRPr="00F95B02" w:rsidRDefault="008C5367" w:rsidP="00F136A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CC7F607" w14:textId="77777777" w:rsidR="008C5367" w:rsidRPr="00F95B02" w:rsidRDefault="008C5367" w:rsidP="00F136AA">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7E364773" w14:textId="77777777" w:rsidR="008C5367" w:rsidRPr="00F95B02" w:rsidRDefault="008C5367" w:rsidP="00F136AA">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3600FFA" w14:textId="77777777" w:rsidR="008C5367" w:rsidRPr="00F95B02" w:rsidRDefault="008C5367" w:rsidP="00F136AA">
            <w:pPr>
              <w:pStyle w:val="TAC"/>
              <w:rPr>
                <w:rFonts w:eastAsia="SimSun"/>
                <w:lang w:val="en-US" w:eastAsia="zh-CN"/>
              </w:rPr>
            </w:pPr>
            <w:r w:rsidRPr="0006458D">
              <w:t>643</w:t>
            </w:r>
            <w:r>
              <w:t>7</w:t>
            </w:r>
            <w:r w:rsidRPr="0006458D">
              <w:t xml:space="preserve"> – &lt;1&gt; – 65</w:t>
            </w:r>
            <w:r>
              <w:t>38</w:t>
            </w:r>
          </w:p>
        </w:tc>
      </w:tr>
      <w:tr w:rsidR="008C5367" w:rsidRPr="00F95B02" w14:paraId="2466FC33" w14:textId="77777777" w:rsidTr="00F136AA">
        <w:trPr>
          <w:cantSplit/>
          <w:jc w:val="center"/>
        </w:trPr>
        <w:tc>
          <w:tcPr>
            <w:tcW w:w="2156" w:type="dxa"/>
            <w:tcBorders>
              <w:top w:val="single" w:sz="4" w:space="0" w:color="auto"/>
              <w:left w:val="single" w:sz="4" w:space="0" w:color="auto"/>
              <w:bottom w:val="nil"/>
              <w:right w:val="single" w:sz="4" w:space="0" w:color="auto"/>
            </w:tcBorders>
            <w:vAlign w:val="center"/>
          </w:tcPr>
          <w:p w14:paraId="2EAAD9B3" w14:textId="77777777" w:rsidR="008C5367" w:rsidRPr="00F95B02" w:rsidRDefault="008C5367" w:rsidP="00F136AA">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6B6E78B9" w14:textId="77777777" w:rsidR="008C5367" w:rsidRPr="00F95B02" w:rsidRDefault="008C5367" w:rsidP="00F136AA">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081A431A" w14:textId="77777777" w:rsidR="008C5367" w:rsidRPr="00F95B02" w:rsidRDefault="008C5367" w:rsidP="00F136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28CF384" w14:textId="77777777" w:rsidR="008C5367" w:rsidRPr="00F95B02" w:rsidRDefault="008C5367" w:rsidP="00F136AA">
            <w:pPr>
              <w:pStyle w:val="TAC"/>
            </w:pPr>
            <w:r>
              <w:rPr>
                <w:rFonts w:eastAsia="SimSun"/>
                <w:lang w:val="en-US" w:eastAsia="zh-CN"/>
              </w:rPr>
              <w:t>NOTE 4</w:t>
            </w:r>
          </w:p>
        </w:tc>
      </w:tr>
      <w:tr w:rsidR="008C5367" w:rsidRPr="00F95B02" w14:paraId="3547EC72" w14:textId="77777777" w:rsidTr="00F136AA">
        <w:trPr>
          <w:cantSplit/>
          <w:jc w:val="center"/>
        </w:trPr>
        <w:tc>
          <w:tcPr>
            <w:tcW w:w="2156" w:type="dxa"/>
            <w:tcBorders>
              <w:top w:val="nil"/>
              <w:left w:val="single" w:sz="4" w:space="0" w:color="auto"/>
              <w:bottom w:val="single" w:sz="4" w:space="0" w:color="auto"/>
              <w:right w:val="single" w:sz="4" w:space="0" w:color="auto"/>
            </w:tcBorders>
            <w:vAlign w:val="center"/>
          </w:tcPr>
          <w:p w14:paraId="1DE60413" w14:textId="77777777" w:rsidR="008C5367" w:rsidRPr="00F95B02" w:rsidRDefault="008C5367" w:rsidP="00F136A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C3714B0" w14:textId="77777777" w:rsidR="008C5367" w:rsidRPr="00F95B02" w:rsidRDefault="008C5367" w:rsidP="00F136AA">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082157DE" w14:textId="77777777" w:rsidR="008C5367" w:rsidRPr="00F95B02" w:rsidRDefault="008C5367" w:rsidP="00F136AA">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2348E68" w14:textId="77777777" w:rsidR="008C5367" w:rsidRPr="00F95B02" w:rsidRDefault="008C5367" w:rsidP="00F136AA">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8C5367" w:rsidRPr="00F95B02" w14:paraId="34884AE4" w14:textId="77777777" w:rsidTr="0038444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 w:author="T-Mobile USA" w:date="2022-04-19T08: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3" w:author="T-Mobile USA" w:date="2022-04-19T08:50:00Z">
            <w:trPr>
              <w:cantSplit/>
              <w:jc w:val="center"/>
            </w:trPr>
          </w:trPrChange>
        </w:trPr>
        <w:tc>
          <w:tcPr>
            <w:tcW w:w="2156" w:type="dxa"/>
            <w:tcBorders>
              <w:top w:val="single" w:sz="4" w:space="0" w:color="auto"/>
              <w:left w:val="single" w:sz="4" w:space="0" w:color="auto"/>
              <w:bottom w:val="single" w:sz="4" w:space="0" w:color="auto"/>
              <w:right w:val="single" w:sz="4" w:space="0" w:color="auto"/>
            </w:tcBorders>
            <w:vAlign w:val="center"/>
            <w:tcPrChange w:id="44" w:author="T-Mobile USA" w:date="2022-04-19T08:50:00Z">
              <w:tcPr>
                <w:tcW w:w="2156" w:type="dxa"/>
                <w:tcBorders>
                  <w:top w:val="single" w:sz="4" w:space="0" w:color="auto"/>
                  <w:left w:val="single" w:sz="4" w:space="0" w:color="auto"/>
                  <w:bottom w:val="single" w:sz="4" w:space="0" w:color="auto"/>
                  <w:right w:val="single" w:sz="4" w:space="0" w:color="auto"/>
                </w:tcBorders>
                <w:vAlign w:val="center"/>
              </w:tcPr>
            </w:tcPrChange>
          </w:tcPr>
          <w:p w14:paraId="2346A1E4" w14:textId="77777777" w:rsidR="008C5367" w:rsidRPr="00F95B02" w:rsidRDefault="008C5367" w:rsidP="00F136AA">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Change w:id="45" w:author="T-Mobile USA" w:date="2022-04-19T08:50:00Z">
              <w:tcPr>
                <w:tcW w:w="2092" w:type="dxa"/>
                <w:tcBorders>
                  <w:top w:val="single" w:sz="4" w:space="0" w:color="auto"/>
                  <w:left w:val="single" w:sz="4" w:space="0" w:color="auto"/>
                  <w:bottom w:val="single" w:sz="4" w:space="0" w:color="auto"/>
                  <w:right w:val="single" w:sz="4" w:space="0" w:color="auto"/>
                </w:tcBorders>
              </w:tcPr>
            </w:tcPrChange>
          </w:tcPr>
          <w:p w14:paraId="67BD7574" w14:textId="77777777" w:rsidR="008C5367" w:rsidRPr="00026581" w:rsidRDefault="008C5367" w:rsidP="00F136AA">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Change w:id="46" w:author="T-Mobile USA" w:date="2022-04-19T08:50:00Z">
              <w:tcPr>
                <w:tcW w:w="1886" w:type="dxa"/>
                <w:tcBorders>
                  <w:top w:val="single" w:sz="4" w:space="0" w:color="auto"/>
                  <w:left w:val="single" w:sz="4" w:space="0" w:color="auto"/>
                  <w:bottom w:val="single" w:sz="4" w:space="0" w:color="auto"/>
                  <w:right w:val="single" w:sz="4" w:space="0" w:color="auto"/>
                </w:tcBorders>
              </w:tcPr>
            </w:tcPrChange>
          </w:tcPr>
          <w:p w14:paraId="6A4FC3DF" w14:textId="77777777" w:rsidR="008C5367" w:rsidRPr="00026581" w:rsidRDefault="008C5367" w:rsidP="00F136AA">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Change w:id="47" w:author="T-Mobile USA" w:date="2022-04-19T08:50:00Z">
              <w:tcPr>
                <w:tcW w:w="2595" w:type="dxa"/>
                <w:tcBorders>
                  <w:top w:val="single" w:sz="4" w:space="0" w:color="auto"/>
                  <w:left w:val="single" w:sz="4" w:space="0" w:color="auto"/>
                  <w:bottom w:val="single" w:sz="4" w:space="0" w:color="auto"/>
                  <w:right w:val="single" w:sz="4" w:space="0" w:color="auto"/>
                </w:tcBorders>
              </w:tcPr>
            </w:tcPrChange>
          </w:tcPr>
          <w:p w14:paraId="111A2EF6" w14:textId="77777777" w:rsidR="008C5367" w:rsidRPr="00026581" w:rsidRDefault="008C5367" w:rsidP="00F136AA">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8C5367" w:rsidRPr="00F95B02" w14:paraId="4634B1D0" w14:textId="77777777" w:rsidTr="008C536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 w:author="D. Everaere" w:date="2022-04-17T19: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9" w:author="D. Everaere" w:date="2022-04-17T19:28:00Z">
            <w:trPr>
              <w:cantSplit/>
              <w:jc w:val="center"/>
            </w:trPr>
          </w:trPrChange>
        </w:trPr>
        <w:tc>
          <w:tcPr>
            <w:tcW w:w="2156" w:type="dxa"/>
            <w:tcBorders>
              <w:top w:val="single" w:sz="4" w:space="0" w:color="auto"/>
              <w:left w:val="single" w:sz="4" w:space="0" w:color="auto"/>
              <w:bottom w:val="single" w:sz="4" w:space="0" w:color="FFFFFF" w:themeColor="background1"/>
              <w:right w:val="single" w:sz="4" w:space="0" w:color="auto"/>
            </w:tcBorders>
            <w:vAlign w:val="center"/>
            <w:tcPrChange w:id="50" w:author="D. Everaere" w:date="2022-04-17T19:28:00Z">
              <w:tcPr>
                <w:tcW w:w="2156" w:type="dxa"/>
                <w:tcBorders>
                  <w:top w:val="single" w:sz="4" w:space="0" w:color="auto"/>
                  <w:left w:val="single" w:sz="4" w:space="0" w:color="auto"/>
                  <w:bottom w:val="nil"/>
                  <w:right w:val="single" w:sz="4" w:space="0" w:color="auto"/>
                </w:tcBorders>
                <w:vAlign w:val="center"/>
              </w:tcPr>
            </w:tcPrChange>
          </w:tcPr>
          <w:p w14:paraId="6BADD728" w14:textId="77777777" w:rsidR="008C5367" w:rsidRPr="00F95B02" w:rsidRDefault="008C5367" w:rsidP="00F136AA">
            <w:pPr>
              <w:pStyle w:val="TAC"/>
            </w:pPr>
            <w:r w:rsidRPr="00F95B02">
              <w:t>n41</w:t>
            </w:r>
          </w:p>
        </w:tc>
        <w:tc>
          <w:tcPr>
            <w:tcW w:w="2092" w:type="dxa"/>
            <w:tcBorders>
              <w:top w:val="single" w:sz="4" w:space="0" w:color="auto"/>
              <w:left w:val="single" w:sz="4" w:space="0" w:color="auto"/>
              <w:bottom w:val="single" w:sz="4" w:space="0" w:color="FFFFFF" w:themeColor="background1"/>
              <w:right w:val="single" w:sz="4" w:space="0" w:color="auto"/>
            </w:tcBorders>
            <w:tcPrChange w:id="51" w:author="D. Everaere" w:date="2022-04-17T19:28:00Z">
              <w:tcPr>
                <w:tcW w:w="2092" w:type="dxa"/>
                <w:tcBorders>
                  <w:top w:val="single" w:sz="4" w:space="0" w:color="auto"/>
                  <w:left w:val="single" w:sz="4" w:space="0" w:color="auto"/>
                  <w:bottom w:val="single" w:sz="4" w:space="0" w:color="auto"/>
                  <w:right w:val="single" w:sz="4" w:space="0" w:color="auto"/>
                </w:tcBorders>
              </w:tcPr>
            </w:tcPrChange>
          </w:tcPr>
          <w:p w14:paraId="0723FA91" w14:textId="77777777" w:rsidR="008C5367" w:rsidRPr="00F95B02" w:rsidRDefault="008C5367" w:rsidP="00F136AA">
            <w:pPr>
              <w:pStyle w:val="TAC"/>
            </w:pPr>
            <w:r w:rsidRPr="00F95B02">
              <w:t>15 kHz</w:t>
            </w:r>
          </w:p>
        </w:tc>
        <w:tc>
          <w:tcPr>
            <w:tcW w:w="1886" w:type="dxa"/>
            <w:tcBorders>
              <w:top w:val="single" w:sz="4" w:space="0" w:color="auto"/>
              <w:left w:val="single" w:sz="4" w:space="0" w:color="auto"/>
              <w:bottom w:val="single" w:sz="4" w:space="0" w:color="FFFFFF" w:themeColor="background1"/>
              <w:right w:val="single" w:sz="4" w:space="0" w:color="auto"/>
            </w:tcBorders>
            <w:tcPrChange w:id="52" w:author="D. Everaere" w:date="2022-04-17T19:28:00Z">
              <w:tcPr>
                <w:tcW w:w="1886" w:type="dxa"/>
                <w:tcBorders>
                  <w:top w:val="single" w:sz="4" w:space="0" w:color="auto"/>
                  <w:left w:val="single" w:sz="4" w:space="0" w:color="auto"/>
                  <w:bottom w:val="single" w:sz="4" w:space="0" w:color="auto"/>
                  <w:right w:val="single" w:sz="4" w:space="0" w:color="auto"/>
                </w:tcBorders>
              </w:tcPr>
            </w:tcPrChange>
          </w:tcPr>
          <w:p w14:paraId="0A5048D9" w14:textId="77777777" w:rsidR="008C5367" w:rsidRPr="00F95B02" w:rsidRDefault="008C5367" w:rsidP="00F136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Change w:id="53" w:author="D. Everaere" w:date="2022-04-17T19:28:00Z">
              <w:tcPr>
                <w:tcW w:w="2595" w:type="dxa"/>
                <w:tcBorders>
                  <w:top w:val="single" w:sz="4" w:space="0" w:color="auto"/>
                  <w:left w:val="single" w:sz="4" w:space="0" w:color="auto"/>
                  <w:bottom w:val="single" w:sz="4" w:space="0" w:color="auto"/>
                  <w:right w:val="single" w:sz="4" w:space="0" w:color="auto"/>
                </w:tcBorders>
              </w:tcPr>
            </w:tcPrChange>
          </w:tcPr>
          <w:p w14:paraId="45075AD7" w14:textId="62FC8DAA" w:rsidR="008C5367" w:rsidRPr="00F95B02" w:rsidRDefault="008C5367" w:rsidP="00F136AA">
            <w:pPr>
              <w:pStyle w:val="TAC"/>
            </w:pPr>
            <w:r w:rsidRPr="00F95B02">
              <w:t>6246 – &lt;3&gt; – 6717</w:t>
            </w:r>
            <w:ins w:id="54" w:author="D. Everaere" w:date="2022-04-17T19:29:00Z">
              <w:r w:rsidR="008A2783">
                <w:rPr>
                  <w:vertAlign w:val="superscript"/>
                  <w:lang w:val="fr-FR"/>
                </w:rPr>
                <w:t>10</w:t>
              </w:r>
            </w:ins>
          </w:p>
        </w:tc>
      </w:tr>
      <w:tr w:rsidR="008C5367" w:rsidRPr="00F95B02" w14:paraId="26868D89" w14:textId="77777777" w:rsidTr="0038444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 w:author="T-Mobile USA" w:date="2022-04-19T08: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6" w:author="D. Everaere" w:date="2022-04-17T19:27:00Z"/>
          <w:trPrChange w:id="57" w:author="T-Mobile USA" w:date="2022-04-19T08:50:00Z">
            <w:trPr>
              <w:cantSplit/>
              <w:jc w:val="center"/>
            </w:trPr>
          </w:trPrChange>
        </w:trPr>
        <w:tc>
          <w:tcPr>
            <w:tcW w:w="2156" w:type="dxa"/>
            <w:tcBorders>
              <w:top w:val="single" w:sz="4" w:space="0" w:color="FFFFFF" w:themeColor="background1"/>
              <w:left w:val="single" w:sz="4" w:space="0" w:color="auto"/>
              <w:bottom w:val="nil"/>
              <w:right w:val="single" w:sz="4" w:space="0" w:color="auto"/>
            </w:tcBorders>
            <w:vAlign w:val="center"/>
            <w:tcPrChange w:id="58" w:author="T-Mobile USA" w:date="2022-04-19T08:50:00Z">
              <w:tcPr>
                <w:tcW w:w="2156" w:type="dxa"/>
                <w:tcBorders>
                  <w:top w:val="single" w:sz="4" w:space="0" w:color="auto"/>
                  <w:left w:val="single" w:sz="4" w:space="0" w:color="auto"/>
                  <w:bottom w:val="nil"/>
                  <w:right w:val="single" w:sz="4" w:space="0" w:color="auto"/>
                </w:tcBorders>
                <w:vAlign w:val="center"/>
              </w:tcPr>
            </w:tcPrChange>
          </w:tcPr>
          <w:p w14:paraId="460F8ECF" w14:textId="77777777" w:rsidR="008C5367" w:rsidRPr="00F95B02" w:rsidRDefault="008C5367" w:rsidP="00F136AA">
            <w:pPr>
              <w:pStyle w:val="TAC"/>
              <w:rPr>
                <w:ins w:id="59" w:author="D. Everaere" w:date="2022-04-17T19:27:00Z"/>
              </w:rPr>
            </w:pPr>
          </w:p>
        </w:tc>
        <w:tc>
          <w:tcPr>
            <w:tcW w:w="2092" w:type="dxa"/>
            <w:tcBorders>
              <w:top w:val="single" w:sz="4" w:space="0" w:color="FFFFFF" w:themeColor="background1"/>
              <w:left w:val="single" w:sz="4" w:space="0" w:color="auto"/>
              <w:bottom w:val="single" w:sz="4" w:space="0" w:color="auto"/>
              <w:right w:val="single" w:sz="4" w:space="0" w:color="auto"/>
            </w:tcBorders>
            <w:tcPrChange w:id="60" w:author="T-Mobile USA" w:date="2022-04-19T08:50:00Z">
              <w:tcPr>
                <w:tcW w:w="2092" w:type="dxa"/>
                <w:tcBorders>
                  <w:top w:val="single" w:sz="4" w:space="0" w:color="auto"/>
                  <w:left w:val="single" w:sz="4" w:space="0" w:color="auto"/>
                  <w:bottom w:val="single" w:sz="4" w:space="0" w:color="auto"/>
                  <w:right w:val="single" w:sz="4" w:space="0" w:color="auto"/>
                </w:tcBorders>
              </w:tcPr>
            </w:tcPrChange>
          </w:tcPr>
          <w:p w14:paraId="5DE66680" w14:textId="77777777" w:rsidR="008C5367" w:rsidRPr="00F95B02" w:rsidRDefault="008C5367" w:rsidP="00F136AA">
            <w:pPr>
              <w:pStyle w:val="TAC"/>
              <w:rPr>
                <w:ins w:id="61" w:author="D. Everaere" w:date="2022-04-17T19:27:00Z"/>
              </w:rPr>
            </w:pPr>
          </w:p>
        </w:tc>
        <w:tc>
          <w:tcPr>
            <w:tcW w:w="1886" w:type="dxa"/>
            <w:tcBorders>
              <w:top w:val="single" w:sz="4" w:space="0" w:color="FFFFFF" w:themeColor="background1"/>
              <w:left w:val="single" w:sz="4" w:space="0" w:color="auto"/>
              <w:bottom w:val="single" w:sz="4" w:space="0" w:color="auto"/>
              <w:right w:val="single" w:sz="4" w:space="0" w:color="auto"/>
            </w:tcBorders>
            <w:tcPrChange w:id="62" w:author="T-Mobile USA" w:date="2022-04-19T08:50:00Z">
              <w:tcPr>
                <w:tcW w:w="1886" w:type="dxa"/>
                <w:tcBorders>
                  <w:top w:val="single" w:sz="4" w:space="0" w:color="auto"/>
                  <w:left w:val="single" w:sz="4" w:space="0" w:color="auto"/>
                  <w:bottom w:val="single" w:sz="4" w:space="0" w:color="auto"/>
                  <w:right w:val="single" w:sz="4" w:space="0" w:color="auto"/>
                </w:tcBorders>
              </w:tcPr>
            </w:tcPrChange>
          </w:tcPr>
          <w:p w14:paraId="6AF72B64" w14:textId="77777777" w:rsidR="008C5367" w:rsidRPr="00F95B02" w:rsidRDefault="008C5367" w:rsidP="00F136AA">
            <w:pPr>
              <w:pStyle w:val="TAC"/>
              <w:rPr>
                <w:ins w:id="63" w:author="D. Everaere" w:date="2022-04-17T19:27:00Z"/>
                <w:lang w:val="en-US" w:eastAsia="zh-CN"/>
              </w:rPr>
            </w:pPr>
          </w:p>
        </w:tc>
        <w:tc>
          <w:tcPr>
            <w:tcW w:w="2595" w:type="dxa"/>
            <w:tcBorders>
              <w:top w:val="single" w:sz="4" w:space="0" w:color="auto"/>
              <w:left w:val="single" w:sz="4" w:space="0" w:color="auto"/>
              <w:bottom w:val="single" w:sz="4" w:space="0" w:color="auto"/>
              <w:right w:val="single" w:sz="4" w:space="0" w:color="auto"/>
            </w:tcBorders>
            <w:tcPrChange w:id="64" w:author="T-Mobile USA" w:date="2022-04-19T08:50:00Z">
              <w:tcPr>
                <w:tcW w:w="2595" w:type="dxa"/>
                <w:tcBorders>
                  <w:top w:val="single" w:sz="4" w:space="0" w:color="auto"/>
                  <w:left w:val="single" w:sz="4" w:space="0" w:color="auto"/>
                  <w:bottom w:val="single" w:sz="4" w:space="0" w:color="auto"/>
                  <w:right w:val="single" w:sz="4" w:space="0" w:color="auto"/>
                </w:tcBorders>
              </w:tcPr>
            </w:tcPrChange>
          </w:tcPr>
          <w:p w14:paraId="274894F0" w14:textId="01B2CE8F" w:rsidR="008C5367" w:rsidRPr="00F95B02" w:rsidRDefault="008C5367" w:rsidP="00F136AA">
            <w:pPr>
              <w:pStyle w:val="TAC"/>
              <w:rPr>
                <w:ins w:id="65" w:author="D. Everaere" w:date="2022-04-17T19:27:00Z"/>
              </w:rPr>
            </w:pPr>
            <w:ins w:id="66" w:author="D. Everaere" w:date="2022-04-17T19:28:00Z">
              <w:r w:rsidRPr="00F95B02">
                <w:t>624</w:t>
              </w:r>
            </w:ins>
            <w:ins w:id="67" w:author="T-Mobile USA" w:date="2022-04-19T10:01:00Z">
              <w:r w:rsidR="00363748">
                <w:t>5</w:t>
              </w:r>
            </w:ins>
            <w:ins w:id="68" w:author="D. Everaere" w:date="2022-04-17T19:28:00Z">
              <w:r w:rsidRPr="00F95B02">
                <w:t xml:space="preserve"> – &lt;</w:t>
              </w:r>
              <w:r>
                <w:t>1</w:t>
              </w:r>
              <w:r w:rsidRPr="00F95B02">
                <w:t>&gt; – 671</w:t>
              </w:r>
            </w:ins>
            <w:ins w:id="69" w:author="T-Mobile USA" w:date="2022-04-19T10:00:00Z">
              <w:r w:rsidR="00363748">
                <w:t>8</w:t>
              </w:r>
            </w:ins>
            <w:ins w:id="70" w:author="D. Everaere" w:date="2022-04-17T19:29:00Z">
              <w:r w:rsidR="008A2783">
                <w:rPr>
                  <w:vertAlign w:val="superscript"/>
                  <w:lang w:val="fr-FR"/>
                </w:rPr>
                <w:t>11</w:t>
              </w:r>
            </w:ins>
          </w:p>
        </w:tc>
      </w:tr>
      <w:tr w:rsidR="008C5367" w:rsidRPr="00F95B02" w14:paraId="3A323E94" w14:textId="77777777" w:rsidTr="0038444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 w:author="T-Mobile USA" w:date="2022-04-19T08: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2" w:author="T-Mobile USA" w:date="2022-04-19T08:50:00Z">
            <w:trPr>
              <w:cantSplit/>
              <w:jc w:val="center"/>
            </w:trPr>
          </w:trPrChange>
        </w:trPr>
        <w:tc>
          <w:tcPr>
            <w:tcW w:w="2156" w:type="dxa"/>
            <w:tcBorders>
              <w:top w:val="nil"/>
              <w:left w:val="single" w:sz="4" w:space="0" w:color="auto"/>
              <w:bottom w:val="single" w:sz="4" w:space="0" w:color="auto"/>
              <w:right w:val="single" w:sz="4" w:space="0" w:color="auto"/>
            </w:tcBorders>
            <w:vAlign w:val="center"/>
            <w:tcPrChange w:id="73" w:author="T-Mobile USA" w:date="2022-04-19T08:50:00Z">
              <w:tcPr>
                <w:tcW w:w="2156" w:type="dxa"/>
                <w:tcBorders>
                  <w:top w:val="nil"/>
                  <w:left w:val="single" w:sz="4" w:space="0" w:color="auto"/>
                  <w:bottom w:val="single" w:sz="4" w:space="0" w:color="auto"/>
                  <w:right w:val="single" w:sz="4" w:space="0" w:color="auto"/>
                </w:tcBorders>
                <w:vAlign w:val="center"/>
              </w:tcPr>
            </w:tcPrChange>
          </w:tcPr>
          <w:p w14:paraId="6E964BE1" w14:textId="77777777" w:rsidR="008C5367" w:rsidRPr="00F95B02" w:rsidRDefault="008C5367" w:rsidP="00F136A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Change w:id="74" w:author="T-Mobile USA" w:date="2022-04-19T08:50:00Z">
              <w:tcPr>
                <w:tcW w:w="2092" w:type="dxa"/>
                <w:tcBorders>
                  <w:top w:val="single" w:sz="4" w:space="0" w:color="auto"/>
                  <w:left w:val="single" w:sz="4" w:space="0" w:color="auto"/>
                  <w:bottom w:val="single" w:sz="4" w:space="0" w:color="auto"/>
                  <w:right w:val="single" w:sz="4" w:space="0" w:color="auto"/>
                </w:tcBorders>
              </w:tcPr>
            </w:tcPrChange>
          </w:tcPr>
          <w:p w14:paraId="16E9F658" w14:textId="77777777" w:rsidR="008C5367" w:rsidRPr="00F95B02" w:rsidRDefault="008C5367" w:rsidP="00F136AA">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Change w:id="75" w:author="T-Mobile USA" w:date="2022-04-19T08:50:00Z">
              <w:tcPr>
                <w:tcW w:w="1886" w:type="dxa"/>
                <w:tcBorders>
                  <w:top w:val="single" w:sz="4" w:space="0" w:color="auto"/>
                  <w:left w:val="single" w:sz="4" w:space="0" w:color="auto"/>
                  <w:bottom w:val="single" w:sz="4" w:space="0" w:color="auto"/>
                  <w:right w:val="single" w:sz="4" w:space="0" w:color="auto"/>
                </w:tcBorders>
              </w:tcPr>
            </w:tcPrChange>
          </w:tcPr>
          <w:p w14:paraId="289C4E55" w14:textId="77777777" w:rsidR="008C5367" w:rsidRPr="00F95B02" w:rsidRDefault="008C5367" w:rsidP="00F136AA">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Change w:id="76" w:author="T-Mobile USA" w:date="2022-04-19T08:50:00Z">
              <w:tcPr>
                <w:tcW w:w="2595" w:type="dxa"/>
                <w:tcBorders>
                  <w:top w:val="single" w:sz="4" w:space="0" w:color="auto"/>
                  <w:left w:val="single" w:sz="4" w:space="0" w:color="auto"/>
                  <w:bottom w:val="single" w:sz="4" w:space="0" w:color="auto"/>
                  <w:right w:val="single" w:sz="4" w:space="0" w:color="auto"/>
                </w:tcBorders>
              </w:tcPr>
            </w:tcPrChange>
          </w:tcPr>
          <w:p w14:paraId="0F75EDD8" w14:textId="77777777" w:rsidR="008C5367" w:rsidRPr="00F95B02" w:rsidRDefault="008C5367" w:rsidP="00F136AA">
            <w:pPr>
              <w:pStyle w:val="TAC"/>
              <w:rPr>
                <w:rFonts w:eastAsia="SimSun"/>
                <w:lang w:val="en-US" w:eastAsia="zh-CN"/>
              </w:rPr>
            </w:pPr>
            <w:r w:rsidRPr="00F95B02">
              <w:t>6252 – &lt;3&gt; – 6714</w:t>
            </w:r>
          </w:p>
        </w:tc>
      </w:tr>
      <w:tr w:rsidR="008C5367" w:rsidRPr="00F95B02" w14:paraId="507BE888"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49775B4" w14:textId="77777777" w:rsidR="008C5367" w:rsidRPr="00F95B02" w:rsidRDefault="008C5367" w:rsidP="00F136AA">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318B4E3D" w14:textId="77777777" w:rsidR="008C5367" w:rsidRPr="00026581" w:rsidRDefault="008C5367" w:rsidP="00F136AA">
            <w:pPr>
              <w:keepNext/>
              <w:keepLines/>
              <w:spacing w:after="0"/>
              <w:jc w:val="center"/>
              <w:rPr>
                <w:rFonts w:ascii="Arial" w:eastAsia="DengXian" w:hAnsi="Arial"/>
                <w:sz w:val="18"/>
              </w:rPr>
            </w:pPr>
            <w:r w:rsidRPr="00BB45FE">
              <w:t>30 kHz</w:t>
            </w:r>
          </w:p>
        </w:tc>
        <w:tc>
          <w:tcPr>
            <w:tcW w:w="1886" w:type="dxa"/>
            <w:tcBorders>
              <w:top w:val="single" w:sz="4" w:space="0" w:color="auto"/>
              <w:left w:val="single" w:sz="4" w:space="0" w:color="auto"/>
              <w:bottom w:val="single" w:sz="4" w:space="0" w:color="auto"/>
              <w:right w:val="single" w:sz="4" w:space="0" w:color="auto"/>
            </w:tcBorders>
          </w:tcPr>
          <w:p w14:paraId="48453774" w14:textId="77777777" w:rsidR="008C5367" w:rsidRPr="00026581" w:rsidRDefault="008C5367" w:rsidP="00F136AA">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226D26F2" w14:textId="77777777" w:rsidR="008C5367" w:rsidRPr="00026581" w:rsidRDefault="008C5367" w:rsidP="00F136AA">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8C5367" w:rsidRPr="00F95B02" w14:paraId="7637B5B3" w14:textId="77777777" w:rsidTr="00F136AA">
        <w:trPr>
          <w:cantSplit/>
          <w:jc w:val="center"/>
        </w:trPr>
        <w:tc>
          <w:tcPr>
            <w:tcW w:w="2156" w:type="dxa"/>
            <w:tcBorders>
              <w:left w:val="single" w:sz="4" w:space="0" w:color="auto"/>
              <w:bottom w:val="single" w:sz="4" w:space="0" w:color="auto"/>
              <w:right w:val="single" w:sz="4" w:space="0" w:color="auto"/>
            </w:tcBorders>
            <w:vAlign w:val="center"/>
          </w:tcPr>
          <w:p w14:paraId="3C948259" w14:textId="77777777" w:rsidR="008C5367" w:rsidRPr="00F95B02" w:rsidRDefault="008C5367" w:rsidP="00F136AA">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28595B1D" w14:textId="77777777" w:rsidR="008C5367" w:rsidRPr="00F95B02" w:rsidRDefault="008C5367" w:rsidP="00F136AA">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070925A8" w14:textId="77777777" w:rsidR="008C5367" w:rsidRPr="00F95B02" w:rsidRDefault="008C5367" w:rsidP="00F136AA">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4F64167" w14:textId="77777777" w:rsidR="008C5367" w:rsidRPr="00F95B02" w:rsidRDefault="008C5367" w:rsidP="00F136AA">
            <w:pPr>
              <w:pStyle w:val="TAC"/>
            </w:pPr>
            <w:r w:rsidRPr="00F95B02">
              <w:rPr>
                <w:lang w:eastAsia="ko-KR"/>
              </w:rPr>
              <w:t>7884 – &lt;1&gt; – 7982</w:t>
            </w:r>
          </w:p>
        </w:tc>
      </w:tr>
      <w:tr w:rsidR="008C5367" w:rsidRPr="00F95B02" w14:paraId="62CFDD23" w14:textId="77777777" w:rsidTr="00F136AA">
        <w:trPr>
          <w:cantSplit/>
          <w:jc w:val="center"/>
        </w:trPr>
        <w:tc>
          <w:tcPr>
            <w:tcW w:w="2156" w:type="dxa"/>
            <w:tcBorders>
              <w:left w:val="single" w:sz="4" w:space="0" w:color="auto"/>
              <w:bottom w:val="single" w:sz="4" w:space="0" w:color="auto"/>
              <w:right w:val="single" w:sz="4" w:space="0" w:color="auto"/>
            </w:tcBorders>
            <w:vAlign w:val="center"/>
          </w:tcPr>
          <w:p w14:paraId="52429773" w14:textId="77777777" w:rsidR="008C5367" w:rsidRPr="00F95B02" w:rsidRDefault="008C5367" w:rsidP="00F136AA">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5FB907B1" w14:textId="77777777" w:rsidR="008C5367" w:rsidRPr="00F95B02" w:rsidRDefault="008C5367" w:rsidP="00F136AA">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5869073D" w14:textId="77777777" w:rsidR="008C5367" w:rsidRPr="00F95B02" w:rsidRDefault="008C5367" w:rsidP="00F136AA">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50478541" w14:textId="77777777" w:rsidR="008C5367" w:rsidRPr="00F95B02" w:rsidRDefault="008C5367" w:rsidP="00F136AA">
            <w:pPr>
              <w:pStyle w:val="TAC"/>
            </w:pPr>
            <w:r w:rsidRPr="00F95B02">
              <w:t>35</w:t>
            </w:r>
            <w:r>
              <w:t>90</w:t>
            </w:r>
            <w:r w:rsidRPr="00F95B02">
              <w:t xml:space="preserve"> – &lt;1&gt; – 378</w:t>
            </w:r>
            <w:r>
              <w:t>1</w:t>
            </w:r>
          </w:p>
        </w:tc>
      </w:tr>
      <w:tr w:rsidR="008C5367" w:rsidRPr="00F95B02" w14:paraId="4511E186"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B636F57" w14:textId="77777777" w:rsidR="008C5367" w:rsidRPr="00F95B02" w:rsidRDefault="008C5367" w:rsidP="00F136AA">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10B33E77" w14:textId="77777777" w:rsidR="008C5367" w:rsidRPr="00F95B02" w:rsidRDefault="008C5367" w:rsidP="00F136A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770173F" w14:textId="77777777" w:rsidR="008C5367" w:rsidRPr="00F95B02" w:rsidRDefault="008C5367" w:rsidP="00F136A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238B8AF" w14:textId="77777777" w:rsidR="008C5367" w:rsidRPr="00F95B02" w:rsidRDefault="008C5367" w:rsidP="00F136AA">
            <w:pPr>
              <w:pStyle w:val="TAC"/>
              <w:rPr>
                <w:rFonts w:eastAsia="Yu Mincho"/>
              </w:rPr>
            </w:pPr>
            <w:r w:rsidRPr="00F95B02">
              <w:t>3572 – &lt;1&gt; – 3574</w:t>
            </w:r>
          </w:p>
        </w:tc>
      </w:tr>
      <w:tr w:rsidR="008C5367" w:rsidRPr="00F95B02" w14:paraId="0F263E91" w14:textId="77777777" w:rsidTr="00F136AA">
        <w:trPr>
          <w:cantSplit/>
          <w:jc w:val="center"/>
        </w:trPr>
        <w:tc>
          <w:tcPr>
            <w:tcW w:w="2156" w:type="dxa"/>
            <w:tcBorders>
              <w:left w:val="single" w:sz="4" w:space="0" w:color="auto"/>
              <w:bottom w:val="single" w:sz="4" w:space="0" w:color="auto"/>
              <w:right w:val="single" w:sz="4" w:space="0" w:color="auto"/>
            </w:tcBorders>
            <w:vAlign w:val="center"/>
          </w:tcPr>
          <w:p w14:paraId="5A05A440" w14:textId="77777777" w:rsidR="008C5367" w:rsidRPr="00F95B02" w:rsidRDefault="008C5367" w:rsidP="00F136AA">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257B0B89" w14:textId="77777777" w:rsidR="008C5367" w:rsidRPr="00F95B02" w:rsidRDefault="008C5367" w:rsidP="00F136AA">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7C7649E7" w14:textId="77777777" w:rsidR="008C5367" w:rsidRPr="00F95B02" w:rsidRDefault="008C5367" w:rsidP="00F136AA">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0FE1987" w14:textId="77777777" w:rsidR="008C5367" w:rsidRPr="00F95B02" w:rsidRDefault="008C5367" w:rsidP="00F136AA">
            <w:pPr>
              <w:pStyle w:val="TAC"/>
            </w:pPr>
            <w:r w:rsidRPr="00F95B02">
              <w:rPr>
                <w:lang w:eastAsia="zh-CN"/>
              </w:rPr>
              <w:t>6215</w:t>
            </w:r>
            <w:r w:rsidRPr="00F95B02">
              <w:rPr>
                <w:lang w:eastAsia="fr-FR"/>
              </w:rPr>
              <w:t xml:space="preserve"> – &lt;1&gt; – </w:t>
            </w:r>
            <w:r w:rsidRPr="00F95B02">
              <w:rPr>
                <w:lang w:eastAsia="zh-CN"/>
              </w:rPr>
              <w:t>6232</w:t>
            </w:r>
          </w:p>
        </w:tc>
      </w:tr>
      <w:tr w:rsidR="008C5367" w:rsidRPr="00F95B02" w14:paraId="524ED568"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93AF114" w14:textId="77777777" w:rsidR="008C5367" w:rsidRPr="00F95B02" w:rsidRDefault="008C5367" w:rsidP="00F136AA">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753F7324" w14:textId="77777777" w:rsidR="008C5367" w:rsidRPr="00F95B02" w:rsidRDefault="008C5367" w:rsidP="00F136A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E3114FB" w14:textId="77777777" w:rsidR="008C5367" w:rsidRPr="00F95B02" w:rsidRDefault="008C5367" w:rsidP="00F136AA">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5BFEA00C" w14:textId="77777777" w:rsidR="008C5367" w:rsidRPr="00F95B02" w:rsidRDefault="008C5367" w:rsidP="00F136AA">
            <w:pPr>
              <w:pStyle w:val="TAC"/>
            </w:pPr>
            <w:r w:rsidRPr="00F95B02">
              <w:t>5279 – &lt;1&gt; – 5494</w:t>
            </w:r>
          </w:p>
        </w:tc>
      </w:tr>
      <w:tr w:rsidR="008C5367" w:rsidRPr="00F95B02" w14:paraId="7C9AD418" w14:textId="77777777" w:rsidTr="00F136AA">
        <w:trPr>
          <w:cantSplit/>
          <w:jc w:val="center"/>
        </w:trPr>
        <w:tc>
          <w:tcPr>
            <w:tcW w:w="2156" w:type="dxa"/>
            <w:tcBorders>
              <w:top w:val="single" w:sz="4" w:space="0" w:color="auto"/>
              <w:left w:val="single" w:sz="4" w:space="0" w:color="auto"/>
              <w:bottom w:val="nil"/>
              <w:right w:val="single" w:sz="4" w:space="0" w:color="auto"/>
            </w:tcBorders>
            <w:vAlign w:val="center"/>
          </w:tcPr>
          <w:p w14:paraId="355DE9F2" w14:textId="77777777" w:rsidR="008C5367" w:rsidRPr="00F95B02" w:rsidRDefault="008C5367" w:rsidP="00F136AA">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6EE4C9B8" w14:textId="77777777" w:rsidR="008C5367" w:rsidRPr="00F95B02" w:rsidRDefault="008C5367" w:rsidP="00F136A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A1B8BC2" w14:textId="77777777" w:rsidR="008C5367" w:rsidRPr="00F95B02" w:rsidRDefault="008C5367" w:rsidP="00F136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DCD6B50" w14:textId="77777777" w:rsidR="008C5367" w:rsidRPr="00F95B02" w:rsidRDefault="008C5367" w:rsidP="00F136AA">
            <w:pPr>
              <w:pStyle w:val="TAC"/>
            </w:pPr>
            <w:r w:rsidRPr="00F95B02">
              <w:t>5279 – &lt;1&gt; – 5494</w:t>
            </w:r>
          </w:p>
        </w:tc>
      </w:tr>
      <w:tr w:rsidR="008C5367" w:rsidRPr="00F95B02" w14:paraId="29B7522C" w14:textId="77777777" w:rsidTr="00F136AA">
        <w:trPr>
          <w:cantSplit/>
          <w:jc w:val="center"/>
        </w:trPr>
        <w:tc>
          <w:tcPr>
            <w:tcW w:w="2156" w:type="dxa"/>
            <w:tcBorders>
              <w:top w:val="nil"/>
              <w:left w:val="single" w:sz="4" w:space="0" w:color="auto"/>
              <w:bottom w:val="single" w:sz="4" w:space="0" w:color="auto"/>
              <w:right w:val="single" w:sz="4" w:space="0" w:color="auto"/>
            </w:tcBorders>
            <w:vAlign w:val="center"/>
          </w:tcPr>
          <w:p w14:paraId="5AC79C9F" w14:textId="77777777" w:rsidR="008C5367" w:rsidRPr="00F95B02" w:rsidRDefault="008C5367" w:rsidP="00F136A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6D05C00" w14:textId="77777777" w:rsidR="008C5367" w:rsidRPr="00F95B02" w:rsidRDefault="008C5367" w:rsidP="00F136AA">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7266367A" w14:textId="77777777" w:rsidR="008C5367" w:rsidRPr="00F95B02" w:rsidRDefault="008C5367" w:rsidP="00F136AA">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5644D54A" w14:textId="77777777" w:rsidR="008C5367" w:rsidRPr="00F95B02" w:rsidRDefault="008C5367" w:rsidP="00F136AA">
            <w:pPr>
              <w:pStyle w:val="TAC"/>
              <w:rPr>
                <w:rFonts w:eastAsia="SimSun"/>
                <w:lang w:val="en-US" w:eastAsia="zh-CN"/>
              </w:rPr>
            </w:pPr>
            <w:r w:rsidRPr="00F95B02">
              <w:t>5285 – &lt;1&gt; – 5488</w:t>
            </w:r>
          </w:p>
        </w:tc>
      </w:tr>
      <w:tr w:rsidR="008C5367" w:rsidRPr="00F95B02" w14:paraId="418074C1" w14:textId="77777777" w:rsidTr="00F136AA">
        <w:trPr>
          <w:cantSplit/>
          <w:jc w:val="center"/>
        </w:trPr>
        <w:tc>
          <w:tcPr>
            <w:tcW w:w="2156" w:type="dxa"/>
            <w:tcBorders>
              <w:top w:val="nil"/>
              <w:left w:val="single" w:sz="4" w:space="0" w:color="auto"/>
              <w:bottom w:val="single" w:sz="4" w:space="0" w:color="auto"/>
              <w:right w:val="single" w:sz="4" w:space="0" w:color="auto"/>
            </w:tcBorders>
            <w:vAlign w:val="center"/>
          </w:tcPr>
          <w:p w14:paraId="78D8371A" w14:textId="77777777" w:rsidR="008C5367" w:rsidRPr="00F95B02" w:rsidRDefault="008C5367" w:rsidP="00F136AA">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19C6C779" w14:textId="77777777" w:rsidR="008C5367" w:rsidRPr="00F95B02" w:rsidRDefault="008C5367" w:rsidP="00F136AA">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79DF3D80" w14:textId="77777777" w:rsidR="008C5367" w:rsidRPr="00F95B02" w:rsidRDefault="008C5367" w:rsidP="00F136AA">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44761D2" w14:textId="77777777" w:rsidR="008C5367" w:rsidRPr="00F95B02" w:rsidRDefault="008C5367" w:rsidP="00F136AA">
            <w:pPr>
              <w:pStyle w:val="TAC"/>
            </w:pPr>
            <w:r w:rsidRPr="00CD0F94">
              <w:rPr>
                <w:lang w:val="x-none"/>
              </w:rPr>
              <w:t>1850 – &lt;1&gt; – 1888</w:t>
            </w:r>
          </w:p>
        </w:tc>
      </w:tr>
      <w:tr w:rsidR="008C5367" w:rsidRPr="00F95B02" w14:paraId="7597FD3F"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80BE42E" w14:textId="77777777" w:rsidR="008C5367" w:rsidRPr="00F95B02" w:rsidRDefault="008C5367" w:rsidP="00F136AA">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7B3DB144" w14:textId="77777777" w:rsidR="008C5367" w:rsidRPr="00F95B02" w:rsidRDefault="008C5367" w:rsidP="00F136A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8C687F3" w14:textId="77777777" w:rsidR="008C5367" w:rsidRPr="00F95B02" w:rsidRDefault="008C5367" w:rsidP="00F136A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35A2DB3" w14:textId="77777777" w:rsidR="008C5367" w:rsidRPr="00F95B02" w:rsidRDefault="008C5367" w:rsidP="00F136AA">
            <w:pPr>
              <w:pStyle w:val="TAC"/>
              <w:rPr>
                <w:rFonts w:eastAsia="Yu Mincho"/>
              </w:rPr>
            </w:pPr>
            <w:r w:rsidRPr="00F95B02">
              <w:t>4993 – &lt;1&gt; – 5044</w:t>
            </w:r>
          </w:p>
        </w:tc>
      </w:tr>
      <w:tr w:rsidR="008C5367" w:rsidRPr="00F95B02" w14:paraId="37A8AD7E"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2DB5631" w14:textId="77777777" w:rsidR="008C5367" w:rsidRPr="00F95B02" w:rsidRDefault="008C5367" w:rsidP="00F136AA">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13867CD5" w14:textId="77777777" w:rsidR="008C5367" w:rsidRPr="00F95B02" w:rsidRDefault="008C5367" w:rsidP="00F136A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96FA17E" w14:textId="77777777" w:rsidR="008C5367" w:rsidRPr="00F95B02" w:rsidRDefault="008C5367" w:rsidP="00F136A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A931566" w14:textId="77777777" w:rsidR="008C5367" w:rsidRPr="00F95B02" w:rsidRDefault="008C5367" w:rsidP="00F136AA">
            <w:pPr>
              <w:pStyle w:val="TAC"/>
              <w:rPr>
                <w:rFonts w:eastAsia="Yu Mincho"/>
              </w:rPr>
            </w:pPr>
            <w:r w:rsidRPr="00F95B02">
              <w:t>1547 – &lt;1&gt; – 1624</w:t>
            </w:r>
          </w:p>
        </w:tc>
      </w:tr>
      <w:tr w:rsidR="008C5367" w:rsidRPr="00F95B02" w14:paraId="0FAE36DB"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D148088" w14:textId="77777777" w:rsidR="008C5367" w:rsidRPr="00F95B02" w:rsidRDefault="008C5367" w:rsidP="00F136AA">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7693BF5D" w14:textId="77777777" w:rsidR="008C5367" w:rsidRPr="00F95B02" w:rsidRDefault="008C5367" w:rsidP="00F136A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D214A73" w14:textId="77777777" w:rsidR="008C5367" w:rsidRPr="00F95B02" w:rsidRDefault="008C5367" w:rsidP="00F136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131D467" w14:textId="77777777" w:rsidR="008C5367" w:rsidRPr="00F95B02" w:rsidRDefault="008C5367" w:rsidP="00F136AA">
            <w:pPr>
              <w:pStyle w:val="TAC"/>
            </w:pPr>
            <w:r w:rsidRPr="00F95B02">
              <w:t>3692 – &lt;1&gt; – 3790</w:t>
            </w:r>
          </w:p>
        </w:tc>
      </w:tr>
      <w:tr w:rsidR="008C5367" w:rsidRPr="00F95B02" w14:paraId="17E4ADF4"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97B3552" w14:textId="77777777" w:rsidR="008C5367" w:rsidRPr="00F95B02" w:rsidRDefault="008C5367" w:rsidP="00F136AA">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76B94262" w14:textId="77777777" w:rsidR="008C5367" w:rsidRPr="00F95B02" w:rsidRDefault="008C5367" w:rsidP="00F136A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C34A143" w14:textId="77777777" w:rsidR="008C5367" w:rsidRPr="00F95B02" w:rsidRDefault="008C5367" w:rsidP="00F136A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A1B6453" w14:textId="77777777" w:rsidR="008C5367" w:rsidRPr="00F95B02" w:rsidRDefault="008C5367" w:rsidP="00F136AA">
            <w:pPr>
              <w:pStyle w:val="TAC"/>
              <w:rPr>
                <w:rFonts w:eastAsia="Yu Mincho"/>
              </w:rPr>
            </w:pPr>
            <w:r w:rsidRPr="00F95B02">
              <w:t>3584 – &lt;1&gt; – 3787</w:t>
            </w:r>
          </w:p>
        </w:tc>
      </w:tr>
      <w:tr w:rsidR="008C5367" w:rsidRPr="00F95B02" w14:paraId="7DC54C18"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AF22F66" w14:textId="77777777" w:rsidR="008C5367" w:rsidRPr="00F95B02" w:rsidRDefault="008C5367" w:rsidP="00F136AA">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78113A03" w14:textId="77777777" w:rsidR="008C5367" w:rsidRPr="00F95B02" w:rsidRDefault="008C5367" w:rsidP="00F136A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7EB7CC0" w14:textId="77777777" w:rsidR="008C5367" w:rsidRPr="00F95B02" w:rsidRDefault="008C5367" w:rsidP="00F136A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01DAEBD" w14:textId="77777777" w:rsidR="008C5367" w:rsidRPr="00F95B02" w:rsidRDefault="008C5367" w:rsidP="00F136AA">
            <w:pPr>
              <w:pStyle w:val="TAC"/>
              <w:rPr>
                <w:rFonts w:eastAsia="Yu Mincho"/>
              </w:rPr>
            </w:pPr>
            <w:r w:rsidRPr="00F95B02">
              <w:t>3572 – &lt;1&gt; – 3574</w:t>
            </w:r>
          </w:p>
        </w:tc>
      </w:tr>
      <w:tr w:rsidR="008C5367" w:rsidRPr="00F95B02" w14:paraId="284A5C26"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50520D8" w14:textId="77777777" w:rsidR="008C5367" w:rsidRPr="00F95B02" w:rsidRDefault="008C5367" w:rsidP="00F136AA">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00C9B625" w14:textId="77777777" w:rsidR="008C5367" w:rsidRPr="00F95B02" w:rsidRDefault="008C5367" w:rsidP="00F136AA">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55D5B58" w14:textId="77777777" w:rsidR="008C5367" w:rsidRPr="00F95B02" w:rsidDel="000B34DE" w:rsidRDefault="008C5367" w:rsidP="00F136AA">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98617C2" w14:textId="77777777" w:rsidR="008C5367" w:rsidRPr="00F95B02" w:rsidRDefault="008C5367" w:rsidP="00F136AA">
            <w:pPr>
              <w:pStyle w:val="TAC"/>
              <w:rPr>
                <w:rFonts w:eastAsia="Yu Mincho"/>
              </w:rPr>
            </w:pPr>
            <w:r w:rsidRPr="00F95B02">
              <w:t>7711 – &lt;1&gt; – 8329</w:t>
            </w:r>
          </w:p>
        </w:tc>
      </w:tr>
      <w:tr w:rsidR="008C5367" w:rsidRPr="00F95B02" w14:paraId="663AF65A"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7BDDC38" w14:textId="77777777" w:rsidR="008C5367" w:rsidRPr="00F95B02" w:rsidRDefault="008C5367" w:rsidP="00F136AA">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59B635F2" w14:textId="77777777" w:rsidR="008C5367" w:rsidRPr="00F95B02" w:rsidRDefault="008C5367" w:rsidP="00F136AA">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E406A71" w14:textId="77777777" w:rsidR="008C5367" w:rsidRPr="00F95B02" w:rsidDel="000B34DE" w:rsidRDefault="008C5367" w:rsidP="00F136AA">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48404F9C" w14:textId="77777777" w:rsidR="008C5367" w:rsidRPr="00F95B02" w:rsidRDefault="008C5367" w:rsidP="00F136AA">
            <w:pPr>
              <w:pStyle w:val="TAC"/>
              <w:rPr>
                <w:rFonts w:eastAsia="Yu Mincho"/>
              </w:rPr>
            </w:pPr>
            <w:r w:rsidRPr="00F95B02">
              <w:t>7711 – &lt;1&gt; – 8051</w:t>
            </w:r>
          </w:p>
        </w:tc>
      </w:tr>
      <w:tr w:rsidR="008C5367" w:rsidRPr="00F95B02" w14:paraId="47C94C22" w14:textId="77777777" w:rsidTr="00F136AA">
        <w:trPr>
          <w:cantSplit/>
          <w:jc w:val="center"/>
        </w:trPr>
        <w:tc>
          <w:tcPr>
            <w:tcW w:w="2156" w:type="dxa"/>
            <w:tcBorders>
              <w:top w:val="single" w:sz="4" w:space="0" w:color="auto"/>
              <w:left w:val="single" w:sz="4" w:space="0" w:color="auto"/>
              <w:bottom w:val="nil"/>
              <w:right w:val="single" w:sz="4" w:space="0" w:color="auto"/>
            </w:tcBorders>
            <w:vAlign w:val="center"/>
            <w:hideMark/>
          </w:tcPr>
          <w:p w14:paraId="7F09BCFF" w14:textId="77777777" w:rsidR="008C5367" w:rsidRPr="00F95B02" w:rsidRDefault="008C5367" w:rsidP="00F136AA">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33A48ED4" w14:textId="77777777" w:rsidR="008C5367" w:rsidRPr="00F95B02" w:rsidRDefault="008C5367" w:rsidP="00F136AA">
            <w:pPr>
              <w:pStyle w:val="TAC"/>
              <w:rPr>
                <w:lang w:val="en-US" w:eastAsia="ja-JP"/>
              </w:rPr>
            </w:pPr>
            <w:r w:rsidRPr="00F95B02">
              <w:t>30 kHz</w:t>
            </w:r>
          </w:p>
        </w:tc>
        <w:tc>
          <w:tcPr>
            <w:tcW w:w="1886" w:type="dxa"/>
            <w:tcBorders>
              <w:top w:val="single" w:sz="4" w:space="0" w:color="auto"/>
              <w:left w:val="single" w:sz="4" w:space="0" w:color="auto"/>
              <w:bottom w:val="nil"/>
              <w:right w:val="single" w:sz="4" w:space="0" w:color="auto"/>
            </w:tcBorders>
          </w:tcPr>
          <w:p w14:paraId="4B082F29" w14:textId="77777777" w:rsidR="008C5367" w:rsidRPr="00F95B02" w:rsidDel="00A44353" w:rsidRDefault="008C5367" w:rsidP="00F136AA">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14061110" w14:textId="77777777" w:rsidR="008C5367" w:rsidRPr="00F95B02" w:rsidRDefault="008C5367" w:rsidP="00F136AA">
            <w:pPr>
              <w:pStyle w:val="TAC"/>
              <w:rPr>
                <w:rFonts w:eastAsia="Yu Mincho"/>
              </w:rPr>
            </w:pPr>
            <w:r>
              <w:rPr>
                <w:lang w:val="fr-FR"/>
              </w:rPr>
              <w:t>8480 – &lt;16&gt; – 8880</w:t>
            </w:r>
            <w:r>
              <w:rPr>
                <w:vertAlign w:val="superscript"/>
                <w:lang w:val="fr-FR"/>
              </w:rPr>
              <w:t>7</w:t>
            </w:r>
          </w:p>
        </w:tc>
      </w:tr>
      <w:tr w:rsidR="008C5367" w:rsidRPr="00F95B02" w14:paraId="41C4C237" w14:textId="77777777" w:rsidTr="00F136AA">
        <w:trPr>
          <w:cantSplit/>
          <w:jc w:val="center"/>
        </w:trPr>
        <w:tc>
          <w:tcPr>
            <w:tcW w:w="2156" w:type="dxa"/>
            <w:tcBorders>
              <w:top w:val="nil"/>
              <w:left w:val="single" w:sz="4" w:space="0" w:color="auto"/>
              <w:bottom w:val="single" w:sz="4" w:space="0" w:color="auto"/>
              <w:right w:val="single" w:sz="4" w:space="0" w:color="auto"/>
            </w:tcBorders>
            <w:vAlign w:val="center"/>
          </w:tcPr>
          <w:p w14:paraId="107A8C78" w14:textId="77777777" w:rsidR="008C5367" w:rsidRPr="00F95B02" w:rsidRDefault="008C5367" w:rsidP="00F136AA">
            <w:pPr>
              <w:pStyle w:val="TAC"/>
            </w:pPr>
          </w:p>
        </w:tc>
        <w:tc>
          <w:tcPr>
            <w:tcW w:w="2092" w:type="dxa"/>
            <w:tcBorders>
              <w:top w:val="nil"/>
              <w:left w:val="single" w:sz="4" w:space="0" w:color="auto"/>
              <w:bottom w:val="single" w:sz="4" w:space="0" w:color="auto"/>
              <w:right w:val="single" w:sz="4" w:space="0" w:color="auto"/>
            </w:tcBorders>
          </w:tcPr>
          <w:p w14:paraId="486BA272" w14:textId="77777777" w:rsidR="008C5367" w:rsidRPr="00F95B02" w:rsidRDefault="008C5367" w:rsidP="00F136AA">
            <w:pPr>
              <w:pStyle w:val="TAC"/>
            </w:pPr>
          </w:p>
        </w:tc>
        <w:tc>
          <w:tcPr>
            <w:tcW w:w="1886" w:type="dxa"/>
            <w:tcBorders>
              <w:top w:val="nil"/>
              <w:left w:val="single" w:sz="4" w:space="0" w:color="auto"/>
              <w:bottom w:val="single" w:sz="4" w:space="0" w:color="auto"/>
              <w:right w:val="single" w:sz="4" w:space="0" w:color="auto"/>
            </w:tcBorders>
          </w:tcPr>
          <w:p w14:paraId="6443DADC" w14:textId="77777777" w:rsidR="008C5367" w:rsidRPr="00F95B02" w:rsidRDefault="008C5367" w:rsidP="00F136AA">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1A3015E5" w14:textId="77777777" w:rsidR="008C5367" w:rsidRPr="00F95B02" w:rsidRDefault="008C5367" w:rsidP="00F136AA">
            <w:pPr>
              <w:pStyle w:val="TAC"/>
            </w:pPr>
            <w:r>
              <w:rPr>
                <w:lang w:val="fr-FR"/>
              </w:rPr>
              <w:t>8475 – &lt;1&gt; – 8884</w:t>
            </w:r>
            <w:r>
              <w:rPr>
                <w:vertAlign w:val="superscript"/>
                <w:lang w:val="fr-FR"/>
              </w:rPr>
              <w:t>8</w:t>
            </w:r>
          </w:p>
        </w:tc>
      </w:tr>
      <w:tr w:rsidR="008C5367" w:rsidRPr="00F95B02" w14:paraId="6F7E7BAA"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45B9185" w14:textId="77777777" w:rsidR="008C5367" w:rsidRPr="00F95B02" w:rsidRDefault="008C5367" w:rsidP="00F136AA">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37EA777B" w14:textId="77777777" w:rsidR="008C5367" w:rsidRPr="00F95B02" w:rsidRDefault="008C5367" w:rsidP="00F136AA">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38F66D32" w14:textId="77777777" w:rsidR="008C5367" w:rsidRPr="00F95B02" w:rsidRDefault="008C5367" w:rsidP="00F136AA">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0C7E3E4" w14:textId="77777777" w:rsidR="008C5367" w:rsidRPr="00F95B02" w:rsidRDefault="008C5367" w:rsidP="00F136AA">
            <w:pPr>
              <w:pStyle w:val="TAC"/>
            </w:pPr>
            <w:r w:rsidRPr="00F654F0">
              <w:rPr>
                <w:lang w:val="x-none"/>
              </w:rPr>
              <w:t>1826 – &lt;1&gt; – 1858</w:t>
            </w:r>
          </w:p>
        </w:tc>
      </w:tr>
      <w:tr w:rsidR="008C5367" w:rsidRPr="00F95B02" w14:paraId="7818A6B7" w14:textId="77777777" w:rsidTr="00F136AA">
        <w:trPr>
          <w:cantSplit/>
          <w:jc w:val="center"/>
        </w:trPr>
        <w:tc>
          <w:tcPr>
            <w:tcW w:w="2156" w:type="dxa"/>
            <w:tcBorders>
              <w:top w:val="single" w:sz="4" w:space="0" w:color="auto"/>
              <w:left w:val="single" w:sz="4" w:space="0" w:color="auto"/>
              <w:bottom w:val="nil"/>
              <w:right w:val="single" w:sz="4" w:space="0" w:color="auto"/>
            </w:tcBorders>
            <w:vAlign w:val="center"/>
          </w:tcPr>
          <w:p w14:paraId="625B20CB" w14:textId="77777777" w:rsidR="008C5367" w:rsidRPr="00F95B02" w:rsidRDefault="008C5367" w:rsidP="00F136AA">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5D05E549" w14:textId="77777777" w:rsidR="008C5367" w:rsidRPr="00F95B02" w:rsidRDefault="008C5367" w:rsidP="00F136A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639FDAE" w14:textId="77777777" w:rsidR="008C5367" w:rsidRPr="00F95B02" w:rsidRDefault="008C5367" w:rsidP="00F136AA">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39C5E616" w14:textId="77777777" w:rsidR="008C5367" w:rsidRPr="00F95B02" w:rsidRDefault="008C5367" w:rsidP="00F136AA">
            <w:pPr>
              <w:pStyle w:val="TAC"/>
            </w:pPr>
            <w:r w:rsidRPr="00F95B02">
              <w:t>6246 – &lt;</w:t>
            </w:r>
            <w:r w:rsidRPr="00F95B02">
              <w:rPr>
                <w:rFonts w:hint="eastAsia"/>
                <w:lang w:eastAsia="zh-CN"/>
              </w:rPr>
              <w:t>1</w:t>
            </w:r>
            <w:r w:rsidRPr="00F95B02">
              <w:t>&gt; – 6717</w:t>
            </w:r>
          </w:p>
        </w:tc>
      </w:tr>
      <w:tr w:rsidR="008C5367" w:rsidRPr="00F95B02" w14:paraId="057570DA" w14:textId="77777777" w:rsidTr="00F136AA">
        <w:trPr>
          <w:cantSplit/>
          <w:jc w:val="center"/>
        </w:trPr>
        <w:tc>
          <w:tcPr>
            <w:tcW w:w="2156" w:type="dxa"/>
            <w:tcBorders>
              <w:top w:val="nil"/>
              <w:left w:val="single" w:sz="4" w:space="0" w:color="auto"/>
              <w:bottom w:val="single" w:sz="4" w:space="0" w:color="auto"/>
              <w:right w:val="single" w:sz="4" w:space="0" w:color="auto"/>
            </w:tcBorders>
            <w:vAlign w:val="center"/>
          </w:tcPr>
          <w:p w14:paraId="64C0BAAE" w14:textId="77777777" w:rsidR="008C5367" w:rsidRPr="00F95B02" w:rsidRDefault="008C5367" w:rsidP="00F136A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0C69D52" w14:textId="77777777" w:rsidR="008C5367" w:rsidRPr="00F95B02" w:rsidRDefault="008C5367" w:rsidP="00F136AA">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6E8E3325" w14:textId="77777777" w:rsidR="008C5367" w:rsidRPr="00F95B02" w:rsidRDefault="008C5367" w:rsidP="00F136AA">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04D02E8" w14:textId="77777777" w:rsidR="008C5367" w:rsidRPr="00F95B02" w:rsidRDefault="008C5367" w:rsidP="00F136AA">
            <w:pPr>
              <w:pStyle w:val="TAC"/>
              <w:rPr>
                <w:rFonts w:eastAsia="SimSun"/>
                <w:lang w:val="en-US" w:eastAsia="zh-CN"/>
              </w:rPr>
            </w:pPr>
            <w:r w:rsidRPr="00F95B02">
              <w:t>6252 – &lt;</w:t>
            </w:r>
            <w:r w:rsidRPr="00F95B02">
              <w:rPr>
                <w:rFonts w:hint="eastAsia"/>
                <w:lang w:eastAsia="zh-CN"/>
              </w:rPr>
              <w:t>1</w:t>
            </w:r>
            <w:r w:rsidRPr="00F95B02">
              <w:t>&gt; – 6714</w:t>
            </w:r>
          </w:p>
        </w:tc>
      </w:tr>
      <w:tr w:rsidR="008C5367" w:rsidRPr="00F95B02" w14:paraId="2F998CE8" w14:textId="77777777" w:rsidTr="00F136AA">
        <w:trPr>
          <w:cantSplit/>
          <w:jc w:val="center"/>
        </w:trPr>
        <w:tc>
          <w:tcPr>
            <w:tcW w:w="2156" w:type="dxa"/>
            <w:tcBorders>
              <w:left w:val="single" w:sz="4" w:space="0" w:color="auto"/>
              <w:bottom w:val="single" w:sz="4" w:space="0" w:color="auto"/>
              <w:right w:val="single" w:sz="4" w:space="0" w:color="auto"/>
            </w:tcBorders>
            <w:vAlign w:val="center"/>
          </w:tcPr>
          <w:p w14:paraId="05770443" w14:textId="77777777" w:rsidR="008C5367" w:rsidRPr="00F95B02" w:rsidRDefault="008C5367" w:rsidP="00F136AA">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41EB2022" w14:textId="77777777" w:rsidR="008C5367" w:rsidRPr="00F95B02" w:rsidRDefault="008C5367" w:rsidP="00F136AA">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43C8F1E" w14:textId="77777777" w:rsidR="008C5367" w:rsidRPr="00F95B02" w:rsidRDefault="008C5367" w:rsidP="00F136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24B58C6" w14:textId="77777777" w:rsidR="008C5367" w:rsidRPr="00F95B02" w:rsidRDefault="008C5367" w:rsidP="00F136AA">
            <w:pPr>
              <w:pStyle w:val="TAC"/>
            </w:pPr>
            <w:r w:rsidRPr="00F95B02">
              <w:t>3572 – &lt;1&gt; – 3574</w:t>
            </w:r>
          </w:p>
        </w:tc>
      </w:tr>
      <w:tr w:rsidR="008C5367" w:rsidRPr="00F95B02" w14:paraId="4868DB7C" w14:textId="77777777" w:rsidTr="00F136AA">
        <w:trPr>
          <w:cantSplit/>
          <w:jc w:val="center"/>
        </w:trPr>
        <w:tc>
          <w:tcPr>
            <w:tcW w:w="2156" w:type="dxa"/>
            <w:tcBorders>
              <w:left w:val="single" w:sz="4" w:space="0" w:color="auto"/>
              <w:bottom w:val="single" w:sz="4" w:space="0" w:color="auto"/>
              <w:right w:val="single" w:sz="4" w:space="0" w:color="auto"/>
            </w:tcBorders>
            <w:vAlign w:val="center"/>
          </w:tcPr>
          <w:p w14:paraId="30BF661E" w14:textId="77777777" w:rsidR="008C5367" w:rsidRPr="00F95B02" w:rsidRDefault="008C5367" w:rsidP="00F136AA">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39BD4B77" w14:textId="77777777" w:rsidR="008C5367" w:rsidRPr="00F95B02" w:rsidRDefault="008C5367" w:rsidP="00F136AA">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E04E168" w14:textId="77777777" w:rsidR="008C5367" w:rsidRPr="00F95B02" w:rsidRDefault="008C5367" w:rsidP="00F136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C483012" w14:textId="77777777" w:rsidR="008C5367" w:rsidRPr="00F95B02" w:rsidRDefault="008C5367" w:rsidP="00F136AA">
            <w:pPr>
              <w:pStyle w:val="TAC"/>
            </w:pPr>
            <w:r w:rsidRPr="00F95B02">
              <w:t>3584 – &lt;1&gt; – 3787</w:t>
            </w:r>
          </w:p>
        </w:tc>
      </w:tr>
      <w:tr w:rsidR="008C5367" w:rsidRPr="00F95B02" w14:paraId="6002EEA8" w14:textId="77777777" w:rsidTr="00F136AA">
        <w:trPr>
          <w:cantSplit/>
          <w:jc w:val="center"/>
        </w:trPr>
        <w:tc>
          <w:tcPr>
            <w:tcW w:w="2156" w:type="dxa"/>
            <w:tcBorders>
              <w:left w:val="single" w:sz="4" w:space="0" w:color="auto"/>
              <w:bottom w:val="single" w:sz="4" w:space="0" w:color="auto"/>
              <w:right w:val="single" w:sz="4" w:space="0" w:color="auto"/>
            </w:tcBorders>
            <w:vAlign w:val="center"/>
          </w:tcPr>
          <w:p w14:paraId="79B8FFAE" w14:textId="77777777" w:rsidR="008C5367" w:rsidRPr="00F95B02" w:rsidRDefault="008C5367" w:rsidP="00F136AA">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4935BC08" w14:textId="77777777" w:rsidR="008C5367" w:rsidRPr="00F95B02" w:rsidRDefault="008C5367" w:rsidP="00F136AA">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D7B68A2" w14:textId="77777777" w:rsidR="008C5367" w:rsidRPr="00F95B02" w:rsidRDefault="008C5367" w:rsidP="00F136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269CDA4" w14:textId="77777777" w:rsidR="008C5367" w:rsidRPr="00F95B02" w:rsidRDefault="008C5367" w:rsidP="00F136AA">
            <w:pPr>
              <w:pStyle w:val="TAC"/>
            </w:pPr>
            <w:r w:rsidRPr="00F95B02">
              <w:t>3572 – &lt;1&gt; – 3574</w:t>
            </w:r>
          </w:p>
        </w:tc>
      </w:tr>
      <w:tr w:rsidR="008C5367" w:rsidRPr="00F95B02" w14:paraId="4B8D7124" w14:textId="77777777" w:rsidTr="00F136AA">
        <w:trPr>
          <w:cantSplit/>
          <w:jc w:val="center"/>
        </w:trPr>
        <w:tc>
          <w:tcPr>
            <w:tcW w:w="2156" w:type="dxa"/>
            <w:tcBorders>
              <w:left w:val="single" w:sz="4" w:space="0" w:color="auto"/>
              <w:bottom w:val="single" w:sz="4" w:space="0" w:color="auto"/>
              <w:right w:val="single" w:sz="4" w:space="0" w:color="auto"/>
            </w:tcBorders>
            <w:vAlign w:val="center"/>
          </w:tcPr>
          <w:p w14:paraId="6B8A9A64" w14:textId="77777777" w:rsidR="008C5367" w:rsidRPr="00F95B02" w:rsidRDefault="008C5367" w:rsidP="00F136AA">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3F51D5BB" w14:textId="77777777" w:rsidR="008C5367" w:rsidRPr="00F95B02" w:rsidRDefault="008C5367" w:rsidP="00F136AA">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18133E3" w14:textId="77777777" w:rsidR="008C5367" w:rsidRPr="00F95B02" w:rsidRDefault="008C5367" w:rsidP="00F136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4B053D9" w14:textId="77777777" w:rsidR="008C5367" w:rsidRPr="00F95B02" w:rsidRDefault="008C5367" w:rsidP="00F136AA">
            <w:pPr>
              <w:pStyle w:val="TAC"/>
            </w:pPr>
            <w:r w:rsidRPr="00F95B02">
              <w:t>3584 – &lt;1&gt; – 3787</w:t>
            </w:r>
          </w:p>
        </w:tc>
      </w:tr>
      <w:tr w:rsidR="008C5367" w:rsidRPr="00F95B02" w14:paraId="46FF68E0" w14:textId="77777777" w:rsidTr="00F136AA">
        <w:trPr>
          <w:cantSplit/>
          <w:jc w:val="center"/>
        </w:trPr>
        <w:tc>
          <w:tcPr>
            <w:tcW w:w="2156" w:type="dxa"/>
            <w:tcBorders>
              <w:left w:val="single" w:sz="4" w:space="0" w:color="auto"/>
              <w:bottom w:val="single" w:sz="4" w:space="0" w:color="auto"/>
              <w:right w:val="single" w:sz="4" w:space="0" w:color="auto"/>
            </w:tcBorders>
          </w:tcPr>
          <w:p w14:paraId="0C3A4C98" w14:textId="77777777" w:rsidR="008C5367" w:rsidRPr="00F95B02" w:rsidRDefault="008C5367" w:rsidP="00F136AA">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339926E1" w14:textId="77777777" w:rsidR="008C5367" w:rsidRPr="00F95B02" w:rsidRDefault="008C5367" w:rsidP="00F136AA">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15756068" w14:textId="77777777" w:rsidR="008C5367" w:rsidRPr="00F95B02" w:rsidRDefault="008C5367" w:rsidP="00F136AA">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53002104" w14:textId="77777777" w:rsidR="008C5367" w:rsidRPr="00F95B02" w:rsidRDefault="008C5367" w:rsidP="00F136AA">
            <w:pPr>
              <w:pStyle w:val="TAC"/>
            </w:pPr>
            <w:r>
              <w:t>9531</w:t>
            </w:r>
            <w:r w:rsidRPr="008B7C05">
              <w:t xml:space="preserve"> – &lt;1&gt; – </w:t>
            </w:r>
            <w:r>
              <w:t>10363</w:t>
            </w:r>
          </w:p>
        </w:tc>
      </w:tr>
      <w:tr w:rsidR="008C5367" w14:paraId="0CBC1EB4" w14:textId="77777777" w:rsidTr="00F136AA">
        <w:trPr>
          <w:cantSplit/>
          <w:jc w:val="center"/>
        </w:trPr>
        <w:tc>
          <w:tcPr>
            <w:tcW w:w="2156" w:type="dxa"/>
            <w:vMerge w:val="restart"/>
            <w:tcBorders>
              <w:left w:val="single" w:sz="4" w:space="0" w:color="auto"/>
              <w:right w:val="single" w:sz="4" w:space="0" w:color="auto"/>
            </w:tcBorders>
            <w:vAlign w:val="center"/>
          </w:tcPr>
          <w:p w14:paraId="4F672BB8" w14:textId="77777777" w:rsidR="008C5367" w:rsidRDefault="008C5367" w:rsidP="00F136AA">
            <w:pPr>
              <w:pStyle w:val="TAC"/>
            </w:pPr>
            <w:r>
              <w:rPr>
                <w:lang w:eastAsia="en-GB"/>
              </w:rPr>
              <w:t>n101</w:t>
            </w:r>
          </w:p>
        </w:tc>
        <w:tc>
          <w:tcPr>
            <w:tcW w:w="2092" w:type="dxa"/>
            <w:tcBorders>
              <w:top w:val="single" w:sz="4" w:space="0" w:color="auto"/>
              <w:left w:val="single" w:sz="4" w:space="0" w:color="auto"/>
              <w:bottom w:val="single" w:sz="4" w:space="0" w:color="auto"/>
              <w:right w:val="single" w:sz="4" w:space="0" w:color="auto"/>
            </w:tcBorders>
          </w:tcPr>
          <w:p w14:paraId="44052396" w14:textId="77777777" w:rsidR="008C5367" w:rsidRDefault="008C5367" w:rsidP="00F136AA">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143300FE" w14:textId="77777777" w:rsidR="008C5367" w:rsidRDefault="008C5367" w:rsidP="00F136AA">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3B9DF67" w14:textId="77777777" w:rsidR="008C5367" w:rsidRDefault="008C5367" w:rsidP="00F136AA">
            <w:pPr>
              <w:pStyle w:val="TAC"/>
              <w:rPr>
                <w:lang w:eastAsia="en-GB"/>
              </w:rPr>
            </w:pPr>
            <w:r>
              <w:rPr>
                <w:lang w:eastAsia="en-GB"/>
              </w:rPr>
              <w:t>4754 – &lt;1&gt; – 4768</w:t>
            </w:r>
          </w:p>
        </w:tc>
      </w:tr>
      <w:tr w:rsidR="008C5367" w14:paraId="13AC1EFE" w14:textId="77777777" w:rsidTr="00F136AA">
        <w:trPr>
          <w:cantSplit/>
          <w:jc w:val="center"/>
        </w:trPr>
        <w:tc>
          <w:tcPr>
            <w:tcW w:w="2156" w:type="dxa"/>
            <w:vMerge/>
            <w:tcBorders>
              <w:left w:val="single" w:sz="4" w:space="0" w:color="auto"/>
              <w:bottom w:val="single" w:sz="4" w:space="0" w:color="auto"/>
              <w:right w:val="single" w:sz="4" w:space="0" w:color="auto"/>
            </w:tcBorders>
            <w:vAlign w:val="center"/>
          </w:tcPr>
          <w:p w14:paraId="27F2A048" w14:textId="77777777" w:rsidR="008C5367" w:rsidRDefault="008C5367" w:rsidP="00F136A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21FBA92C" w14:textId="77777777" w:rsidR="008C5367" w:rsidRDefault="008C5367" w:rsidP="00F136AA">
            <w:pPr>
              <w:pStyle w:val="TAC"/>
              <w:rPr>
                <w:lang w:eastAsia="en-GB"/>
              </w:rPr>
            </w:pPr>
            <w:r>
              <w:rPr>
                <w:lang w:eastAsia="en-GB"/>
              </w:rPr>
              <w:t>30kHz</w:t>
            </w:r>
          </w:p>
        </w:tc>
        <w:tc>
          <w:tcPr>
            <w:tcW w:w="1886" w:type="dxa"/>
            <w:tcBorders>
              <w:top w:val="single" w:sz="4" w:space="0" w:color="auto"/>
              <w:left w:val="single" w:sz="4" w:space="0" w:color="auto"/>
              <w:bottom w:val="single" w:sz="4" w:space="0" w:color="auto"/>
              <w:right w:val="single" w:sz="4" w:space="0" w:color="auto"/>
            </w:tcBorders>
          </w:tcPr>
          <w:p w14:paraId="4E95CD9B" w14:textId="77777777" w:rsidR="008C5367" w:rsidRDefault="008C5367" w:rsidP="00F136AA">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3FD9E3B" w14:textId="77777777" w:rsidR="008C5367" w:rsidRDefault="008C5367" w:rsidP="00F136AA">
            <w:pPr>
              <w:pStyle w:val="TAC"/>
              <w:rPr>
                <w:lang w:eastAsia="en-GB"/>
              </w:rPr>
            </w:pPr>
            <w:r>
              <w:rPr>
                <w:lang w:eastAsia="en-GB"/>
              </w:rPr>
              <w:t>4760 – &lt;1&gt; – 4764</w:t>
            </w:r>
          </w:p>
        </w:tc>
      </w:tr>
      <w:tr w:rsidR="008C5367" w14:paraId="2D80B41F" w14:textId="77777777" w:rsidTr="00F136AA">
        <w:trPr>
          <w:cantSplit/>
          <w:jc w:val="center"/>
        </w:trPr>
        <w:tc>
          <w:tcPr>
            <w:tcW w:w="2156" w:type="dxa"/>
            <w:tcBorders>
              <w:left w:val="single" w:sz="4" w:space="0" w:color="auto"/>
              <w:bottom w:val="single" w:sz="4" w:space="0" w:color="auto"/>
              <w:right w:val="single" w:sz="4" w:space="0" w:color="auto"/>
            </w:tcBorders>
          </w:tcPr>
          <w:p w14:paraId="4D2DBCC8" w14:textId="77777777" w:rsidR="008C5367" w:rsidRDefault="008C5367" w:rsidP="00F136AA">
            <w:pPr>
              <w:pStyle w:val="TAC"/>
            </w:pPr>
            <w:r>
              <w:rPr>
                <w:rFonts w:hint="eastAsia"/>
                <w:lang w:val="en-US" w:eastAsia="zh-CN"/>
              </w:rPr>
              <w:t>n102</w:t>
            </w:r>
            <w:r>
              <w:rPr>
                <w:rFonts w:eastAsia="SimSun"/>
                <w:b/>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tcPr>
          <w:p w14:paraId="6EB01B92" w14:textId="77777777" w:rsidR="008C5367" w:rsidRPr="008B7C05" w:rsidRDefault="008C5367" w:rsidP="00F136AA">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751EA4D9" w14:textId="77777777" w:rsidR="008C5367" w:rsidRPr="008B7C05" w:rsidRDefault="008C5367" w:rsidP="00F136AA">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33A71FEE" w14:textId="77777777" w:rsidR="008C5367" w:rsidRDefault="008C5367" w:rsidP="00F136AA">
            <w:pPr>
              <w:pStyle w:val="TAC"/>
            </w:pPr>
            <w:r w:rsidRPr="00F45158">
              <w:t>9531 – &lt;1&gt; – 9877</w:t>
            </w:r>
          </w:p>
        </w:tc>
      </w:tr>
      <w:tr w:rsidR="008C5367" w:rsidRPr="00F95B02" w14:paraId="600C410D" w14:textId="77777777" w:rsidTr="00F136AA">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3D8AC7C1" w14:textId="77777777" w:rsidR="008C5367" w:rsidRDefault="008C5367" w:rsidP="00F136AA">
            <w:pPr>
              <w:pStyle w:val="TAN"/>
            </w:pPr>
            <w:r w:rsidRPr="00F95B02">
              <w:lastRenderedPageBreak/>
              <w:t>NOTE</w:t>
            </w:r>
            <w:r>
              <w:t xml:space="preserve"> 1</w:t>
            </w:r>
            <w:r w:rsidRPr="00F95B02">
              <w:t>:</w:t>
            </w:r>
            <w:r w:rsidRPr="00F95B02">
              <w:tab/>
              <w:t>SS Block pattern is defined in clause 4.1 in TS 38.213 [10].</w:t>
            </w:r>
          </w:p>
          <w:p w14:paraId="101DFD53" w14:textId="77777777" w:rsidR="008C5367" w:rsidRDefault="008C5367" w:rsidP="00F136AA">
            <w:pPr>
              <w:pStyle w:val="TAN"/>
            </w:pPr>
            <w:r>
              <w:t>NOTE 2:</w:t>
            </w:r>
            <w:r w:rsidRPr="00F95B02">
              <w:tab/>
            </w:r>
            <w:r>
              <w:t>The applicable SS raster entries are GSCN = {6432, 6443, 6457, 6468, 6479, 6493, 6507, 6518, 6532, 6543}</w:t>
            </w:r>
          </w:p>
          <w:p w14:paraId="698C1432" w14:textId="77777777" w:rsidR="008C5367" w:rsidRDefault="008C5367" w:rsidP="00F136AA">
            <w:pPr>
              <w:pStyle w:val="TAN"/>
            </w:pPr>
            <w:r>
              <w:t>NOTE 3:</w:t>
            </w:r>
            <w:r>
              <w:tab/>
              <w:t>The applicable SS raster entries are GSCN = {5032, 5043, 5054}</w:t>
            </w:r>
          </w:p>
          <w:p w14:paraId="3DEFA119" w14:textId="77777777" w:rsidR="008C5367" w:rsidRDefault="008C5367" w:rsidP="00F136AA">
            <w:pPr>
              <w:pStyle w:val="TAN"/>
            </w:pPr>
            <w:r>
              <w:t>NOTE 4:</w:t>
            </w:r>
            <w:r>
              <w:tab/>
              <w:t>The applicable SS raster entries are GSCN = {4707, 4715, 4718, 4729, 4732, 4743, 4747, 4754, 4761, 4768, 4772, 4782, 4786, 4793}</w:t>
            </w:r>
          </w:p>
          <w:p w14:paraId="2D041B3E" w14:textId="77777777" w:rsidR="008C5367" w:rsidRDefault="008C5367" w:rsidP="00F136AA">
            <w:pPr>
              <w:pStyle w:val="TAN"/>
            </w:pPr>
            <w:r>
              <w:t>NOTE 5:</w:t>
            </w:r>
            <w:r>
              <w:tab/>
              <w:t>The following GSCN are allowed for operation in band n46:</w:t>
            </w:r>
          </w:p>
          <w:p w14:paraId="1195E73A" w14:textId="77777777" w:rsidR="008C5367" w:rsidRDefault="008C5367" w:rsidP="00F136AA">
            <w:pPr>
              <w:pStyle w:val="TAN"/>
            </w:pPr>
            <w:r>
              <w:tab/>
              <w:t>GSCN = {8996, 9010, 9024, 9038, 9051, 9065, 9079, 9093, 9107, 9121, 9218, 9232, 9246, 9260, 9274, 9288, 9301, 9315, 9329, 9343, 9357, 9371, 9385, 9402, 9416, 9430, 9444, 9458, 9472, 9485, 9499, 9513}.</w:t>
            </w:r>
          </w:p>
          <w:p w14:paraId="3ED45D68" w14:textId="77777777" w:rsidR="008C5367" w:rsidRDefault="008C5367" w:rsidP="00F136AA">
            <w:pPr>
              <w:pStyle w:val="TAN"/>
            </w:pPr>
            <w:r>
              <w:t>NOTE 6:</w:t>
            </w:r>
            <w:r>
              <w:tab/>
              <w:t>The following GSCN are allowed for operation in band n96:</w:t>
            </w:r>
          </w:p>
          <w:p w14:paraId="7410479A" w14:textId="77777777" w:rsidR="008C5367" w:rsidRDefault="008C5367" w:rsidP="00F136AA">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2F97E392" w14:textId="77777777" w:rsidR="008C5367" w:rsidRDefault="008C5367" w:rsidP="00F136AA">
            <w:pPr>
              <w:pStyle w:val="TAN"/>
              <w:rPr>
                <w:rFonts w:eastAsia="Malgun Gothic"/>
              </w:rPr>
            </w:pPr>
            <w:r>
              <w:t>NOTE 7:</w:t>
            </w:r>
            <w:r>
              <w:tab/>
            </w:r>
            <w:r>
              <w:rPr>
                <w:rFonts w:eastAsia="Malgun Gothic"/>
              </w:rPr>
              <w:t xml:space="preserve">The SS raster entries apply for channel bandwidths larger than or equal to 40 </w:t>
            </w:r>
            <w:proofErr w:type="spellStart"/>
            <w:r>
              <w:rPr>
                <w:rFonts w:eastAsia="Malgun Gothic"/>
              </w:rPr>
              <w:t>MHz.</w:t>
            </w:r>
            <w:proofErr w:type="spellEnd"/>
          </w:p>
          <w:p w14:paraId="71021EFE" w14:textId="77777777" w:rsidR="008C5367" w:rsidRDefault="008C5367" w:rsidP="00F136AA">
            <w:pPr>
              <w:pStyle w:val="TAN"/>
              <w:rPr>
                <w:rFonts w:eastAsia="Malgun Gothic"/>
              </w:rPr>
            </w:pPr>
            <w:r>
              <w:t xml:space="preserve">NOTE 8: </w:t>
            </w:r>
            <w:r>
              <w:tab/>
            </w:r>
            <w:r>
              <w:rPr>
                <w:rFonts w:eastAsia="Malgun Gothic"/>
              </w:rPr>
              <w:t xml:space="preserve">The SS raster entries apply for channel bandwidths smaller than 40 </w:t>
            </w:r>
            <w:proofErr w:type="spellStart"/>
            <w:r>
              <w:rPr>
                <w:rFonts w:eastAsia="Malgun Gothic"/>
              </w:rPr>
              <w:t>MHz.</w:t>
            </w:r>
            <w:proofErr w:type="spellEnd"/>
          </w:p>
          <w:p w14:paraId="796BF6FF" w14:textId="77777777" w:rsidR="008C5367" w:rsidRDefault="008C5367" w:rsidP="00F136AA">
            <w:pPr>
              <w:pStyle w:val="TAN"/>
            </w:pPr>
            <w:r>
              <w:t xml:space="preserve">NOTE </w:t>
            </w:r>
            <w:r>
              <w:rPr>
                <w:lang w:val="en-US" w:eastAsia="zh-CN"/>
              </w:rPr>
              <w:t>9</w:t>
            </w:r>
            <w:r>
              <w:t>:</w:t>
            </w:r>
            <w:r>
              <w:tab/>
              <w:t>The following GSCN are allowed for operation in band n</w:t>
            </w:r>
            <w:r>
              <w:rPr>
                <w:rFonts w:hint="eastAsia"/>
                <w:lang w:eastAsia="zh-CN"/>
              </w:rPr>
              <w:t>102</w:t>
            </w:r>
            <w:r>
              <w:t>:</w:t>
            </w:r>
          </w:p>
          <w:p w14:paraId="3DEF973D" w14:textId="1B6D9D62" w:rsidR="008C5367" w:rsidRDefault="008C5367" w:rsidP="00F136AA">
            <w:pPr>
              <w:pStyle w:val="TAN"/>
              <w:rPr>
                <w:ins w:id="77" w:author="D. Everaere" w:date="2022-04-17T19:29:00Z"/>
                <w:lang w:val="en-US" w:eastAsia="zh-CN"/>
              </w:rPr>
            </w:pPr>
            <w:r>
              <w:tab/>
              <w:t xml:space="preserve">GSCN = </w:t>
            </w:r>
            <w:r>
              <w:rPr>
                <w:rFonts w:hint="eastAsia"/>
                <w:lang w:val="en-US" w:eastAsia="zh-CN"/>
              </w:rPr>
              <w:t>{</w:t>
            </w:r>
            <w:r>
              <w:rPr>
                <w:lang w:val="en-US" w:eastAsia="zh-CN"/>
              </w:rPr>
              <w:t xml:space="preserve">9535, </w:t>
            </w:r>
            <w:r>
              <w:t>9548, 9562, 9576, 9590, 9603, 9617, 9631, 9645, 9659, 9673, 9687, 9701, 9714, 9728, 9742, 9756, 9770, 9784, 9798, 9812, 9826, 9840, 9853, 9867</w:t>
            </w:r>
            <w:r>
              <w:rPr>
                <w:rFonts w:hint="eastAsia"/>
                <w:lang w:val="en-US" w:eastAsia="zh-CN"/>
              </w:rPr>
              <w:t>}</w:t>
            </w:r>
          </w:p>
          <w:p w14:paraId="1DA28D75" w14:textId="2DE32C9B" w:rsidR="008A2783" w:rsidRDefault="008A2783" w:rsidP="008A2783">
            <w:pPr>
              <w:pStyle w:val="TAN"/>
              <w:rPr>
                <w:ins w:id="78" w:author="D. Everaere" w:date="2022-04-17T19:29:00Z"/>
              </w:rPr>
            </w:pPr>
            <w:ins w:id="79" w:author="D. Everaere" w:date="2022-04-17T19:29:00Z">
              <w:r w:rsidRPr="00A1115A">
                <w:t xml:space="preserve">NOTE </w:t>
              </w:r>
              <w:r>
                <w:t>10</w:t>
              </w:r>
              <w:r w:rsidRPr="00A1115A">
                <w:t>:</w:t>
              </w:r>
              <w:r w:rsidRPr="00A1115A">
                <w:tab/>
              </w:r>
            </w:ins>
            <w:ins w:id="80" w:author="D. Everaere" w:date="2022-04-17T19:30:00Z">
              <w:r w:rsidR="0013291B">
                <w:rPr>
                  <w:rFonts w:eastAsia="Malgun Gothic"/>
                </w:rPr>
                <w:t xml:space="preserve">The SS raster entries apply for channel bandwidths larger </w:t>
              </w:r>
            </w:ins>
            <w:ins w:id="81" w:author="D. Everaere" w:date="2022-04-19T07:52:00Z">
              <w:r w:rsidR="007C38D1">
                <w:rPr>
                  <w:rFonts w:eastAsia="Malgun Gothic"/>
                </w:rPr>
                <w:t xml:space="preserve">than </w:t>
              </w:r>
            </w:ins>
            <w:ins w:id="82" w:author="D. Everaere" w:date="2022-04-19T07:51:00Z">
              <w:r w:rsidR="007C38D1">
                <w:rPr>
                  <w:rFonts w:eastAsia="Malgun Gothic"/>
                </w:rPr>
                <w:t>or equal to</w:t>
              </w:r>
            </w:ins>
            <w:ins w:id="83" w:author="D. Everaere" w:date="2022-04-17T19:30:00Z">
              <w:r w:rsidR="0013291B">
                <w:rPr>
                  <w:rFonts w:eastAsia="Malgun Gothic"/>
                </w:rPr>
                <w:t xml:space="preserve"> </w:t>
              </w:r>
            </w:ins>
            <w:ins w:id="84" w:author="D. Everaere" w:date="2022-04-19T07:51:00Z">
              <w:r w:rsidR="007C38D1">
                <w:rPr>
                  <w:rFonts w:eastAsia="Malgun Gothic"/>
                </w:rPr>
                <w:t>10</w:t>
              </w:r>
            </w:ins>
            <w:ins w:id="85" w:author="D. Everaere" w:date="2022-04-17T19:29:00Z">
              <w:r>
                <w:t xml:space="preserve"> </w:t>
              </w:r>
              <w:proofErr w:type="spellStart"/>
              <w:r>
                <w:t>MHz.</w:t>
              </w:r>
              <w:proofErr w:type="spellEnd"/>
            </w:ins>
          </w:p>
          <w:p w14:paraId="573B6BC7" w14:textId="531F69C7" w:rsidR="008A2783" w:rsidRDefault="008A2783" w:rsidP="008A2783">
            <w:pPr>
              <w:pStyle w:val="TAN"/>
              <w:rPr>
                <w:lang w:val="en-US" w:eastAsia="zh-CN"/>
              </w:rPr>
            </w:pPr>
            <w:ins w:id="86" w:author="D. Everaere" w:date="2022-04-17T19:29:00Z">
              <w:r w:rsidRPr="00A1115A">
                <w:t xml:space="preserve">NOTE </w:t>
              </w:r>
              <w:r>
                <w:t>11</w:t>
              </w:r>
              <w:r w:rsidRPr="00A1115A">
                <w:t>:</w:t>
              </w:r>
              <w:r w:rsidRPr="00A1115A">
                <w:tab/>
              </w:r>
            </w:ins>
            <w:ins w:id="87" w:author="D. Everaere" w:date="2022-04-17T19:30:00Z">
              <w:r w:rsidR="0013291B">
                <w:rPr>
                  <w:rFonts w:eastAsia="Malgun Gothic"/>
                </w:rPr>
                <w:t>The SS raster entries apply for channel bandwidth equal to</w:t>
              </w:r>
            </w:ins>
            <w:ins w:id="88" w:author="D. Everaere" w:date="2022-04-17T19:29:00Z">
              <w:r>
                <w:t xml:space="preserve"> 5 </w:t>
              </w:r>
              <w:proofErr w:type="spellStart"/>
              <w:r>
                <w:t>MHz.</w:t>
              </w:r>
            </w:ins>
            <w:proofErr w:type="spellEnd"/>
          </w:p>
          <w:p w14:paraId="2B89C9B7" w14:textId="77777777" w:rsidR="008C5367" w:rsidRPr="00F95B02" w:rsidRDefault="008C5367" w:rsidP="00F136AA">
            <w:pPr>
              <w:pStyle w:val="TAN"/>
            </w:pPr>
          </w:p>
        </w:tc>
      </w:tr>
    </w:tbl>
    <w:p w14:paraId="51288C2E" w14:textId="77777777" w:rsidR="008C5367" w:rsidRPr="00F95B02" w:rsidRDefault="008C5367" w:rsidP="008C5367">
      <w:pPr>
        <w:rPr>
          <w:rFonts w:eastAsia="Yu Mincho"/>
        </w:rPr>
      </w:pPr>
    </w:p>
    <w:p w14:paraId="5076884F" w14:textId="77777777" w:rsidR="008C5367" w:rsidRDefault="008C5367" w:rsidP="007B693B">
      <w:pPr>
        <w:rPr>
          <w:i/>
          <w:color w:val="0000FF"/>
          <w:lang w:eastAsia="zh-CN"/>
        </w:rPr>
      </w:pPr>
    </w:p>
    <w:p w14:paraId="08A68F83" w14:textId="77777777" w:rsidR="008C5367" w:rsidRDefault="008C5367" w:rsidP="008C536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800871D" w14:textId="77777777" w:rsidR="004D7D4C" w:rsidRDefault="004D7D4C" w:rsidP="00E07586">
      <w:pPr>
        <w:rPr>
          <w:i/>
          <w:color w:val="0000FF"/>
          <w:lang w:eastAsia="zh-CN"/>
        </w:rPr>
      </w:pPr>
    </w:p>
    <w:sectPr w:rsidR="004D7D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3C5CD" w14:textId="77777777" w:rsidR="002A3E9F" w:rsidRDefault="002A3E9F">
      <w:r>
        <w:separator/>
      </w:r>
    </w:p>
  </w:endnote>
  <w:endnote w:type="continuationSeparator" w:id="0">
    <w:p w14:paraId="3183F5B3" w14:textId="77777777" w:rsidR="002A3E9F" w:rsidRDefault="002A3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UI">
    <w:panose1 w:val="020B0500000000000000"/>
    <w:charset w:val="80"/>
    <w:family w:val="swiss"/>
    <w:pitch w:val="variable"/>
    <w:sig w:usb0="E00002FF" w:usb1="2AC7FDFF" w:usb2="00000016" w:usb3="00000000" w:csb0="0002009F" w:csb1="00000000"/>
  </w:font>
  <w:font w:name="Malgun Gothic Semilight">
    <w:panose1 w:val="020B0502040204020203"/>
    <w:charset w:val="80"/>
    <w:family w:val="swiss"/>
    <w:pitch w:val="variable"/>
    <w:sig w:usb0="B0000AAF" w:usb1="09DF7CFB" w:usb2="00000012" w:usb3="00000000" w:csb0="003E01BD"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0E3EF" w14:textId="77777777" w:rsidR="002A3E9F" w:rsidRDefault="002A3E9F">
      <w:r>
        <w:separator/>
      </w:r>
    </w:p>
  </w:footnote>
  <w:footnote w:type="continuationSeparator" w:id="0">
    <w:p w14:paraId="72F0117B" w14:textId="77777777" w:rsidR="002A3E9F" w:rsidRDefault="002A3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4"/>
  </w:num>
  <w:num w:numId="4">
    <w:abstractNumId w:val="1"/>
  </w:num>
  <w:num w:numId="5">
    <w:abstractNumId w:val="10"/>
  </w:num>
  <w:num w:numId="6">
    <w:abstractNumId w:val="0"/>
  </w:num>
  <w:num w:numId="7">
    <w:abstractNumId w:val="9"/>
  </w:num>
  <w:num w:numId="8">
    <w:abstractNumId w:val="11"/>
  </w:num>
  <w:num w:numId="9">
    <w:abstractNumId w:val="3"/>
  </w:num>
  <w:num w:numId="10">
    <w:abstractNumId w:val="6"/>
  </w:num>
  <w:num w:numId="11">
    <w:abstractNumId w:val="2"/>
  </w:num>
  <w:num w:numId="12">
    <w:abstractNumId w:val="7"/>
  </w:num>
  <w:num w:numId="13">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40FAB"/>
    <w:rsid w:val="00061BE9"/>
    <w:rsid w:val="000717DA"/>
    <w:rsid w:val="000A3DDA"/>
    <w:rsid w:val="000A6394"/>
    <w:rsid w:val="000B2690"/>
    <w:rsid w:val="000B7FED"/>
    <w:rsid w:val="000C038A"/>
    <w:rsid w:val="000C5E2B"/>
    <w:rsid w:val="000C6598"/>
    <w:rsid w:val="000D44B3"/>
    <w:rsid w:val="00103B36"/>
    <w:rsid w:val="00127161"/>
    <w:rsid w:val="0013291B"/>
    <w:rsid w:val="00145D43"/>
    <w:rsid w:val="00177471"/>
    <w:rsid w:val="00177AF3"/>
    <w:rsid w:val="00181C08"/>
    <w:rsid w:val="001877BF"/>
    <w:rsid w:val="00192C46"/>
    <w:rsid w:val="00196657"/>
    <w:rsid w:val="001A06B5"/>
    <w:rsid w:val="001A08B3"/>
    <w:rsid w:val="001A7B60"/>
    <w:rsid w:val="001B52F0"/>
    <w:rsid w:val="001B7A65"/>
    <w:rsid w:val="001E41F3"/>
    <w:rsid w:val="002118AC"/>
    <w:rsid w:val="002201FC"/>
    <w:rsid w:val="002363AA"/>
    <w:rsid w:val="00253723"/>
    <w:rsid w:val="00253BB0"/>
    <w:rsid w:val="0026004D"/>
    <w:rsid w:val="002640DD"/>
    <w:rsid w:val="00275D12"/>
    <w:rsid w:val="00284FEB"/>
    <w:rsid w:val="002860C4"/>
    <w:rsid w:val="002A3E9F"/>
    <w:rsid w:val="002B5741"/>
    <w:rsid w:val="002E309E"/>
    <w:rsid w:val="002E472E"/>
    <w:rsid w:val="002E77A2"/>
    <w:rsid w:val="00303939"/>
    <w:rsid w:val="00305409"/>
    <w:rsid w:val="00310C47"/>
    <w:rsid w:val="00312AEB"/>
    <w:rsid w:val="0032044D"/>
    <w:rsid w:val="003312F3"/>
    <w:rsid w:val="003609EF"/>
    <w:rsid w:val="0036231A"/>
    <w:rsid w:val="00363748"/>
    <w:rsid w:val="00374DD4"/>
    <w:rsid w:val="003817EC"/>
    <w:rsid w:val="00384441"/>
    <w:rsid w:val="003870F7"/>
    <w:rsid w:val="00390EA1"/>
    <w:rsid w:val="003935C8"/>
    <w:rsid w:val="003940B8"/>
    <w:rsid w:val="003A7957"/>
    <w:rsid w:val="003C7791"/>
    <w:rsid w:val="003D5D65"/>
    <w:rsid w:val="003E1A36"/>
    <w:rsid w:val="003E6BE6"/>
    <w:rsid w:val="00405B3F"/>
    <w:rsid w:val="00410371"/>
    <w:rsid w:val="00411F59"/>
    <w:rsid w:val="004242F1"/>
    <w:rsid w:val="00435393"/>
    <w:rsid w:val="004635FE"/>
    <w:rsid w:val="00464405"/>
    <w:rsid w:val="00474C62"/>
    <w:rsid w:val="004A1017"/>
    <w:rsid w:val="004B75B7"/>
    <w:rsid w:val="004D7D4C"/>
    <w:rsid w:val="004E6607"/>
    <w:rsid w:val="004F1F14"/>
    <w:rsid w:val="004F223E"/>
    <w:rsid w:val="005075D6"/>
    <w:rsid w:val="0051580D"/>
    <w:rsid w:val="00540221"/>
    <w:rsid w:val="00547111"/>
    <w:rsid w:val="0056118A"/>
    <w:rsid w:val="005835D0"/>
    <w:rsid w:val="00592503"/>
    <w:rsid w:val="00592D74"/>
    <w:rsid w:val="005C6897"/>
    <w:rsid w:val="005D43C3"/>
    <w:rsid w:val="005E2985"/>
    <w:rsid w:val="005E2C44"/>
    <w:rsid w:val="00621188"/>
    <w:rsid w:val="006257ED"/>
    <w:rsid w:val="006415CC"/>
    <w:rsid w:val="00641EAE"/>
    <w:rsid w:val="00665C47"/>
    <w:rsid w:val="00695808"/>
    <w:rsid w:val="006B17B1"/>
    <w:rsid w:val="006B46FB"/>
    <w:rsid w:val="006C3FF0"/>
    <w:rsid w:val="006C78E0"/>
    <w:rsid w:val="006E21FB"/>
    <w:rsid w:val="00717436"/>
    <w:rsid w:val="007176FF"/>
    <w:rsid w:val="00725E71"/>
    <w:rsid w:val="007363EF"/>
    <w:rsid w:val="0074231C"/>
    <w:rsid w:val="0075170F"/>
    <w:rsid w:val="00757D34"/>
    <w:rsid w:val="007614A1"/>
    <w:rsid w:val="00792342"/>
    <w:rsid w:val="007977A8"/>
    <w:rsid w:val="007B512A"/>
    <w:rsid w:val="007B693B"/>
    <w:rsid w:val="007C2097"/>
    <w:rsid w:val="007C38D1"/>
    <w:rsid w:val="007D0432"/>
    <w:rsid w:val="007D6A07"/>
    <w:rsid w:val="007F7259"/>
    <w:rsid w:val="008040A8"/>
    <w:rsid w:val="00826FB0"/>
    <w:rsid w:val="008279FA"/>
    <w:rsid w:val="008626E7"/>
    <w:rsid w:val="0086418E"/>
    <w:rsid w:val="008665F6"/>
    <w:rsid w:val="00870EE7"/>
    <w:rsid w:val="0087650A"/>
    <w:rsid w:val="008863B9"/>
    <w:rsid w:val="008948E1"/>
    <w:rsid w:val="008A2783"/>
    <w:rsid w:val="008A45A6"/>
    <w:rsid w:val="008B3DD4"/>
    <w:rsid w:val="008B402A"/>
    <w:rsid w:val="008C5367"/>
    <w:rsid w:val="008F3789"/>
    <w:rsid w:val="008F686C"/>
    <w:rsid w:val="00900629"/>
    <w:rsid w:val="009148DE"/>
    <w:rsid w:val="009206E3"/>
    <w:rsid w:val="0094055C"/>
    <w:rsid w:val="00941E30"/>
    <w:rsid w:val="0095021D"/>
    <w:rsid w:val="00951816"/>
    <w:rsid w:val="00966EB6"/>
    <w:rsid w:val="009777D9"/>
    <w:rsid w:val="00991B88"/>
    <w:rsid w:val="009A5753"/>
    <w:rsid w:val="009A579D"/>
    <w:rsid w:val="009C25E7"/>
    <w:rsid w:val="009C5429"/>
    <w:rsid w:val="009E3297"/>
    <w:rsid w:val="009E64B1"/>
    <w:rsid w:val="009F734F"/>
    <w:rsid w:val="00A246B6"/>
    <w:rsid w:val="00A45BE3"/>
    <w:rsid w:val="00A47E70"/>
    <w:rsid w:val="00A500D9"/>
    <w:rsid w:val="00A50CF0"/>
    <w:rsid w:val="00A70607"/>
    <w:rsid w:val="00A7671C"/>
    <w:rsid w:val="00AA2CBC"/>
    <w:rsid w:val="00AC5820"/>
    <w:rsid w:val="00AD1CD8"/>
    <w:rsid w:val="00AD2E81"/>
    <w:rsid w:val="00AF0952"/>
    <w:rsid w:val="00B133B1"/>
    <w:rsid w:val="00B24FFA"/>
    <w:rsid w:val="00B258BB"/>
    <w:rsid w:val="00B31A27"/>
    <w:rsid w:val="00B35412"/>
    <w:rsid w:val="00B621AC"/>
    <w:rsid w:val="00B67B97"/>
    <w:rsid w:val="00B737FA"/>
    <w:rsid w:val="00B968C8"/>
    <w:rsid w:val="00BA3EC5"/>
    <w:rsid w:val="00BA51D9"/>
    <w:rsid w:val="00BB5DFC"/>
    <w:rsid w:val="00BC42B8"/>
    <w:rsid w:val="00BD031A"/>
    <w:rsid w:val="00BD1933"/>
    <w:rsid w:val="00BD279D"/>
    <w:rsid w:val="00BD4101"/>
    <w:rsid w:val="00BD6BB8"/>
    <w:rsid w:val="00C02D28"/>
    <w:rsid w:val="00C22C5B"/>
    <w:rsid w:val="00C66BA2"/>
    <w:rsid w:val="00C7267D"/>
    <w:rsid w:val="00C95985"/>
    <w:rsid w:val="00CB1176"/>
    <w:rsid w:val="00CC5026"/>
    <w:rsid w:val="00CC68D0"/>
    <w:rsid w:val="00CE756D"/>
    <w:rsid w:val="00D03F9A"/>
    <w:rsid w:val="00D058A5"/>
    <w:rsid w:val="00D06D51"/>
    <w:rsid w:val="00D073F0"/>
    <w:rsid w:val="00D2402C"/>
    <w:rsid w:val="00D24991"/>
    <w:rsid w:val="00D25D5D"/>
    <w:rsid w:val="00D3382B"/>
    <w:rsid w:val="00D50255"/>
    <w:rsid w:val="00D57FC9"/>
    <w:rsid w:val="00D62E84"/>
    <w:rsid w:val="00D65120"/>
    <w:rsid w:val="00D66395"/>
    <w:rsid w:val="00D66520"/>
    <w:rsid w:val="00D66D46"/>
    <w:rsid w:val="00D72F4E"/>
    <w:rsid w:val="00D82297"/>
    <w:rsid w:val="00DB4756"/>
    <w:rsid w:val="00DB6744"/>
    <w:rsid w:val="00DE34CF"/>
    <w:rsid w:val="00DF2CB5"/>
    <w:rsid w:val="00E07586"/>
    <w:rsid w:val="00E13F3D"/>
    <w:rsid w:val="00E3072B"/>
    <w:rsid w:val="00E34898"/>
    <w:rsid w:val="00E51DB1"/>
    <w:rsid w:val="00E57D46"/>
    <w:rsid w:val="00E77814"/>
    <w:rsid w:val="00EB09B7"/>
    <w:rsid w:val="00EB5E9A"/>
    <w:rsid w:val="00EE23DF"/>
    <w:rsid w:val="00EE7D7C"/>
    <w:rsid w:val="00EF02E5"/>
    <w:rsid w:val="00EF292A"/>
    <w:rsid w:val="00F10B1E"/>
    <w:rsid w:val="00F25D98"/>
    <w:rsid w:val="00F300FB"/>
    <w:rsid w:val="00F51556"/>
    <w:rsid w:val="00F66D50"/>
    <w:rsid w:val="00F77FD5"/>
    <w:rsid w:val="00FA6EA2"/>
    <w:rsid w:val="00FB6386"/>
    <w:rsid w:val="00FD457C"/>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tabs>
        <w:tab w:val="clear" w:pos="737"/>
        <w:tab w:val="num" w:pos="851"/>
      </w:tabs>
      <w:overflowPunct w:val="0"/>
      <w:autoSpaceDE w:val="0"/>
      <w:autoSpaceDN w:val="0"/>
      <w:adjustRightInd w:val="0"/>
      <w:ind w:left="851" w:hanging="851"/>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qFormat/>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qFormat/>
    <w:rsid w:val="00C22C5B"/>
    <w:rPr>
      <w:rFonts w:eastAsia="Times New Roman"/>
      <w:color w:val="FF0000"/>
      <w:lang w:val="en-GB" w:eastAsia="en-US"/>
    </w:rPr>
  </w:style>
  <w:style w:type="character" w:customStyle="1" w:styleId="IntenseEmphasis1">
    <w:name w:val="Intense Emphasis1"/>
    <w:uiPriority w:val="21"/>
    <w:qFormat/>
    <w:rsid w:val="00C22C5B"/>
    <w:rPr>
      <w:b/>
      <w:bCs/>
      <w:i/>
      <w:iCs/>
      <w:color w:val="4F81BD"/>
    </w:rPr>
  </w:style>
  <w:style w:type="paragraph" w:customStyle="1" w:styleId="Revision1">
    <w:name w:val="Revision1"/>
    <w:hidden/>
    <w:uiPriority w:val="99"/>
    <w:semiHidden/>
    <w:qFormat/>
    <w:rsid w:val="00C22C5B"/>
    <w:pPr>
      <w:spacing w:after="160" w:line="259" w:lineRule="auto"/>
    </w:pPr>
    <w:rPr>
      <w:rFonts w:ascii="Times New Roman" w:eastAsia="SimSun" w:hAnsi="Times New Roman"/>
      <w:lang w:val="en-GB" w:eastAsia="en-US"/>
    </w:rPr>
  </w:style>
  <w:style w:type="character" w:customStyle="1" w:styleId="CaptionChar2">
    <w:name w:val="Caption Char2"/>
    <w:rsid w:val="00C22C5B"/>
    <w:rPr>
      <w:rFonts w:eastAsia="SimSun"/>
      <w:b/>
      <w:lang w:eastAsia="en-US"/>
    </w:rPr>
  </w:style>
  <w:style w:type="character" w:customStyle="1" w:styleId="tgc">
    <w:name w:val="_tgc"/>
    <w:rsid w:val="00C22C5B"/>
  </w:style>
  <w:style w:type="character" w:customStyle="1" w:styleId="B12">
    <w:name w:val="B1 (文字)"/>
    <w:rsid w:val="00C22C5B"/>
    <w:rPr>
      <w:lang w:val="en-GB" w:eastAsia="ja-JP" w:bidi="ar-SA"/>
    </w:rPr>
  </w:style>
  <w:style w:type="character" w:customStyle="1" w:styleId="ECCHLyellow">
    <w:name w:val="ECC HL yellow"/>
    <w:uiPriority w:val="1"/>
    <w:qFormat/>
    <w:rsid w:val="00C22C5B"/>
    <w:rPr>
      <w:rFonts w:eastAsia="Calibri"/>
      <w:i w:val="0"/>
      <w:szCs w:val="22"/>
      <w:bdr w:val="none" w:sz="0" w:space="0" w:color="auto"/>
      <w:shd w:val="solid" w:color="FFFF00" w:fill="auto"/>
      <w:lang w:val="en-GB"/>
    </w:rPr>
  </w:style>
  <w:style w:type="character" w:customStyle="1" w:styleId="ECCHLbold">
    <w:name w:val="ECC HL bold"/>
    <w:uiPriority w:val="1"/>
    <w:qFormat/>
    <w:rsid w:val="00C22C5B"/>
    <w:rPr>
      <w:b/>
      <w:bCs/>
    </w:rPr>
  </w:style>
  <w:style w:type="character" w:customStyle="1" w:styleId="href">
    <w:name w:val="href"/>
    <w:rsid w:val="00C22C5B"/>
  </w:style>
  <w:style w:type="character" w:customStyle="1" w:styleId="Artdef">
    <w:name w:val="Art_def"/>
    <w:rsid w:val="00C22C5B"/>
    <w:rPr>
      <w:b/>
    </w:rPr>
  </w:style>
  <w:style w:type="character" w:customStyle="1" w:styleId="TF0">
    <w:name w:val="TF字符"/>
    <w:rsid w:val="00C22C5B"/>
    <w:rPr>
      <w:rFonts w:ascii="Arial" w:eastAsia="Times New Roman" w:hAnsi="Arial"/>
      <w:b/>
    </w:rPr>
  </w:style>
  <w:style w:type="character" w:customStyle="1" w:styleId="capChar6">
    <w:name w:val="cap Char6"/>
    <w:rsid w:val="00C22C5B"/>
    <w:rPr>
      <w:b/>
      <w:lang w:val="en-GB" w:eastAsia="en-US" w:bidi="ar-SA"/>
    </w:rPr>
  </w:style>
  <w:style w:type="paragraph" w:styleId="HTMLPreformatted">
    <w:name w:val="HTML Preformatted"/>
    <w:basedOn w:val="Normal"/>
    <w:link w:val="HTMLPreformattedChar"/>
    <w:rsid w:val="00C22C5B"/>
    <w:pPr>
      <w:overflowPunct w:val="0"/>
      <w:autoSpaceDE w:val="0"/>
      <w:autoSpaceDN w:val="0"/>
      <w:adjustRightInd w:val="0"/>
      <w:textAlignment w:val="baseline"/>
    </w:pPr>
    <w:rPr>
      <w:rFonts w:ascii="Courier New" w:eastAsia="Yu Gothic UI" w:hAnsi="Courier New"/>
      <w:lang w:eastAsia="x-none"/>
    </w:rPr>
  </w:style>
  <w:style w:type="character" w:customStyle="1" w:styleId="HTMLPreformattedChar">
    <w:name w:val="HTML Preformatted Char"/>
    <w:basedOn w:val="DefaultParagraphFont"/>
    <w:link w:val="HTMLPreformatted"/>
    <w:rsid w:val="00C22C5B"/>
    <w:rPr>
      <w:rFonts w:ascii="Courier New" w:eastAsia="Yu Gothic UI" w:hAnsi="Courier New"/>
      <w:lang w:val="en-GB" w:eastAsia="x-none"/>
    </w:rPr>
  </w:style>
  <w:style w:type="character" w:customStyle="1" w:styleId="TAHChar">
    <w:name w:val="TAH Char"/>
    <w:locked/>
    <w:rsid w:val="00C22C5B"/>
    <w:rPr>
      <w:rFonts w:ascii="Arial" w:hAnsi="Arial" w:cs="Arial"/>
      <w:b/>
      <w:sz w:val="18"/>
      <w:lang w:val="en-GB"/>
    </w:rPr>
  </w:style>
  <w:style w:type="character" w:customStyle="1" w:styleId="FigureTitleChar">
    <w:name w:val="Figure Title Char"/>
    <w:rsid w:val="00C22C5B"/>
    <w:rPr>
      <w:rFonts w:ascii="Arial" w:hAnsi="Arial"/>
      <w:lang w:val="en-GB" w:eastAsia="en-US" w:bidi="ar-SA"/>
    </w:rPr>
  </w:style>
  <w:style w:type="character" w:customStyle="1" w:styleId="p1">
    <w:name w:val="p1"/>
    <w:rsid w:val="00C22C5B"/>
    <w:rPr>
      <w:vanish w:val="0"/>
      <w:webHidden w:val="0"/>
      <w:specVanish w:val="0"/>
    </w:rPr>
  </w:style>
  <w:style w:type="character" w:customStyle="1" w:styleId="e-031">
    <w:name w:val="e-031"/>
    <w:rsid w:val="00C22C5B"/>
    <w:rPr>
      <w:i/>
      <w:iCs/>
    </w:rPr>
  </w:style>
  <w:style w:type="paragraph" w:customStyle="1" w:styleId="a6">
    <w:name w:val="修订"/>
    <w:hidden/>
    <w:semiHidden/>
    <w:rsid w:val="00C22C5B"/>
    <w:rPr>
      <w:rFonts w:ascii="Times New Roman" w:eastAsia="Malgun Gothic Semilight" w:hAnsi="Times New Roman"/>
      <w:lang w:val="en-GB" w:eastAsia="en-US"/>
    </w:rPr>
  </w:style>
  <w:style w:type="character" w:customStyle="1" w:styleId="hps">
    <w:name w:val="hps"/>
    <w:rsid w:val="00C22C5B"/>
  </w:style>
  <w:style w:type="character" w:customStyle="1" w:styleId="a7">
    <w:name w:val="文稿抬头"/>
    <w:rsid w:val="00C22C5B"/>
    <w:rPr>
      <w:rFonts w:eastAsia="Yu Gothic UI"/>
      <w:b/>
      <w:bCs/>
      <w:sz w:val="24"/>
    </w:rPr>
  </w:style>
  <w:style w:type="paragraph" w:customStyle="1" w:styleId="Revisin">
    <w:name w:val="Revisión"/>
    <w:hidden/>
    <w:uiPriority w:val="99"/>
    <w:semiHidden/>
    <w:rsid w:val="00C22C5B"/>
    <w:pPr>
      <w:spacing w:before="180" w:after="180"/>
      <w:ind w:left="1134" w:hanging="1134"/>
      <w:jc w:val="both"/>
    </w:pPr>
    <w:rPr>
      <w:rFonts w:ascii="Times New Roman" w:eastAsia="SimSun" w:hAnsi="Times New Roman"/>
      <w:lang w:val="en-GB" w:eastAsia="en-US"/>
    </w:rPr>
  </w:style>
  <w:style w:type="character" w:customStyle="1" w:styleId="NormalIndentChar">
    <w:name w:val="Normal Indent Char"/>
    <w:link w:val="NormalIndent"/>
    <w:locked/>
    <w:rsid w:val="00C22C5B"/>
    <w:rPr>
      <w:rFonts w:ascii="Times New Roman" w:eastAsia="MS Mincho" w:hAnsi="Times New Roman"/>
      <w:lang w:val="it-IT" w:eastAsia="en-GB"/>
    </w:rPr>
  </w:style>
  <w:style w:type="paragraph" w:styleId="MacroText">
    <w:name w:val="macro"/>
    <w:link w:val="MacroTextChar"/>
    <w:rsid w:val="00C22C5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rsid w:val="00C22C5B"/>
    <w:rPr>
      <w:rFonts w:ascii="Courier New" w:eastAsia="SimSun" w:hAnsi="Courier New"/>
      <w:kern w:val="2"/>
      <w:sz w:val="24"/>
      <w:lang w:val="en-US" w:eastAsia="zh-CN"/>
    </w:rPr>
  </w:style>
  <w:style w:type="paragraph" w:styleId="Index3">
    <w:name w:val="index 3"/>
    <w:basedOn w:val="Normal"/>
    <w:next w:val="Normal"/>
    <w:autoRedefine/>
    <w:rsid w:val="00C22C5B"/>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4">
    <w:name w:val="index 4"/>
    <w:basedOn w:val="Normal"/>
    <w:next w:val="Normal"/>
    <w:autoRedefine/>
    <w:rsid w:val="00C22C5B"/>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5">
    <w:name w:val="index 5"/>
    <w:basedOn w:val="Normal"/>
    <w:next w:val="Normal"/>
    <w:autoRedefine/>
    <w:rsid w:val="00C22C5B"/>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autoRedefine/>
    <w:rsid w:val="00C22C5B"/>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7">
    <w:name w:val="index 7"/>
    <w:basedOn w:val="Normal"/>
    <w:next w:val="Normal"/>
    <w:autoRedefine/>
    <w:rsid w:val="00C22C5B"/>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8">
    <w:name w:val="index 8"/>
    <w:basedOn w:val="Normal"/>
    <w:next w:val="Normal"/>
    <w:autoRedefine/>
    <w:rsid w:val="00C22C5B"/>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9">
    <w:name w:val="index 9"/>
    <w:basedOn w:val="Normal"/>
    <w:next w:val="Normal"/>
    <w:autoRedefine/>
    <w:rsid w:val="00C22C5B"/>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character" w:customStyle="1" w:styleId="Char11">
    <w:name w:val="页眉 Char1"/>
    <w:basedOn w:val="DefaultParagraphFont"/>
    <w:qFormat/>
    <w:rsid w:val="00C22C5B"/>
    <w:rPr>
      <w:rFonts w:ascii="Times New Roman" w:eastAsia="Times New Roman" w:hAnsi="Times New Roman" w:cs="Times New Roman"/>
      <w:kern w:val="2"/>
      <w:sz w:val="18"/>
      <w:szCs w:val="18"/>
    </w:rPr>
  </w:style>
  <w:style w:type="character" w:customStyle="1" w:styleId="Mention1">
    <w:name w:val="Mention1"/>
    <w:uiPriority w:val="99"/>
    <w:unhideWhenUsed/>
    <w:rsid w:val="00C22C5B"/>
    <w:rPr>
      <w:color w:val="2B579A"/>
      <w:shd w:val="clear" w:color="auto" w:fill="E1DFDD"/>
    </w:rPr>
  </w:style>
  <w:style w:type="character" w:customStyle="1" w:styleId="search-word-mail">
    <w:name w:val="search-word-mail"/>
    <w:rsid w:val="00C22C5B"/>
  </w:style>
  <w:style w:type="character" w:customStyle="1" w:styleId="word">
    <w:name w:val="word"/>
    <w:rsid w:val="00C22C5B"/>
  </w:style>
  <w:style w:type="character" w:customStyle="1" w:styleId="1d">
    <w:name w:val="未处理的提及1"/>
    <w:uiPriority w:val="99"/>
    <w:semiHidden/>
    <w:rsid w:val="00C22C5B"/>
    <w:rPr>
      <w:color w:val="605E5C"/>
      <w:shd w:val="clear" w:color="auto" w:fill="E1DFDD"/>
    </w:rPr>
  </w:style>
  <w:style w:type="character" w:customStyle="1" w:styleId="NoteHeadingChar1">
    <w:name w:val="Note Heading Char1"/>
    <w:basedOn w:val="DefaultParagraphFont"/>
    <w:uiPriority w:val="99"/>
    <w:rsid w:val="00C22C5B"/>
    <w:rPr>
      <w:lang w:val="en-GB" w:eastAsia="en-US"/>
    </w:rPr>
  </w:style>
  <w:style w:type="character" w:customStyle="1" w:styleId="st">
    <w:name w:val="st"/>
    <w:rsid w:val="00C22C5B"/>
  </w:style>
  <w:style w:type="character" w:customStyle="1" w:styleId="st1">
    <w:name w:val="st1"/>
    <w:rsid w:val="00C22C5B"/>
  </w:style>
  <w:style w:type="character" w:customStyle="1" w:styleId="Char12">
    <w:name w:val="注释标题 Char1"/>
    <w:uiPriority w:val="99"/>
    <w:semiHidden/>
    <w:rsid w:val="00C22C5B"/>
    <w:rPr>
      <w:rFonts w:ascii="Times New Roman" w:hAnsi="Times New Roman"/>
      <w:lang w:val="en-GB" w:eastAsia="en-US"/>
    </w:rPr>
  </w:style>
  <w:style w:type="character" w:customStyle="1" w:styleId="B1Car">
    <w:name w:val="B1+ Car"/>
    <w:link w:val="B1"/>
    <w:rsid w:val="00C22C5B"/>
    <w:rPr>
      <w:rFonts w:ascii="Times New Roman" w:eastAsia="MS Mincho"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2030</TotalTime>
  <Pages>8</Pages>
  <Words>1940</Words>
  <Characters>11059</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T-Mobile USA</cp:lastModifiedBy>
  <cp:revision>127</cp:revision>
  <cp:lastPrinted>1900-01-01T05:00:00Z</cp:lastPrinted>
  <dcterms:created xsi:type="dcterms:W3CDTF">2020-02-03T08:32:00Z</dcterms:created>
  <dcterms:modified xsi:type="dcterms:W3CDTF">2022-04-25T19:25:00Z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MSIP_Label_7af72c41-31f4-4d40-a6d0-808117dc4d77_Enabled">
    <vt:lpwstr>true</vt:lpwstr>
  </property>
  <property fmtid="{D5CDD505-2E9C-101B-9397-08002B2CF9AE}" pid="22" name="MSIP_Label_7af72c41-31f4-4d40-a6d0-808117dc4d77_SetDate">
    <vt:lpwstr>2022-04-19T12:49:56Z</vt:lpwstr>
  </property>
  <property fmtid="{D5CDD505-2E9C-101B-9397-08002B2CF9AE}" pid="23" name="MSIP_Label_7af72c41-31f4-4d40-a6d0-808117dc4d77_Method">
    <vt:lpwstr>Standard</vt:lpwstr>
  </property>
  <property fmtid="{D5CDD505-2E9C-101B-9397-08002B2CF9AE}" pid="24" name="MSIP_Label_7af72c41-31f4-4d40-a6d0-808117dc4d77_Name">
    <vt:lpwstr>TMO - Internal</vt:lpwstr>
  </property>
  <property fmtid="{D5CDD505-2E9C-101B-9397-08002B2CF9AE}" pid="25" name="MSIP_Label_7af72c41-31f4-4d40-a6d0-808117dc4d77_SiteId">
    <vt:lpwstr>be0f980b-dd99-4b19-bd7b-bc71a09b026c</vt:lpwstr>
  </property>
  <property fmtid="{D5CDD505-2E9C-101B-9397-08002B2CF9AE}" pid="26" name="MSIP_Label_7af72c41-31f4-4d40-a6d0-808117dc4d77_ActionId">
    <vt:lpwstr>2d54df74-7038-4645-b102-63a70fbe4db5</vt:lpwstr>
  </property>
  <property fmtid="{D5CDD505-2E9C-101B-9397-08002B2CF9AE}" pid="27" name="MSIP_Label_7af72c41-31f4-4d40-a6d0-808117dc4d77_ContentBits">
    <vt:lpwstr>2</vt:lpwstr>
  </property>
</Properties>
</file>